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2A36A" w14:textId="735CEAFC" w:rsidR="00BC384C" w:rsidRPr="00BC384C" w:rsidRDefault="00BC384C" w:rsidP="00BC384C">
      <w:pPr>
        <w:tabs>
          <w:tab w:val="right" w:pos="9639"/>
        </w:tabs>
        <w:spacing w:after="0"/>
        <w:jc w:val="center"/>
        <w:rPr>
          <w:rFonts w:ascii="Arial" w:eastAsia="宋体" w:hAnsi="Arial"/>
          <w:b/>
          <w:i/>
          <w:noProof/>
          <w:sz w:val="28"/>
        </w:rPr>
      </w:pPr>
      <w:r w:rsidRPr="00BC384C">
        <w:rPr>
          <w:rFonts w:ascii="Arial" w:eastAsia="宋体" w:hAnsi="Arial"/>
          <w:b/>
          <w:noProof/>
          <w:sz w:val="24"/>
        </w:rPr>
        <w:t>3GPP TSG-</w:t>
      </w:r>
      <w:r w:rsidRPr="00BC384C">
        <w:rPr>
          <w:rFonts w:ascii="Arial" w:eastAsia="宋体" w:hAnsi="Arial"/>
        </w:rPr>
        <w:fldChar w:fldCharType="begin"/>
      </w:r>
      <w:r w:rsidRPr="00BC384C">
        <w:rPr>
          <w:rFonts w:ascii="Arial" w:eastAsia="宋体" w:hAnsi="Arial"/>
        </w:rPr>
        <w:instrText xml:space="preserve"> DOCPROPERTY  TSG/WGRef  \* MERGEFORMAT </w:instrText>
      </w:r>
      <w:r w:rsidRPr="00BC384C">
        <w:rPr>
          <w:rFonts w:ascii="Arial" w:eastAsia="宋体" w:hAnsi="Arial"/>
        </w:rPr>
        <w:fldChar w:fldCharType="separate"/>
      </w:r>
      <w:r w:rsidRPr="00BC384C">
        <w:rPr>
          <w:rFonts w:ascii="Arial" w:eastAsia="宋体" w:hAnsi="Arial"/>
          <w:b/>
          <w:noProof/>
          <w:sz w:val="24"/>
        </w:rPr>
        <w:t>RAN3</w:t>
      </w:r>
      <w:r w:rsidRPr="00BC384C">
        <w:rPr>
          <w:rFonts w:ascii="Arial" w:eastAsia="宋体" w:hAnsi="Arial"/>
          <w:b/>
          <w:noProof/>
          <w:sz w:val="24"/>
        </w:rPr>
        <w:fldChar w:fldCharType="end"/>
      </w:r>
      <w:r w:rsidRPr="00BC384C">
        <w:rPr>
          <w:rFonts w:ascii="Arial" w:eastAsia="宋体" w:hAnsi="Arial"/>
          <w:b/>
          <w:noProof/>
          <w:sz w:val="24"/>
        </w:rPr>
        <w:t xml:space="preserve"> Meeting #</w:t>
      </w:r>
      <w:r w:rsidRPr="00BC384C">
        <w:rPr>
          <w:rFonts w:ascii="Arial" w:eastAsia="宋体" w:hAnsi="Arial"/>
        </w:rPr>
        <w:fldChar w:fldCharType="begin"/>
      </w:r>
      <w:r w:rsidRPr="00BC384C">
        <w:rPr>
          <w:rFonts w:ascii="Arial" w:eastAsia="宋体" w:hAnsi="Arial"/>
        </w:rPr>
        <w:instrText xml:space="preserve"> DOCPROPERTY  MtgSeq  \* MERGEFORMAT </w:instrText>
      </w:r>
      <w:r w:rsidRPr="00BC384C">
        <w:rPr>
          <w:rFonts w:ascii="Arial" w:eastAsia="宋体" w:hAnsi="Arial"/>
        </w:rPr>
        <w:fldChar w:fldCharType="separate"/>
      </w:r>
      <w:r w:rsidRPr="00BC384C">
        <w:rPr>
          <w:rFonts w:ascii="Arial" w:eastAsia="宋体" w:hAnsi="Arial"/>
          <w:b/>
          <w:noProof/>
          <w:sz w:val="24"/>
        </w:rPr>
        <w:t>12</w:t>
      </w:r>
      <w:r w:rsidR="004F23AB">
        <w:rPr>
          <w:rFonts w:ascii="Arial" w:eastAsia="宋体" w:hAnsi="Arial"/>
          <w:b/>
          <w:noProof/>
          <w:sz w:val="24"/>
        </w:rPr>
        <w:t>9</w:t>
      </w:r>
      <w:r w:rsidRPr="00BC384C">
        <w:rPr>
          <w:rFonts w:ascii="Arial" w:eastAsia="宋体" w:hAnsi="Arial"/>
          <w:b/>
          <w:noProof/>
          <w:sz w:val="24"/>
        </w:rPr>
        <w:fldChar w:fldCharType="end"/>
      </w:r>
      <w:r w:rsidRPr="00BC384C">
        <w:rPr>
          <w:rFonts w:ascii="Arial" w:eastAsia="宋体" w:hAnsi="Arial"/>
        </w:rPr>
        <w:fldChar w:fldCharType="begin"/>
      </w:r>
      <w:r w:rsidRPr="00BC384C">
        <w:rPr>
          <w:rFonts w:ascii="Arial" w:eastAsia="宋体" w:hAnsi="Arial"/>
        </w:rPr>
        <w:instrText xml:space="preserve"> DOCPROPERTY  MtgTitle  \* MERGEFORMAT </w:instrText>
      </w:r>
      <w:r w:rsidR="00B072F0">
        <w:rPr>
          <w:rFonts w:ascii="Arial" w:eastAsia="宋体" w:hAnsi="Arial"/>
        </w:rPr>
        <w:fldChar w:fldCharType="separate"/>
      </w:r>
      <w:r w:rsidRPr="00BC384C">
        <w:rPr>
          <w:rFonts w:ascii="Arial" w:eastAsia="宋体" w:hAnsi="Arial"/>
        </w:rPr>
        <w:fldChar w:fldCharType="end"/>
      </w:r>
      <w:r w:rsidRPr="00BC384C">
        <w:rPr>
          <w:rFonts w:ascii="Arial" w:eastAsia="宋体" w:hAnsi="Arial"/>
          <w:b/>
          <w:i/>
          <w:noProof/>
          <w:sz w:val="28"/>
        </w:rPr>
        <w:tab/>
        <w:t>R3-</w:t>
      </w:r>
      <w:r w:rsidR="00F12069" w:rsidRPr="00BC384C">
        <w:rPr>
          <w:rFonts w:ascii="Arial" w:eastAsia="宋体" w:hAnsi="Arial"/>
          <w:b/>
          <w:i/>
          <w:noProof/>
          <w:sz w:val="28"/>
        </w:rPr>
        <w:t>25</w:t>
      </w:r>
      <w:r w:rsidR="00F12069">
        <w:rPr>
          <w:rFonts w:ascii="Arial" w:eastAsia="宋体" w:hAnsi="Arial"/>
          <w:b/>
          <w:i/>
          <w:noProof/>
          <w:sz w:val="28"/>
        </w:rPr>
        <w:t>5621</w:t>
      </w:r>
    </w:p>
    <w:p w14:paraId="34C3EC61" w14:textId="77777777" w:rsidR="00BC384C" w:rsidRPr="00BC384C" w:rsidRDefault="00BC384C" w:rsidP="00BC384C">
      <w:pPr>
        <w:tabs>
          <w:tab w:val="right" w:pos="9639"/>
        </w:tabs>
        <w:spacing w:after="0"/>
        <w:rPr>
          <w:rFonts w:ascii="Arial" w:eastAsia="宋体" w:hAnsi="Arial"/>
          <w:b/>
          <w:noProof/>
          <w:sz w:val="24"/>
        </w:rPr>
      </w:pPr>
      <w:r w:rsidRPr="00BC384C">
        <w:rPr>
          <w:rFonts w:ascii="Arial" w:eastAsia="宋体" w:hAnsi="Arial"/>
          <w:b/>
          <w:noProof/>
          <w:sz w:val="24"/>
        </w:rPr>
        <w:t>Bengaluru, India, 25 – 29 August 2025</w:t>
      </w:r>
    </w:p>
    <w:p w14:paraId="2F96B0BD" w14:textId="77777777" w:rsidR="002F2360" w:rsidRPr="00E31AB5" w:rsidRDefault="002F2360" w:rsidP="002F2360">
      <w:pPr>
        <w:pStyle w:val="a3"/>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464898D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00BC384C">
        <w:rPr>
          <w:rFonts w:ascii="Arial" w:hAnsi="Arial" w:cs="Arial"/>
          <w:b/>
          <w:bCs/>
          <w:sz w:val="24"/>
          <w:szCs w:val="24"/>
        </w:rPr>
        <w:t>Samsung</w:t>
      </w:r>
      <w:r w:rsidRPr="7F2344F9">
        <w:rPr>
          <w:rFonts w:ascii="Arial" w:hAnsi="Arial" w:cs="Arial"/>
          <w:b/>
          <w:bCs/>
          <w:sz w:val="24"/>
          <w:szCs w:val="24"/>
        </w:rPr>
        <w:t xml:space="preserve"> </w:t>
      </w:r>
    </w:p>
    <w:p w14:paraId="5E7A28BB" w14:textId="6632401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w:t>
      </w:r>
      <w:r w:rsidR="00566E7C">
        <w:rPr>
          <w:rFonts w:ascii="Arial" w:hAnsi="Arial" w:cs="Arial"/>
          <w:b/>
          <w:bCs/>
          <w:sz w:val="24"/>
        </w:rPr>
        <w:t>473)</w:t>
      </w:r>
      <w:r w:rsidR="000B45C8">
        <w:rPr>
          <w:rFonts w:ascii="Arial" w:hAnsi="Arial"/>
          <w:sz w:val="24"/>
          <w:lang w:val="en-US"/>
        </w:rPr>
        <w:t xml:space="preserve"> </w:t>
      </w:r>
      <w:r w:rsidR="000700EC">
        <w:rPr>
          <w:rFonts w:ascii="Arial" w:hAnsi="Arial" w:cs="Arial"/>
          <w:b/>
          <w:bCs/>
          <w:sz w:val="24"/>
        </w:rPr>
        <w:t xml:space="preserve">MRO </w:t>
      </w:r>
      <w:r w:rsidR="002368EA">
        <w:rPr>
          <w:rFonts w:ascii="Arial" w:hAnsi="Arial" w:cs="Arial"/>
          <w:b/>
          <w:bCs/>
          <w:sz w:val="24"/>
        </w:rPr>
        <w:t>for LTM</w:t>
      </w:r>
      <w:r w:rsidR="00DE6BB5">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10"/>
        <w:tabs>
          <w:tab w:val="left" w:pos="2410"/>
        </w:tabs>
      </w:pPr>
      <w:r w:rsidRPr="000665EA">
        <w:t>1</w:t>
      </w:r>
      <w:r w:rsidRPr="000665EA">
        <w:tab/>
      </w:r>
      <w:r w:rsidR="0056573F" w:rsidRPr="000665EA">
        <w:t>Introduction</w:t>
      </w:r>
    </w:p>
    <w:p w14:paraId="05A81097" w14:textId="7B0FDDC5" w:rsidR="00635BB2" w:rsidRPr="004F74A3" w:rsidRDefault="00F12069" w:rsidP="00866A20">
      <w:r>
        <w:t>Based on the discussion in R3-255620 on MRO for LTM, the contribution provided the TP for SON BLCR for TS38.473.</w:t>
      </w:r>
    </w:p>
    <w:p w14:paraId="6E19A47A" w14:textId="12C63FFF" w:rsidR="00607F1B" w:rsidRDefault="00607F1B" w:rsidP="00607F1B">
      <w:pPr>
        <w:pStyle w:val="10"/>
        <w:tabs>
          <w:tab w:val="left" w:pos="2410"/>
        </w:tabs>
      </w:pPr>
      <w:r w:rsidRPr="000665EA">
        <w:t>2</w:t>
      </w:r>
      <w:r w:rsidRPr="000665EA">
        <w:tab/>
      </w:r>
      <w:r w:rsidR="00583EF2">
        <w:t>TP for TS 38.473</w:t>
      </w:r>
    </w:p>
    <w:p w14:paraId="601EC6EE" w14:textId="48F85E7F" w:rsidR="002F51B9" w:rsidRDefault="002F51B9" w:rsidP="002F51B9">
      <w:pPr>
        <w:jc w:val="center"/>
        <w:rPr>
          <w:color w:val="FF0000"/>
        </w:rPr>
      </w:pPr>
      <w:bookmarkStart w:id="0" w:name="_Toc45832312"/>
      <w:bookmarkStart w:id="1" w:name="_Toc51763492"/>
      <w:bookmarkStart w:id="2" w:name="_Toc64448658"/>
      <w:bookmarkStart w:id="3" w:name="_Toc66289317"/>
      <w:bookmarkStart w:id="4" w:name="_Toc74154430"/>
      <w:bookmarkStart w:id="5" w:name="_Toc81383174"/>
      <w:bookmarkStart w:id="6" w:name="_Toc88657807"/>
      <w:bookmarkStart w:id="7" w:name="_Toc97910719"/>
      <w:bookmarkStart w:id="8" w:name="_Toc99038358"/>
      <w:bookmarkStart w:id="9" w:name="_Toc99730620"/>
      <w:bookmarkStart w:id="10" w:name="_Toc105510739"/>
      <w:bookmarkStart w:id="11" w:name="_Toc105927271"/>
      <w:bookmarkStart w:id="12" w:name="_Toc106109811"/>
      <w:bookmarkStart w:id="13" w:name="_Toc113835248"/>
      <w:bookmarkStart w:id="14" w:name="_Toc120124091"/>
      <w:bookmarkStart w:id="15" w:name="_Toc175588785"/>
      <w:bookmarkStart w:id="16" w:name="_Hlk175824802"/>
      <w:bookmarkStart w:id="17" w:name="_Toc121161315"/>
      <w:bookmarkStart w:id="18" w:name="_Toc200530495"/>
      <w:r w:rsidRPr="00BB369D">
        <w:rPr>
          <w:color w:val="FF0000"/>
        </w:rPr>
        <w:t>&lt;&lt;&lt;&lt;&lt;&lt;&lt;&lt;&lt;&lt;&lt;&lt;&lt;&lt;&lt;&lt;&lt;&lt;&lt;&lt; First Change &gt;&gt;&gt;&gt;&gt;&gt;&gt;&gt;&gt;&gt;&gt;&gt;&gt;&gt;&gt;&gt;&gt;&gt;&gt;&gt;</w:t>
      </w:r>
    </w:p>
    <w:p w14:paraId="0A17B376" w14:textId="77777777" w:rsidR="00A47FA3" w:rsidRDefault="00A47FA3" w:rsidP="00A47FA3">
      <w:pPr>
        <w:pStyle w:val="3"/>
        <w:rPr>
          <w:lang w:eastAsia="zh-CN"/>
        </w:rPr>
      </w:pPr>
      <w:bookmarkStart w:id="19" w:name="_Toc121160996"/>
      <w:bookmarkStart w:id="20" w:name="_Toc200530115"/>
      <w:r>
        <w:rPr>
          <w:lang w:eastAsia="zh-CN"/>
        </w:rPr>
        <w:t>8.3.</w:t>
      </w:r>
      <w:bookmarkEnd w:id="19"/>
      <w:r>
        <w:rPr>
          <w:lang w:eastAsia="zh-CN"/>
        </w:rPr>
        <w:t>9</w:t>
      </w:r>
      <w:r>
        <w:rPr>
          <w:lang w:eastAsia="zh-CN"/>
        </w:rPr>
        <w:tab/>
        <w:t>DU-CU Cell Switch Notification</w:t>
      </w:r>
      <w:bookmarkEnd w:id="20"/>
    </w:p>
    <w:p w14:paraId="4A4C7B1A" w14:textId="77777777" w:rsidR="00A47FA3" w:rsidRDefault="00A47FA3" w:rsidP="00A47FA3">
      <w:pPr>
        <w:pStyle w:val="4"/>
        <w:rPr>
          <w:rFonts w:eastAsiaTheme="minorHAnsi"/>
          <w:lang w:eastAsia="zh-CN"/>
        </w:rPr>
      </w:pPr>
      <w:bookmarkStart w:id="21" w:name="_CR8_3_9_1"/>
      <w:bookmarkStart w:id="22" w:name="_Toc121160997"/>
      <w:bookmarkStart w:id="23" w:name="_Toc200530116"/>
      <w:bookmarkEnd w:id="21"/>
      <w:r>
        <w:rPr>
          <w:lang w:eastAsia="zh-CN"/>
        </w:rPr>
        <w:t>8.3.9.1</w:t>
      </w:r>
      <w:r>
        <w:rPr>
          <w:lang w:eastAsia="zh-CN"/>
        </w:rPr>
        <w:tab/>
        <w:t>General</w:t>
      </w:r>
      <w:bookmarkEnd w:id="22"/>
      <w:bookmarkEnd w:id="23"/>
    </w:p>
    <w:p w14:paraId="731B67FD" w14:textId="77777777" w:rsidR="00A47FA3" w:rsidRDefault="00A47FA3" w:rsidP="00A47FA3">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7D71430D" w14:textId="77777777" w:rsidR="00A47FA3" w:rsidRPr="00F208C1" w:rsidRDefault="00A47FA3" w:rsidP="00A47FA3">
      <w:pPr>
        <w:pStyle w:val="4"/>
        <w:rPr>
          <w:lang w:eastAsia="zh-CN"/>
        </w:rPr>
      </w:pPr>
      <w:bookmarkStart w:id="24" w:name="_CR8_3_9_2"/>
      <w:bookmarkStart w:id="25" w:name="_Toc121160998"/>
      <w:bookmarkStart w:id="26" w:name="_Toc200530117"/>
      <w:bookmarkEnd w:id="24"/>
      <w:r>
        <w:rPr>
          <w:lang w:eastAsia="zh-CN"/>
        </w:rPr>
        <w:t>8.3.9.2</w:t>
      </w:r>
      <w:r>
        <w:rPr>
          <w:lang w:eastAsia="zh-CN"/>
        </w:rPr>
        <w:tab/>
        <w:t>Successful Operation</w:t>
      </w:r>
      <w:bookmarkEnd w:id="25"/>
      <w:bookmarkEnd w:id="26"/>
    </w:p>
    <w:p w14:paraId="7D264A85" w14:textId="77777777" w:rsidR="00A47FA3" w:rsidRDefault="00A47FA3" w:rsidP="00A47FA3">
      <w:pPr>
        <w:pStyle w:val="TH"/>
      </w:pPr>
      <w:r>
        <w:rPr>
          <w:noProof/>
        </w:rPr>
        <w:object w:dxaOrig="6783" w:dyaOrig="2519" w14:anchorId="31E13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6pt;height:123.6pt;mso-width-percent:0;mso-height-percent:0;mso-width-percent:0;mso-height-percent:0" o:ole="">
            <v:imagedata r:id="rId14" o:title=""/>
          </v:shape>
          <o:OLEObject Type="Embed" ProgID="Visio.Drawing.15" ShapeID="_x0000_i1025" DrawAspect="Content" ObjectID="_1816773345" r:id="rId15"/>
        </w:object>
      </w:r>
    </w:p>
    <w:p w14:paraId="4105D9CF" w14:textId="77777777" w:rsidR="00A47FA3" w:rsidRDefault="00A47FA3" w:rsidP="00A47FA3">
      <w:pPr>
        <w:pStyle w:val="TF"/>
      </w:pPr>
      <w:r>
        <w:t>Figure 8.3.</w:t>
      </w:r>
      <w:r>
        <w:rPr>
          <w:lang w:val="en-US"/>
        </w:rPr>
        <w:t>9</w:t>
      </w:r>
      <w:r>
        <w:t xml:space="preserve">.2-1: </w:t>
      </w:r>
      <w:r>
        <w:rPr>
          <w:lang w:val="en-US"/>
        </w:rPr>
        <w:t>DU-CU Cell Switch Notification</w:t>
      </w:r>
      <w:r>
        <w:t xml:space="preserve"> procedure. Successful operation. </w:t>
      </w:r>
    </w:p>
    <w:p w14:paraId="1881C008" w14:textId="77777777" w:rsidR="00A47FA3" w:rsidRDefault="00A47FA3" w:rsidP="00A47FA3">
      <w:r>
        <w:t xml:space="preserve">The </w:t>
      </w:r>
      <w:proofErr w:type="spellStart"/>
      <w:r>
        <w:t>gNB</w:t>
      </w:r>
      <w:proofErr w:type="spellEnd"/>
      <w:r>
        <w:t xml:space="preserve">-DU initiates the procedure by sending a </w:t>
      </w:r>
      <w:r>
        <w:rPr>
          <w:lang w:val="en-US"/>
        </w:rPr>
        <w:t>DU-CU CELL SWITCH NOTIFICATION</w:t>
      </w:r>
      <w:r>
        <w:t xml:space="preserve"> message. </w:t>
      </w:r>
    </w:p>
    <w:p w14:paraId="44B0A09D" w14:textId="77777777" w:rsidR="00A47FA3" w:rsidRDefault="00A47FA3" w:rsidP="00A47FA3">
      <w:pPr>
        <w:rPr>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27" w:name="_Toc121160999"/>
    </w:p>
    <w:p w14:paraId="470E793B" w14:textId="77777777" w:rsidR="00A47FA3" w:rsidRPr="00A6698F" w:rsidRDefault="00A47FA3" w:rsidP="00A47FA3">
      <w:pPr>
        <w:rPr>
          <w:rFonts w:eastAsiaTheme="minorEastAsia"/>
          <w:b/>
          <w:bCs/>
          <w:lang w:val="en-IN"/>
        </w:rPr>
      </w:pPr>
      <w:r w:rsidRPr="00CE6F6F">
        <w:rPr>
          <w:b/>
          <w:bCs/>
          <w:lang w:val="en-IN"/>
        </w:rPr>
        <w:t xml:space="preserve">Interaction with </w:t>
      </w:r>
      <w:r>
        <w:rPr>
          <w:b/>
          <w:bCs/>
          <w:lang w:val="en-IN"/>
        </w:rPr>
        <w:t xml:space="preserve">CU-DU Cell Switch </w:t>
      </w:r>
      <w:r w:rsidRPr="00CE6F6F">
        <w:rPr>
          <w:b/>
          <w:bCs/>
          <w:lang w:val="en-IN"/>
        </w:rPr>
        <w:t>Notification procedure</w:t>
      </w:r>
      <w:r>
        <w:rPr>
          <w:b/>
          <w:bCs/>
          <w:lang w:val="en-IN"/>
        </w:rPr>
        <w:t>:</w:t>
      </w:r>
    </w:p>
    <w:p w14:paraId="114DB03E" w14:textId="77777777" w:rsidR="00A47FA3" w:rsidRDefault="00A47FA3" w:rsidP="00A47FA3">
      <w:pPr>
        <w:rPr>
          <w:lang w:eastAsia="zh-CN"/>
        </w:rPr>
      </w:pPr>
      <w:bookmarkStart w:id="28" w:name="OLE_LINK74"/>
      <w:bookmarkStart w:id="29" w:name="OLE_LINK75"/>
      <w:r w:rsidRPr="008742C6">
        <w:rPr>
          <w:rFonts w:hint="eastAsia"/>
          <w:noProof/>
          <w:lang w:eastAsia="zh-CN"/>
        </w:rPr>
        <w:t>I</w:t>
      </w:r>
      <w:r w:rsidRPr="008742C6">
        <w:rPr>
          <w:noProof/>
          <w:lang w:eastAsia="zh-CN"/>
        </w:rPr>
        <w:t xml:space="preserve">f </w:t>
      </w:r>
      <w:bookmarkStart w:id="30" w:name="OLE_LINK139"/>
      <w:bookmarkStart w:id="31" w:name="OLE_LINK140"/>
      <w:r w:rsidRPr="008742C6">
        <w:rPr>
          <w:noProof/>
          <w:lang w:eastAsia="zh-CN"/>
        </w:rPr>
        <w:t xml:space="preserve">the </w:t>
      </w:r>
      <w:r w:rsidRPr="004C3D8F">
        <w:rPr>
          <w:i/>
        </w:rPr>
        <w:t xml:space="preserve">LTM Cell Switch Information </w:t>
      </w:r>
      <w:r>
        <w:t>IE</w:t>
      </w:r>
      <w:bookmarkEnd w:id="30"/>
      <w:bookmarkEnd w:id="31"/>
      <w:r>
        <w:t xml:space="preserve"> is included in the </w:t>
      </w:r>
      <w:bookmarkStart w:id="32" w:name="OLE_LINK143"/>
      <w:bookmarkStart w:id="33" w:name="OLE_LINK144"/>
      <w:r>
        <w:rPr>
          <w:lang w:val="en-US"/>
        </w:rPr>
        <w:t>DU-CU CELL SWITCH NOTIFICATION</w:t>
      </w:r>
      <w:bookmarkEnd w:id="32"/>
      <w:bookmarkEnd w:id="33"/>
      <w:r>
        <w:t xml:space="preserve"> message, </w:t>
      </w:r>
      <w:bookmarkEnd w:id="28"/>
      <w:bookmarkEnd w:id="29"/>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p>
    <w:p w14:paraId="6C6EEBE6" w14:textId="5A5190CB" w:rsidR="00A47FA3" w:rsidRDefault="00A47FA3" w:rsidP="00A47FA3">
      <w:pPr>
        <w:rPr>
          <w:ins w:id="34" w:author="samsung" w:date="2025-08-15T10:34:00Z"/>
          <w:lang w:eastAsia="zh-CN"/>
        </w:rPr>
      </w:pPr>
      <w:r>
        <w:rPr>
          <w:lang w:val="en-US" w:eastAsia="zh-CN"/>
        </w:rPr>
        <w:t xml:space="preserve">If the </w:t>
      </w:r>
      <w:r>
        <w:rPr>
          <w:i/>
          <w:iCs/>
          <w:lang w:val="en-US" w:eastAsia="zh-CN"/>
        </w:rPr>
        <w:t>TA Information List</w:t>
      </w:r>
      <w:r>
        <w:rPr>
          <w:lang w:val="en-US" w:eastAsia="zh-CN"/>
        </w:rPr>
        <w:t xml:space="preserve"> IE is included in the DU-CU CELL SWITCH NOTIFICATION message, </w:t>
      </w:r>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NOTIFICATION</w:t>
      </w:r>
      <w:r>
        <w:t xml:space="preserve"> message to transfer the TA value(s)</w:t>
      </w:r>
      <w:r>
        <w:rPr>
          <w:lang w:eastAsia="zh-CN"/>
        </w:rPr>
        <w:t>.</w:t>
      </w:r>
    </w:p>
    <w:p w14:paraId="7839C43D" w14:textId="219830A8" w:rsidR="00AE6B59" w:rsidRDefault="00AE6B59" w:rsidP="00AE6B59">
      <w:pPr>
        <w:rPr>
          <w:ins w:id="35" w:author="samsung" w:date="2025-08-15T10:34:00Z"/>
          <w:lang w:eastAsia="zh-CN"/>
        </w:rPr>
      </w:pPr>
      <w:ins w:id="36" w:author="samsung" w:date="2025-08-15T10:34:00Z">
        <w:r w:rsidRPr="008742C6">
          <w:rPr>
            <w:rFonts w:hint="eastAsia"/>
            <w:noProof/>
            <w:lang w:eastAsia="zh-CN"/>
          </w:rPr>
          <w:lastRenderedPageBreak/>
          <w:t>I</w:t>
        </w:r>
        <w:r w:rsidRPr="008742C6">
          <w:rPr>
            <w:noProof/>
            <w:lang w:eastAsia="zh-CN"/>
          </w:rPr>
          <w:t xml:space="preserve">f the </w:t>
        </w:r>
        <w:r w:rsidRPr="00AE6B59">
          <w:rPr>
            <w:i/>
          </w:rPr>
          <w:t>Indication of TA Value sent in C</w:t>
        </w:r>
      </w:ins>
      <w:ins w:id="37" w:author="samsung" w:date="2025-08-15T10:36:00Z">
        <w:r w:rsidR="007C6D1E">
          <w:rPr>
            <w:i/>
          </w:rPr>
          <w:t xml:space="preserve">ell </w:t>
        </w:r>
      </w:ins>
      <w:ins w:id="38" w:author="samsung" w:date="2025-08-15T10:34:00Z">
        <w:r w:rsidRPr="00AE6B59">
          <w:rPr>
            <w:i/>
          </w:rPr>
          <w:t>S</w:t>
        </w:r>
      </w:ins>
      <w:ins w:id="39" w:author="samsung" w:date="2025-08-15T10:36:00Z">
        <w:r w:rsidR="007C6D1E">
          <w:rPr>
            <w:i/>
          </w:rPr>
          <w:t xml:space="preserve">witch </w:t>
        </w:r>
      </w:ins>
      <w:ins w:id="40" w:author="samsung" w:date="2025-08-15T10:34:00Z">
        <w:r w:rsidRPr="00AE6B59">
          <w:rPr>
            <w:i/>
          </w:rPr>
          <w:t>C</w:t>
        </w:r>
      </w:ins>
      <w:ins w:id="41" w:author="samsung" w:date="2025-08-15T10:36:00Z">
        <w:r w:rsidR="007C6D1E">
          <w:rPr>
            <w:i/>
          </w:rPr>
          <w:t>ommand</w:t>
        </w:r>
      </w:ins>
      <w:ins w:id="42" w:author="samsung" w:date="2025-08-15T10:34:00Z">
        <w:r w:rsidRPr="004C3D8F">
          <w:rPr>
            <w:i/>
          </w:rPr>
          <w:t xml:space="preserve"> </w:t>
        </w:r>
        <w:r>
          <w:t xml:space="preserve">IE is included in the </w:t>
        </w:r>
        <w:r>
          <w:rPr>
            <w:lang w:val="en-US"/>
          </w:rPr>
          <w:t>DU-CU CELL SWITCH NOTIFICATION</w:t>
        </w:r>
        <w:r>
          <w:t xml:space="preserve"> message, 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ins>
    </w:p>
    <w:p w14:paraId="062C9AC2" w14:textId="77777777" w:rsidR="00AE6B59" w:rsidRPr="00AE6B59" w:rsidRDefault="00AE6B59" w:rsidP="00A47FA3"/>
    <w:p w14:paraId="765CCB4A" w14:textId="77777777" w:rsidR="00A47FA3" w:rsidRPr="002023F1" w:rsidRDefault="00A47FA3" w:rsidP="00A47FA3">
      <w:pPr>
        <w:pStyle w:val="4"/>
        <w:rPr>
          <w:lang w:eastAsia="zh-CN"/>
        </w:rPr>
      </w:pPr>
      <w:bookmarkStart w:id="43" w:name="_CR8_3_9_3"/>
      <w:bookmarkStart w:id="44" w:name="_Toc200530118"/>
      <w:bookmarkEnd w:id="43"/>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44"/>
    </w:p>
    <w:p w14:paraId="60EFD615" w14:textId="77777777" w:rsidR="00A47FA3" w:rsidRPr="00B75F61" w:rsidRDefault="00A47FA3" w:rsidP="00A47FA3">
      <w:pPr>
        <w:rPr>
          <w:lang w:eastAsia="zh-CN"/>
        </w:rPr>
      </w:pPr>
      <w:r>
        <w:rPr>
          <w:lang w:eastAsia="zh-CN"/>
        </w:rPr>
        <w:t>Not applicable.</w:t>
      </w:r>
    </w:p>
    <w:p w14:paraId="6BF4DBBD" w14:textId="77777777" w:rsidR="00A47FA3" w:rsidRDefault="00A47FA3" w:rsidP="00A47FA3">
      <w:pPr>
        <w:pStyle w:val="4"/>
        <w:rPr>
          <w:lang w:eastAsia="zh-CN"/>
        </w:rPr>
      </w:pPr>
      <w:bookmarkStart w:id="45" w:name="_CR8_3_9_4"/>
      <w:bookmarkStart w:id="46" w:name="_Toc200530119"/>
      <w:bookmarkEnd w:id="45"/>
      <w:r>
        <w:rPr>
          <w:lang w:eastAsia="zh-CN"/>
        </w:rPr>
        <w:t>8.3.9.4</w:t>
      </w:r>
      <w:r>
        <w:rPr>
          <w:lang w:eastAsia="zh-CN"/>
        </w:rPr>
        <w:tab/>
        <w:t>Abnormal Conditions</w:t>
      </w:r>
      <w:bookmarkEnd w:id="27"/>
      <w:bookmarkEnd w:id="46"/>
    </w:p>
    <w:p w14:paraId="2B9EC205" w14:textId="77777777" w:rsidR="00A47FA3" w:rsidRDefault="00A47FA3" w:rsidP="00A47FA3">
      <w:r>
        <w:t>Not applicable.</w:t>
      </w:r>
    </w:p>
    <w:p w14:paraId="04860413" w14:textId="77777777" w:rsidR="00A47FA3" w:rsidRPr="008E1A7E" w:rsidRDefault="00A47FA3" w:rsidP="00A47FA3">
      <w:pPr>
        <w:pStyle w:val="3"/>
        <w:rPr>
          <w:lang w:eastAsia="zh-CN"/>
        </w:rPr>
      </w:pPr>
      <w:bookmarkStart w:id="47" w:name="_CR8_3_10"/>
      <w:bookmarkStart w:id="48" w:name="_Toc200530120"/>
      <w:bookmarkEnd w:id="47"/>
      <w:r w:rsidRPr="008E1A7E">
        <w:rPr>
          <w:lang w:eastAsia="zh-CN"/>
        </w:rPr>
        <w:t>8.3.10</w:t>
      </w:r>
      <w:r w:rsidRPr="008E1A7E">
        <w:rPr>
          <w:lang w:eastAsia="zh-CN"/>
        </w:rPr>
        <w:tab/>
        <w:t>CU-DU Cell Switch Notification</w:t>
      </w:r>
      <w:bookmarkEnd w:id="48"/>
    </w:p>
    <w:p w14:paraId="2457009B" w14:textId="77777777" w:rsidR="00A47FA3" w:rsidRDefault="00A47FA3" w:rsidP="00A47FA3">
      <w:pPr>
        <w:pStyle w:val="4"/>
        <w:rPr>
          <w:rFonts w:eastAsiaTheme="minorHAnsi"/>
          <w:lang w:eastAsia="zh-CN"/>
        </w:rPr>
      </w:pPr>
      <w:bookmarkStart w:id="49" w:name="_CR8_3_10_1"/>
      <w:bookmarkStart w:id="50" w:name="_Toc200530121"/>
      <w:bookmarkEnd w:id="49"/>
      <w:r>
        <w:rPr>
          <w:lang w:eastAsia="zh-CN"/>
        </w:rPr>
        <w:t>8.3.10.1</w:t>
      </w:r>
      <w:r>
        <w:rPr>
          <w:lang w:eastAsia="zh-CN"/>
        </w:rPr>
        <w:tab/>
        <w:t>General</w:t>
      </w:r>
      <w:bookmarkEnd w:id="50"/>
    </w:p>
    <w:p w14:paraId="38BEFA86" w14:textId="77777777" w:rsidR="00A47FA3" w:rsidRDefault="00A47FA3" w:rsidP="00A47FA3">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p>
    <w:p w14:paraId="119DB3B6" w14:textId="77777777" w:rsidR="00A47FA3" w:rsidRDefault="00A47FA3" w:rsidP="00A47FA3">
      <w:pPr>
        <w:pStyle w:val="4"/>
        <w:rPr>
          <w:lang w:eastAsia="zh-CN"/>
        </w:rPr>
      </w:pPr>
      <w:bookmarkStart w:id="51" w:name="_CR8_3_10_2"/>
      <w:bookmarkStart w:id="52" w:name="_Toc200530122"/>
      <w:bookmarkEnd w:id="51"/>
      <w:r>
        <w:rPr>
          <w:lang w:eastAsia="zh-CN"/>
        </w:rPr>
        <w:t>8.3.10.2</w:t>
      </w:r>
      <w:r>
        <w:rPr>
          <w:lang w:eastAsia="zh-CN"/>
        </w:rPr>
        <w:tab/>
        <w:t>Successful Operation</w:t>
      </w:r>
      <w:bookmarkEnd w:id="52"/>
    </w:p>
    <w:p w14:paraId="6A03F61A" w14:textId="77777777" w:rsidR="00A47FA3" w:rsidRDefault="00A47FA3" w:rsidP="00A47FA3">
      <w:pPr>
        <w:pStyle w:val="TH"/>
      </w:pPr>
      <w:r>
        <w:rPr>
          <w:noProof/>
        </w:rPr>
        <w:object w:dxaOrig="6783" w:dyaOrig="2519" w14:anchorId="27CD4D35">
          <v:shape id="_x0000_i1026" type="#_x0000_t75" alt="" style="width:339.6pt;height:123.6pt;mso-width-percent:0;mso-height-percent:0;mso-width-percent:0;mso-height-percent:0" o:ole="">
            <v:imagedata r:id="rId16" o:title=""/>
          </v:shape>
          <o:OLEObject Type="Embed" ProgID="Visio.Drawing.15" ShapeID="_x0000_i1026" DrawAspect="Content" ObjectID="_1816773346" r:id="rId17"/>
        </w:object>
      </w:r>
    </w:p>
    <w:p w14:paraId="35052AFF" w14:textId="77777777" w:rsidR="00A47FA3" w:rsidRDefault="00A47FA3" w:rsidP="00A47FA3">
      <w:pPr>
        <w:pStyle w:val="TF"/>
      </w:pPr>
      <w:r>
        <w:t>Figure 8.3.</w:t>
      </w:r>
      <w:r>
        <w:rPr>
          <w:lang w:val="en-US"/>
        </w:rPr>
        <w:t>10</w:t>
      </w:r>
      <w:r>
        <w:t xml:space="preserve">.2-1: </w:t>
      </w:r>
      <w:r>
        <w:rPr>
          <w:lang w:val="en-US"/>
        </w:rPr>
        <w:t>CU-DU Cell Switch Notification</w:t>
      </w:r>
      <w:r>
        <w:t xml:space="preserve"> procedure. Successful operation. </w:t>
      </w:r>
    </w:p>
    <w:p w14:paraId="224F5387" w14:textId="77777777" w:rsidR="00A47FA3" w:rsidRDefault="00A47FA3" w:rsidP="00A47FA3">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5844222E" w14:textId="77777777" w:rsidR="00A47FA3" w:rsidRDefault="00A47FA3" w:rsidP="00A47FA3">
      <w:pPr>
        <w:rPr>
          <w:lang w:val="en-US"/>
        </w:rPr>
      </w:pPr>
      <w:r>
        <w:t xml:space="preserve">Upon reception of the </w:t>
      </w:r>
      <w:r>
        <w:rPr>
          <w:lang w:val="en-US"/>
        </w:rPr>
        <w:t>CU-DU CELL SWITCH NOTIFICATION</w:t>
      </w:r>
      <w:r>
        <w:t xml:space="preserve"> message, the </w:t>
      </w:r>
      <w:proofErr w:type="spellStart"/>
      <w:r>
        <w:t>gNB</w:t>
      </w:r>
      <w:proofErr w:type="spellEnd"/>
      <w:r>
        <w:t xml:space="preserve">-DU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48E02B22" w14:textId="77777777" w:rsidR="00A47FA3" w:rsidRDefault="00A47FA3" w:rsidP="00A47FA3">
      <w:pPr>
        <w:rPr>
          <w:lang w:val="en-US"/>
        </w:rPr>
      </w:pPr>
      <w:r w:rsidRPr="008742C6">
        <w:rPr>
          <w:rFonts w:hint="eastAsia"/>
          <w:noProof/>
          <w:lang w:eastAsia="zh-CN"/>
        </w:rPr>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[4]</w:t>
      </w:r>
      <w:r>
        <w:rPr>
          <w:lang w:val="en-US"/>
        </w:rPr>
        <w:t xml:space="preserve">. </w:t>
      </w:r>
    </w:p>
    <w:p w14:paraId="5AE38AD2" w14:textId="03E04029" w:rsidR="00A47FA3" w:rsidRDefault="00A47FA3" w:rsidP="00A47FA3">
      <w:pPr>
        <w:rPr>
          <w:ins w:id="53" w:author="samsung" w:date="2025-08-15T10:37:00Z"/>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w:t>
      </w:r>
      <w:proofErr w:type="spellStart"/>
      <w:r>
        <w:rPr>
          <w:lang w:val="en-US" w:eastAsia="zh-CN"/>
        </w:rPr>
        <w:t>gNB</w:t>
      </w:r>
      <w:proofErr w:type="spellEnd"/>
      <w:r>
        <w:rPr>
          <w:lang w:val="en-US" w:eastAsia="zh-CN"/>
        </w:rPr>
        <w:t xml:space="preserve">-DU shall, if supported, </w:t>
      </w:r>
      <w:r>
        <w:rPr>
          <w:lang w:val="en-US"/>
        </w:rPr>
        <w:t xml:space="preserve">use it </w:t>
      </w:r>
      <w:r>
        <w:t>as specified in TS 38.401 [4]</w:t>
      </w:r>
      <w:r>
        <w:rPr>
          <w:lang w:val="en-US" w:eastAsia="zh-CN"/>
        </w:rPr>
        <w:t xml:space="preserve">. </w:t>
      </w:r>
      <w:r w:rsidRPr="00B67EB7">
        <w:t xml:space="preserve">If the </w:t>
      </w:r>
      <w:r w:rsidRPr="00B67EB7">
        <w:rPr>
          <w:i/>
        </w:rPr>
        <w:t>Tag ID Pointer</w:t>
      </w:r>
      <w:r w:rsidRPr="00B67EB7">
        <w:t xml:space="preserve"> IE is </w:t>
      </w:r>
      <w:r>
        <w:t xml:space="preserve">also </w:t>
      </w:r>
      <w:r w:rsidRPr="00B67EB7">
        <w:t xml:space="preserve">included, the </w:t>
      </w:r>
      <w:proofErr w:type="spellStart"/>
      <w:r w:rsidRPr="00B67EB7">
        <w:t>gNB</w:t>
      </w:r>
      <w:proofErr w:type="spellEnd"/>
      <w:r w:rsidRPr="00B67EB7">
        <w:t>-DU shall, if supported, consider it to determine the TAG corresponding to the received TA value.</w:t>
      </w:r>
    </w:p>
    <w:p w14:paraId="196F4E01" w14:textId="1C08E603" w:rsidR="00B64F1C" w:rsidRDefault="00B64F1C" w:rsidP="00B64F1C">
      <w:pPr>
        <w:rPr>
          <w:ins w:id="54" w:author="samsung" w:date="2025-08-15T10:37:00Z"/>
          <w:lang w:val="en-US"/>
        </w:rPr>
      </w:pPr>
      <w:ins w:id="55" w:author="samsung" w:date="2025-08-15T10:37:00Z">
        <w:r w:rsidRPr="008742C6">
          <w:rPr>
            <w:rFonts w:hint="eastAsia"/>
            <w:noProof/>
            <w:lang w:eastAsia="zh-CN"/>
          </w:rPr>
          <w:t>I</w:t>
        </w:r>
        <w:r w:rsidRPr="008742C6">
          <w:rPr>
            <w:noProof/>
            <w:lang w:eastAsia="zh-CN"/>
          </w:rPr>
          <w:t xml:space="preserve">f the </w:t>
        </w:r>
        <w:r w:rsidRPr="00AE6B59">
          <w:rPr>
            <w:i/>
          </w:rPr>
          <w:t>Indication of TA Value sent in C</w:t>
        </w:r>
        <w:r>
          <w:rPr>
            <w:i/>
          </w:rPr>
          <w:t xml:space="preserve">ell </w:t>
        </w:r>
        <w:r w:rsidRPr="00AE6B59">
          <w:rPr>
            <w:i/>
          </w:rPr>
          <w:t>S</w:t>
        </w:r>
        <w:r>
          <w:rPr>
            <w:i/>
          </w:rPr>
          <w:t xml:space="preserve">witch </w:t>
        </w:r>
        <w:r w:rsidRPr="00AE6B59">
          <w:rPr>
            <w:i/>
          </w:rPr>
          <w:t>C</w:t>
        </w:r>
        <w:r>
          <w:rPr>
            <w:i/>
          </w:rPr>
          <w:t>ommand</w:t>
        </w:r>
        <w:r w:rsidRPr="004C3D8F">
          <w:rPr>
            <w:i/>
          </w:rPr>
          <w:t xml:space="preserve"> </w:t>
        </w:r>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[4]</w:t>
        </w:r>
        <w:r>
          <w:rPr>
            <w:lang w:val="en-US"/>
          </w:rPr>
          <w:t xml:space="preserve">. </w:t>
        </w:r>
      </w:ins>
    </w:p>
    <w:p w14:paraId="4D0A2662" w14:textId="77777777" w:rsidR="00B64F1C" w:rsidRPr="00720D07" w:rsidRDefault="00B64F1C" w:rsidP="00A47FA3">
      <w:pPr>
        <w:rPr>
          <w:lang w:val="en-US"/>
        </w:rPr>
      </w:pPr>
    </w:p>
    <w:p w14:paraId="3D796EB4" w14:textId="0178B689" w:rsidR="00A47FA3" w:rsidRDefault="00A47FA3" w:rsidP="00A47FA3">
      <w:pPr>
        <w:jc w:val="center"/>
        <w:rPr>
          <w:color w:val="FF0000"/>
        </w:rPr>
      </w:pPr>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p w14:paraId="1BCDC53B" w14:textId="77777777" w:rsidR="002F7BD9" w:rsidRPr="002F7BD9" w:rsidRDefault="002F7BD9" w:rsidP="002F7BD9">
      <w:pPr>
        <w:keepNext/>
        <w:keepLines/>
        <w:spacing w:before="120"/>
        <w:ind w:left="1134" w:hanging="1134"/>
        <w:outlineLvl w:val="2"/>
        <w:rPr>
          <w:rFonts w:ascii="Arial" w:eastAsia="宋体" w:hAnsi="Arial"/>
          <w:sz w:val="28"/>
        </w:rPr>
      </w:pPr>
      <w:r w:rsidRPr="002F7BD9">
        <w:rPr>
          <w:rFonts w:ascii="Arial" w:eastAsia="宋体" w:hAnsi="Arial"/>
          <w:sz w:val="28"/>
        </w:rPr>
        <w:lastRenderedPageBreak/>
        <w:t>8.11.1</w:t>
      </w:r>
      <w:r w:rsidRPr="002F7BD9">
        <w:rPr>
          <w:rFonts w:ascii="Arial" w:eastAsia="宋体" w:hAnsi="Arial"/>
          <w:sz w:val="28"/>
        </w:rPr>
        <w:tab/>
        <w:t>Access and Mobility</w:t>
      </w:r>
      <w:bookmarkStart w:id="56" w:name="_Toc5646119"/>
      <w:r w:rsidRPr="002F7BD9">
        <w:rPr>
          <w:rFonts w:ascii="Arial" w:eastAsia="宋体" w:hAnsi="Arial"/>
          <w:sz w:val="28"/>
        </w:rPr>
        <w:t xml:space="preserve">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56"/>
    </w:p>
    <w:p w14:paraId="40142174" w14:textId="77777777" w:rsidR="002F7BD9" w:rsidRPr="002F7BD9" w:rsidRDefault="002F7BD9" w:rsidP="002F7BD9">
      <w:pPr>
        <w:keepNext/>
        <w:keepLines/>
        <w:spacing w:before="120"/>
        <w:ind w:left="1418" w:hanging="1418"/>
        <w:outlineLvl w:val="3"/>
        <w:rPr>
          <w:rFonts w:ascii="Arial" w:eastAsia="宋体" w:hAnsi="Arial"/>
          <w:sz w:val="24"/>
        </w:rPr>
      </w:pPr>
      <w:bookmarkStart w:id="57" w:name="_CR8_11_1_1"/>
      <w:bookmarkStart w:id="58" w:name="_Toc5646120"/>
      <w:bookmarkStart w:id="59" w:name="_Toc45832313"/>
      <w:bookmarkStart w:id="60" w:name="_Toc51763493"/>
      <w:bookmarkStart w:id="61" w:name="_Toc64448659"/>
      <w:bookmarkStart w:id="62" w:name="_Toc66289318"/>
      <w:bookmarkStart w:id="63" w:name="_Toc74154431"/>
      <w:bookmarkStart w:id="64" w:name="_Toc81383175"/>
      <w:bookmarkStart w:id="65" w:name="_Toc88657808"/>
      <w:bookmarkStart w:id="66" w:name="_Toc97910720"/>
      <w:bookmarkStart w:id="67" w:name="_Toc99038359"/>
      <w:bookmarkStart w:id="68" w:name="_Toc99730621"/>
      <w:bookmarkStart w:id="69" w:name="_Toc105510740"/>
      <w:bookmarkStart w:id="70" w:name="_Toc105927272"/>
      <w:bookmarkStart w:id="71" w:name="_Toc106109812"/>
      <w:bookmarkStart w:id="72" w:name="_Toc113835249"/>
      <w:bookmarkStart w:id="73" w:name="_Toc120124092"/>
      <w:bookmarkStart w:id="74" w:name="_Toc175588786"/>
      <w:bookmarkEnd w:id="57"/>
      <w:r w:rsidRPr="002F7BD9">
        <w:rPr>
          <w:rFonts w:ascii="Arial" w:eastAsia="宋体" w:hAnsi="Arial"/>
          <w:sz w:val="24"/>
        </w:rPr>
        <w:t>8.11.1.1</w:t>
      </w:r>
      <w:r w:rsidRPr="002F7BD9">
        <w:rPr>
          <w:rFonts w:ascii="Arial" w:eastAsia="宋体" w:hAnsi="Arial"/>
          <w:sz w:val="24"/>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5441BF" w14:textId="77777777" w:rsidR="002F7BD9" w:rsidRPr="002F7BD9" w:rsidRDefault="002F7BD9" w:rsidP="002F7BD9">
      <w:pPr>
        <w:rPr>
          <w:rFonts w:eastAsia="宋体"/>
        </w:rPr>
      </w:pPr>
      <w:r w:rsidRPr="002F7BD9">
        <w:rPr>
          <w:rFonts w:eastAsia="宋体"/>
        </w:rPr>
        <w:t xml:space="preserve">This procedure is </w:t>
      </w:r>
      <w:r w:rsidRPr="002F7BD9">
        <w:rPr>
          <w:rFonts w:eastAsia="宋体"/>
          <w:lang w:eastAsia="zh-CN"/>
        </w:rPr>
        <w:t>initiat</w:t>
      </w:r>
      <w:r w:rsidRPr="002F7BD9">
        <w:rPr>
          <w:rFonts w:eastAsia="宋体"/>
        </w:rPr>
        <w:t xml:space="preserve">ed by </w:t>
      </w:r>
      <w:proofErr w:type="spellStart"/>
      <w:r w:rsidRPr="002F7BD9">
        <w:rPr>
          <w:rFonts w:eastAsia="Malgun Gothic" w:hint="eastAsia"/>
        </w:rPr>
        <w:t>gNB</w:t>
      </w:r>
      <w:proofErr w:type="spellEnd"/>
      <w:r w:rsidRPr="002F7BD9">
        <w:rPr>
          <w:rFonts w:eastAsia="Malgun Gothic" w:hint="eastAsia"/>
        </w:rPr>
        <w:t>-</w:t>
      </w:r>
      <w:r w:rsidRPr="002F7BD9">
        <w:rPr>
          <w:rFonts w:eastAsia="Malgun Gothic"/>
        </w:rPr>
        <w:t>C</w:t>
      </w:r>
      <w:r w:rsidRPr="002F7BD9">
        <w:rPr>
          <w:rFonts w:eastAsia="Malgun Gothic" w:hint="eastAsia"/>
        </w:rPr>
        <w:t>U</w:t>
      </w:r>
      <w:r w:rsidRPr="002F7BD9">
        <w:rPr>
          <w:rFonts w:eastAsia="宋体"/>
        </w:rPr>
        <w:t xml:space="preserve"> to </w:t>
      </w:r>
      <w:r w:rsidRPr="002F7BD9">
        <w:rPr>
          <w:rFonts w:eastAsia="Malgun Gothic"/>
        </w:rPr>
        <w:t>send</w:t>
      </w:r>
      <w:r w:rsidRPr="002F7BD9">
        <w:rPr>
          <w:rFonts w:eastAsia="宋体"/>
        </w:rPr>
        <w:t xml:space="preserve"> </w:t>
      </w:r>
      <w:r w:rsidRPr="002F7BD9">
        <w:rPr>
          <w:rFonts w:eastAsia="宋体" w:hint="eastAsia"/>
          <w:lang w:eastAsia="zh-CN"/>
        </w:rPr>
        <w:t>the</w:t>
      </w:r>
      <w:r w:rsidRPr="002F7BD9">
        <w:rPr>
          <w:rFonts w:eastAsia="宋体"/>
          <w:lang w:eastAsia="zh-CN"/>
        </w:rPr>
        <w:t xml:space="preserve"> Access and Mobility related Information to </w:t>
      </w:r>
      <w:proofErr w:type="spellStart"/>
      <w:r w:rsidRPr="002F7BD9">
        <w:rPr>
          <w:rFonts w:eastAsia="宋体"/>
          <w:lang w:eastAsia="zh-CN"/>
        </w:rPr>
        <w:t>gNB</w:t>
      </w:r>
      <w:proofErr w:type="spellEnd"/>
      <w:r w:rsidRPr="002F7BD9">
        <w:rPr>
          <w:rFonts w:eastAsia="宋体"/>
          <w:lang w:eastAsia="zh-CN"/>
        </w:rPr>
        <w:t>-DU</w:t>
      </w:r>
      <w:r w:rsidRPr="002F7BD9">
        <w:rPr>
          <w:rFonts w:eastAsia="MS Mincho"/>
        </w:rPr>
        <w:t>.</w:t>
      </w:r>
    </w:p>
    <w:p w14:paraId="3E6B17BA" w14:textId="77777777" w:rsidR="002F7BD9" w:rsidRPr="002F7BD9" w:rsidRDefault="002F7BD9" w:rsidP="002F7BD9">
      <w:r w:rsidRPr="002F7BD9">
        <w:rPr>
          <w:rFonts w:eastAsia="Malgun Gothic"/>
        </w:rPr>
        <w:t>The procedure uses non-UE-associated signalling.</w:t>
      </w:r>
    </w:p>
    <w:p w14:paraId="2D79FE28" w14:textId="77777777" w:rsidR="002F7BD9" w:rsidRPr="002F7BD9" w:rsidRDefault="002F7BD9" w:rsidP="002F7BD9">
      <w:pPr>
        <w:keepNext/>
        <w:keepLines/>
        <w:spacing w:before="120"/>
        <w:ind w:left="1418" w:hanging="1418"/>
        <w:outlineLvl w:val="3"/>
        <w:rPr>
          <w:rFonts w:ascii="Arial" w:eastAsia="宋体" w:hAnsi="Arial"/>
          <w:sz w:val="24"/>
        </w:rPr>
      </w:pPr>
      <w:bookmarkStart w:id="75" w:name="_CR8_11_1_2"/>
      <w:bookmarkStart w:id="76" w:name="_Toc5646121"/>
      <w:bookmarkStart w:id="77" w:name="_Toc45832314"/>
      <w:bookmarkStart w:id="78" w:name="_Toc51763494"/>
      <w:bookmarkStart w:id="79" w:name="_Toc64448660"/>
      <w:bookmarkStart w:id="80" w:name="_Toc66289319"/>
      <w:bookmarkStart w:id="81" w:name="_Toc74154432"/>
      <w:bookmarkStart w:id="82" w:name="_Toc81383176"/>
      <w:bookmarkStart w:id="83" w:name="_Toc88657809"/>
      <w:bookmarkStart w:id="84" w:name="_Toc97910721"/>
      <w:bookmarkStart w:id="85" w:name="_Toc99038360"/>
      <w:bookmarkStart w:id="86" w:name="_Toc99730622"/>
      <w:bookmarkStart w:id="87" w:name="_Toc105510741"/>
      <w:bookmarkStart w:id="88" w:name="_Toc105927273"/>
      <w:bookmarkStart w:id="89" w:name="_Toc106109813"/>
      <w:bookmarkStart w:id="90" w:name="_Toc113835250"/>
      <w:bookmarkStart w:id="91" w:name="_Toc120124093"/>
      <w:bookmarkStart w:id="92" w:name="_Toc175588787"/>
      <w:bookmarkEnd w:id="75"/>
      <w:r w:rsidRPr="002F7BD9">
        <w:rPr>
          <w:rFonts w:ascii="Arial" w:eastAsia="宋体" w:hAnsi="Arial"/>
          <w:sz w:val="24"/>
        </w:rPr>
        <w:t>8.11.1.2</w:t>
      </w:r>
      <w:r w:rsidRPr="002F7BD9">
        <w:rPr>
          <w:rFonts w:ascii="Arial" w:eastAsia="宋体" w:hAnsi="Arial"/>
          <w:sz w:val="24"/>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618212353"/>
    <w:bookmarkEnd w:id="93"/>
    <w:p w14:paraId="3C18183A" w14:textId="77777777" w:rsidR="002F7BD9" w:rsidRPr="002F7BD9" w:rsidRDefault="002F7BD9" w:rsidP="002F7BD9">
      <w:pPr>
        <w:keepNext/>
        <w:keepLines/>
        <w:spacing w:before="60"/>
        <w:jc w:val="center"/>
        <w:rPr>
          <w:rFonts w:ascii="Arial" w:hAnsi="Arial"/>
          <w:b/>
        </w:rPr>
      </w:pPr>
      <w:r w:rsidRPr="002F7BD9">
        <w:rPr>
          <w:rFonts w:ascii="Arial" w:eastAsia="宋体" w:hAnsi="Arial"/>
          <w:b/>
        </w:rPr>
        <w:object w:dxaOrig="5580" w:dyaOrig="2355" w14:anchorId="6D0C13C6">
          <v:shape id="_x0000_i1027" type="#_x0000_t75" style="width:282.35pt;height:112.8pt" o:ole="">
            <v:imagedata r:id="rId18" o:title=""/>
          </v:shape>
          <o:OLEObject Type="Embed" ProgID="Word.Picture.8" ShapeID="_x0000_i1027" DrawAspect="Content" ObjectID="_1816773347" r:id="rId19"/>
        </w:object>
      </w:r>
    </w:p>
    <w:p w14:paraId="03663ECB" w14:textId="77777777" w:rsidR="002F7BD9" w:rsidRPr="002F7BD9" w:rsidRDefault="002F7BD9" w:rsidP="002F7BD9">
      <w:pPr>
        <w:keepLines/>
        <w:spacing w:after="240"/>
        <w:jc w:val="center"/>
        <w:rPr>
          <w:rFonts w:ascii="Arial" w:hAnsi="Arial"/>
          <w:b/>
        </w:rPr>
      </w:pPr>
      <w:r w:rsidRPr="002F7BD9">
        <w:rPr>
          <w:rFonts w:ascii="Arial" w:hAnsi="Arial"/>
          <w:b/>
        </w:rPr>
        <w:t>Figure 8.11.1.2-1: Access and Mobility Indication procedure. Successful operation</w:t>
      </w:r>
    </w:p>
    <w:p w14:paraId="04839D6F" w14:textId="77777777" w:rsidR="002F7BD9" w:rsidRPr="002F7BD9" w:rsidRDefault="002F7BD9" w:rsidP="002F7BD9">
      <w:r w:rsidRPr="002F7BD9">
        <w:t xml:space="preserve">The Access and Mobility Indication procedure is initiated by ACCESS AND MOBILITY INDICATION message sent from </w:t>
      </w:r>
      <w:proofErr w:type="spellStart"/>
      <w:r w:rsidRPr="002F7BD9">
        <w:rPr>
          <w:rFonts w:eastAsia="宋体"/>
        </w:rPr>
        <w:t>gNB</w:t>
      </w:r>
      <w:proofErr w:type="spellEnd"/>
      <w:r w:rsidRPr="002F7BD9">
        <w:rPr>
          <w:rFonts w:eastAsia="宋体"/>
        </w:rPr>
        <w:t xml:space="preserve">-CU to </w:t>
      </w:r>
      <w:proofErr w:type="spellStart"/>
      <w:r w:rsidRPr="002F7BD9">
        <w:rPr>
          <w:rFonts w:eastAsia="宋体"/>
        </w:rPr>
        <w:t>gNB</w:t>
      </w:r>
      <w:proofErr w:type="spellEnd"/>
      <w:r w:rsidRPr="002F7BD9">
        <w:rPr>
          <w:rFonts w:eastAsia="宋体"/>
        </w:rPr>
        <w:t>-DU</w:t>
      </w:r>
      <w:r w:rsidRPr="002F7BD9">
        <w:t>.</w:t>
      </w:r>
    </w:p>
    <w:p w14:paraId="483B5AD4" w14:textId="77777777" w:rsidR="002F7BD9" w:rsidRPr="002F7BD9" w:rsidRDefault="002F7BD9" w:rsidP="002F7BD9">
      <w:r w:rsidRPr="002F7BD9">
        <w:t xml:space="preserve">If the ACCESS AND MOBILITY INDICATION message contains the </w:t>
      </w:r>
      <w:r w:rsidRPr="002F7BD9">
        <w:rPr>
          <w:i/>
        </w:rPr>
        <w:t>RA Report List</w:t>
      </w:r>
      <w:r w:rsidRPr="002F7BD9">
        <w:t xml:space="preserve"> IE the </w:t>
      </w:r>
      <w:proofErr w:type="spellStart"/>
      <w:r w:rsidRPr="002F7BD9">
        <w:t>gNB</w:t>
      </w:r>
      <w:proofErr w:type="spellEnd"/>
      <w:r w:rsidRPr="002F7BD9">
        <w:t>-DU shall take it into account for optimisation of RACH access procedures.</w:t>
      </w:r>
    </w:p>
    <w:p w14:paraId="28185700" w14:textId="77777777" w:rsidR="002F7BD9" w:rsidRPr="002F7BD9" w:rsidRDefault="002F7BD9" w:rsidP="002F7BD9">
      <w:r w:rsidRPr="002F7BD9">
        <w:t xml:space="preserve">If the ACCESS AND MOBILITY INDICATION message contains the </w:t>
      </w:r>
      <w:r w:rsidRPr="002F7BD9">
        <w:rPr>
          <w:i/>
        </w:rPr>
        <w:t>RLF Report Information List</w:t>
      </w:r>
      <w:r w:rsidRPr="002F7BD9">
        <w:t xml:space="preserve"> IE the </w:t>
      </w:r>
      <w:proofErr w:type="spellStart"/>
      <w:r w:rsidRPr="002F7BD9">
        <w:t>gNB</w:t>
      </w:r>
      <w:proofErr w:type="spellEnd"/>
      <w:r w:rsidRPr="002F7BD9">
        <w:t>-DU shall take it into account for optimisation of mobility parameters.</w:t>
      </w:r>
    </w:p>
    <w:p w14:paraId="48CE68A0" w14:textId="77777777" w:rsidR="002F7BD9" w:rsidRPr="002F7BD9" w:rsidRDefault="002F7BD9" w:rsidP="002F7BD9">
      <w:bookmarkStart w:id="94" w:name="_Toc5646122"/>
      <w:bookmarkStart w:id="95" w:name="_Toc45832315"/>
      <w:bookmarkStart w:id="96" w:name="_Toc51763495"/>
      <w:bookmarkStart w:id="97" w:name="_Toc64448661"/>
      <w:bookmarkStart w:id="98" w:name="_Toc66289320"/>
      <w:bookmarkStart w:id="99" w:name="_Toc74154433"/>
      <w:bookmarkStart w:id="100" w:name="_Toc81383177"/>
      <w:bookmarkStart w:id="101" w:name="_Toc88657810"/>
      <w:bookmarkStart w:id="102" w:name="_Toc97910722"/>
      <w:r w:rsidRPr="002F7BD9">
        <w:t xml:space="preserve">If the ACCESS AND MOBILITY INDICATION message contains the </w:t>
      </w:r>
      <w:r w:rsidRPr="002F7BD9">
        <w:rPr>
          <w:i/>
        </w:rPr>
        <w:t xml:space="preserve">Successful HO Report Information List </w:t>
      </w:r>
      <w:r w:rsidRPr="002F7BD9">
        <w:t xml:space="preserve">IE the </w:t>
      </w:r>
      <w:proofErr w:type="spellStart"/>
      <w:r w:rsidRPr="002F7BD9">
        <w:t>gNB</w:t>
      </w:r>
      <w:proofErr w:type="spellEnd"/>
      <w:r w:rsidRPr="002F7BD9">
        <w:t>-DU may take it into account for optimisation of mobility parameters.</w:t>
      </w:r>
    </w:p>
    <w:p w14:paraId="3190A2DC" w14:textId="77777777" w:rsidR="002F7BD9" w:rsidRPr="002F7BD9" w:rsidRDefault="002F7BD9" w:rsidP="002F7BD9">
      <w:pPr>
        <w:rPr>
          <w:ins w:id="103" w:author="Author"/>
        </w:rPr>
      </w:pPr>
      <w:r w:rsidRPr="002F7BD9">
        <w:t xml:space="preserve">If the ACCESS AND MOBILITY INDICATION message contains the </w:t>
      </w:r>
      <w:r w:rsidRPr="002F7BD9">
        <w:rPr>
          <w:rFonts w:hint="eastAsia"/>
          <w:i/>
          <w:lang w:val="en-US"/>
        </w:rPr>
        <w:t xml:space="preserve">Successful </w:t>
      </w:r>
      <w:proofErr w:type="spellStart"/>
      <w:r w:rsidRPr="002F7BD9">
        <w:rPr>
          <w:rFonts w:hint="eastAsia"/>
          <w:i/>
          <w:lang w:val="en-US"/>
        </w:rPr>
        <w:t>PSCell</w:t>
      </w:r>
      <w:proofErr w:type="spellEnd"/>
      <w:r w:rsidRPr="002F7BD9">
        <w:rPr>
          <w:rFonts w:hint="eastAsia"/>
          <w:i/>
          <w:lang w:val="en-US"/>
        </w:rPr>
        <w:t xml:space="preserve"> </w:t>
      </w:r>
      <w:r w:rsidRPr="002F7BD9">
        <w:rPr>
          <w:i/>
          <w:lang w:val="en-US"/>
        </w:rPr>
        <w:t xml:space="preserve">Change </w:t>
      </w:r>
      <w:r w:rsidRPr="002F7BD9">
        <w:rPr>
          <w:rFonts w:hint="eastAsia"/>
          <w:i/>
          <w:lang w:val="en-US"/>
        </w:rPr>
        <w:t>Report</w:t>
      </w:r>
      <w:r w:rsidRPr="002F7BD9">
        <w:rPr>
          <w:i/>
          <w:lang w:val="en-US"/>
        </w:rPr>
        <w:t xml:space="preserve"> Information</w:t>
      </w:r>
      <w:r w:rsidRPr="002F7BD9">
        <w:rPr>
          <w:i/>
          <w:lang w:eastAsia="ja-JP"/>
        </w:rPr>
        <w:t xml:space="preserve"> List</w:t>
      </w:r>
      <w:r w:rsidRPr="002F7BD9">
        <w:rPr>
          <w:i/>
        </w:rPr>
        <w:t xml:space="preserve"> </w:t>
      </w:r>
      <w:r w:rsidRPr="002F7BD9">
        <w:t xml:space="preserve">IE, the </w:t>
      </w:r>
      <w:proofErr w:type="spellStart"/>
      <w:r w:rsidRPr="002F7BD9">
        <w:t>gNB</w:t>
      </w:r>
      <w:proofErr w:type="spellEnd"/>
      <w:r w:rsidRPr="002F7BD9">
        <w:t xml:space="preserve">-DU may take it into account for optimisation of </w:t>
      </w:r>
      <w:proofErr w:type="spellStart"/>
      <w:r w:rsidRPr="002F7BD9">
        <w:t>PSCell</w:t>
      </w:r>
      <w:proofErr w:type="spellEnd"/>
      <w:r w:rsidRPr="002F7BD9">
        <w:t xml:space="preserve"> change/addition related parameters.</w:t>
      </w:r>
    </w:p>
    <w:p w14:paraId="14C49882" w14:textId="77777777" w:rsidR="002F7BD9" w:rsidRPr="002F7BD9" w:rsidRDefault="002F7BD9" w:rsidP="002F7BD9">
      <w:pPr>
        <w:rPr>
          <w:ins w:id="104" w:author="Author"/>
        </w:rPr>
      </w:pPr>
      <w:ins w:id="105" w:author="Author">
        <w:r w:rsidRPr="002F7BD9">
          <w:t xml:space="preserve">If the ACCESS AND MOBILITY INDICATION message contains the </w:t>
        </w:r>
        <w:r w:rsidRPr="002F7BD9">
          <w:rPr>
            <w:i/>
            <w:lang w:val="en-US"/>
          </w:rPr>
          <w:t>Beam Failure Recovery Information</w:t>
        </w:r>
        <w:r w:rsidRPr="002F7BD9">
          <w:rPr>
            <w:i/>
          </w:rPr>
          <w:t xml:space="preserve"> </w:t>
        </w:r>
        <w:r w:rsidRPr="002F7BD9">
          <w:t xml:space="preserve">IE, the </w:t>
        </w:r>
        <w:proofErr w:type="spellStart"/>
        <w:r w:rsidRPr="002F7BD9">
          <w:t>gNB</w:t>
        </w:r>
        <w:proofErr w:type="spellEnd"/>
        <w:r w:rsidRPr="002F7BD9">
          <w:t xml:space="preserve">-DU shall, if supported, consider that a Beam Failure Recovery after successful LTM Cell Switch has occurred in the target DU for the UE identified by the </w:t>
        </w:r>
        <w:proofErr w:type="spellStart"/>
        <w:r w:rsidRPr="002F7BD9">
          <w:rPr>
            <w:i/>
            <w:iCs/>
          </w:rPr>
          <w:t>gNB</w:t>
        </w:r>
        <w:proofErr w:type="spellEnd"/>
        <w:r w:rsidRPr="002F7BD9">
          <w:rPr>
            <w:i/>
            <w:iCs/>
          </w:rPr>
          <w:t>-DU UE F1AP ID</w:t>
        </w:r>
        <w:r w:rsidRPr="002F7BD9">
          <w:t xml:space="preserve"> IE, and may take it into account for optimisation of target beam selection.</w:t>
        </w:r>
      </w:ins>
    </w:p>
    <w:p w14:paraId="551B6ABF" w14:textId="77777777" w:rsidR="002F7BD9" w:rsidRPr="002F7BD9" w:rsidRDefault="002F7BD9" w:rsidP="002F7BD9">
      <w:pPr>
        <w:rPr>
          <w:ins w:id="106" w:author="Author"/>
        </w:rPr>
      </w:pPr>
      <w:ins w:id="107" w:author="Author">
        <w:r w:rsidRPr="002F7BD9">
          <w:t xml:space="preserve">If the ACCESS AND MOBILITY INDICATION message contains the </w:t>
        </w:r>
        <w:r w:rsidRPr="002F7BD9">
          <w:rPr>
            <w:i/>
            <w:lang w:val="en-US"/>
          </w:rPr>
          <w:t xml:space="preserve">LTM Cell Switch Failure due to Wrong Beam Information </w:t>
        </w:r>
        <w:r w:rsidRPr="002F7BD9">
          <w:t xml:space="preserve">IE, the </w:t>
        </w:r>
        <w:proofErr w:type="spellStart"/>
        <w:r w:rsidRPr="002F7BD9">
          <w:t>gNB</w:t>
        </w:r>
        <w:proofErr w:type="spellEnd"/>
        <w:r w:rsidRPr="002F7BD9">
          <w:t xml:space="preserve">-DU shall, if supported, consider that an LTM Cell Switch Failure due to Wrong Beam has occurred in the target DU for the UE identified by the </w:t>
        </w:r>
        <w:proofErr w:type="spellStart"/>
        <w:r w:rsidRPr="002F7BD9">
          <w:rPr>
            <w:i/>
            <w:iCs/>
          </w:rPr>
          <w:t>gNB</w:t>
        </w:r>
        <w:proofErr w:type="spellEnd"/>
        <w:r w:rsidRPr="002F7BD9">
          <w:rPr>
            <w:i/>
            <w:iCs/>
          </w:rPr>
          <w:t>-DU UE F1AP ID</w:t>
        </w:r>
        <w:r w:rsidRPr="002F7BD9">
          <w:t xml:space="preserve"> IE, and may take it into account for optimisation of target beam selection.</w:t>
        </w:r>
      </w:ins>
    </w:p>
    <w:p w14:paraId="17DB1215" w14:textId="5A899DB4" w:rsidR="002F7BD9" w:rsidRPr="002F7BD9" w:rsidRDefault="002F7BD9" w:rsidP="002F7BD9">
      <w:pPr>
        <w:rPr>
          <w:ins w:id="108" w:author="Author"/>
        </w:rPr>
      </w:pPr>
      <w:ins w:id="109" w:author="Author">
        <w:r w:rsidRPr="002F7BD9">
          <w:t xml:space="preserve">If the ACCESS AND MOBILITY INDICATION message contains the </w:t>
        </w:r>
        <w:bookmarkStart w:id="110" w:name="_Hlk198835603"/>
        <w:r w:rsidRPr="002F7BD9">
          <w:rPr>
            <w:i/>
            <w:lang w:val="en-US"/>
          </w:rPr>
          <w:t>TA</w:t>
        </w:r>
        <w:bookmarkEnd w:id="110"/>
        <w:r w:rsidRPr="002F7BD9">
          <w:rPr>
            <w:i/>
            <w:lang w:val="en-US"/>
          </w:rPr>
          <w:t xml:space="preserve"> Information </w:t>
        </w:r>
        <w:r w:rsidRPr="002F7BD9">
          <w:t>IE</w:t>
        </w:r>
        <w:del w:id="111" w:author="samsung" w:date="2025-08-13T20:48:00Z">
          <w:r w:rsidRPr="002F7BD9" w:rsidDel="009E1686">
            <w:delText xml:space="preserve"> (name is FFS)</w:delText>
          </w:r>
        </w:del>
        <w:r w:rsidRPr="002F7BD9">
          <w:t xml:space="preserve">, the </w:t>
        </w:r>
        <w:bookmarkStart w:id="112" w:name="OLE_LINK3"/>
        <w:proofErr w:type="spellStart"/>
        <w:r w:rsidRPr="002F7BD9">
          <w:t>gNB</w:t>
        </w:r>
        <w:proofErr w:type="spellEnd"/>
        <w:r w:rsidRPr="002F7BD9">
          <w:t>-DU may take it into account for optimisation</w:t>
        </w:r>
        <w:bookmarkEnd w:id="112"/>
        <w:r w:rsidRPr="002F7BD9">
          <w:t xml:space="preserve"> of Timing Advance related parameters for the UE identified by the </w:t>
        </w:r>
        <w:proofErr w:type="spellStart"/>
        <w:r w:rsidRPr="002F7BD9">
          <w:rPr>
            <w:i/>
            <w:iCs/>
          </w:rPr>
          <w:t>gNB</w:t>
        </w:r>
        <w:proofErr w:type="spellEnd"/>
        <w:r w:rsidRPr="002F7BD9">
          <w:rPr>
            <w:i/>
            <w:iCs/>
          </w:rPr>
          <w:t>-DU UE F1AP ID</w:t>
        </w:r>
        <w:r w:rsidRPr="002F7BD9">
          <w:t xml:space="preserve"> IE.</w:t>
        </w:r>
      </w:ins>
    </w:p>
    <w:p w14:paraId="4A516A4C" w14:textId="6D4B06F7" w:rsidR="002F7BD9" w:rsidRPr="002F7BD9" w:rsidRDefault="008458B0" w:rsidP="002F7BD9">
      <w:ins w:id="113" w:author="samsung" w:date="2025-08-15T10:27:00Z">
        <w:r>
          <w:t xml:space="preserve">If </w:t>
        </w:r>
      </w:ins>
      <w:ins w:id="114" w:author="samsung" w:date="2025-08-15T10:28:00Z">
        <w:r w:rsidRPr="002F7BD9">
          <w:t>the ACCESS AND MOBILITY INDICATION message contains</w:t>
        </w:r>
        <w:r w:rsidRPr="008458B0">
          <w:rPr>
            <w:i/>
            <w:iCs/>
          </w:rPr>
          <w:t xml:space="preserve"> </w:t>
        </w:r>
      </w:ins>
      <w:ins w:id="115" w:author="samsung" w:date="2025-08-15T10:27:00Z">
        <w:r w:rsidRPr="008458B0">
          <w:rPr>
            <w:i/>
            <w:iCs/>
          </w:rPr>
          <w:t>LTM UE History Information</w:t>
        </w:r>
        <w:r w:rsidRPr="00FD0425">
          <w:t xml:space="preserve"> IE, </w:t>
        </w:r>
      </w:ins>
      <w:ins w:id="116" w:author="samsung" w:date="2025-08-15T10:28:00Z">
        <w:r>
          <w:t xml:space="preserve">the </w:t>
        </w:r>
        <w:proofErr w:type="spellStart"/>
        <w:r w:rsidRPr="002F7BD9">
          <w:t>gNB</w:t>
        </w:r>
        <w:proofErr w:type="spellEnd"/>
        <w:r w:rsidRPr="002F7BD9">
          <w:t>-DU may take it into account for optimisation</w:t>
        </w:r>
        <w:r w:rsidRPr="00FD0425">
          <w:t xml:space="preserve"> </w:t>
        </w:r>
      </w:ins>
      <w:ins w:id="117" w:author="samsung" w:date="2025-08-15T10:29:00Z">
        <w:r>
          <w:t>of</w:t>
        </w:r>
      </w:ins>
      <w:ins w:id="118" w:author="samsung" w:date="2025-08-15T10:27:00Z">
        <w:r w:rsidRPr="00FD0425">
          <w:rPr>
            <w:rFonts w:cs="Arial"/>
          </w:rPr>
          <w:t xml:space="preserve"> future </w:t>
        </w:r>
      </w:ins>
      <w:ins w:id="119" w:author="samsung" w:date="2025-08-15T10:29:00Z">
        <w:r>
          <w:rPr>
            <w:rFonts w:cs="Arial"/>
          </w:rPr>
          <w:t>LTM cell switch</w:t>
        </w:r>
      </w:ins>
      <w:ins w:id="120" w:author="samsung" w:date="2025-08-15T10:27:00Z">
        <w:r w:rsidRPr="00FD0425">
          <w:rPr>
            <w:rFonts w:cs="Arial"/>
          </w:rPr>
          <w:t>.</w:t>
        </w:r>
      </w:ins>
    </w:p>
    <w:p w14:paraId="3067C811" w14:textId="77777777" w:rsidR="002F7BD9" w:rsidRPr="002F7BD9" w:rsidRDefault="002F7BD9" w:rsidP="002F7BD9">
      <w:pPr>
        <w:keepNext/>
        <w:keepLines/>
        <w:spacing w:before="120"/>
        <w:ind w:left="1418" w:hanging="1418"/>
        <w:outlineLvl w:val="3"/>
        <w:rPr>
          <w:rFonts w:ascii="Arial" w:eastAsia="宋体" w:hAnsi="Arial"/>
          <w:sz w:val="24"/>
        </w:rPr>
      </w:pPr>
      <w:bookmarkStart w:id="121" w:name="_CR8_11_1_3"/>
      <w:bookmarkStart w:id="122" w:name="_Toc99038361"/>
      <w:bookmarkStart w:id="123" w:name="_Toc99730623"/>
      <w:bookmarkStart w:id="124" w:name="_Toc105510742"/>
      <w:bookmarkStart w:id="125" w:name="_Toc105927274"/>
      <w:bookmarkStart w:id="126" w:name="_Toc106109814"/>
      <w:bookmarkStart w:id="127" w:name="_Toc113835251"/>
      <w:bookmarkStart w:id="128" w:name="_Toc120124094"/>
      <w:bookmarkStart w:id="129" w:name="_Toc175588788"/>
      <w:bookmarkEnd w:id="121"/>
      <w:r w:rsidRPr="002F7BD9">
        <w:rPr>
          <w:rFonts w:ascii="Arial" w:eastAsia="宋体" w:hAnsi="Arial"/>
          <w:sz w:val="24"/>
        </w:rPr>
        <w:t>8.11.1.3</w:t>
      </w:r>
      <w:r w:rsidRPr="002F7BD9">
        <w:rPr>
          <w:rFonts w:ascii="Arial" w:eastAsia="宋体" w:hAnsi="Arial"/>
          <w:sz w:val="24"/>
        </w:rPr>
        <w:tab/>
        <w:t>Abnormal Conditions</w:t>
      </w:r>
      <w:bookmarkEnd w:id="94"/>
      <w:bookmarkEnd w:id="95"/>
      <w:bookmarkEnd w:id="96"/>
      <w:bookmarkEnd w:id="97"/>
      <w:bookmarkEnd w:id="98"/>
      <w:bookmarkEnd w:id="99"/>
      <w:bookmarkEnd w:id="100"/>
      <w:bookmarkEnd w:id="101"/>
      <w:bookmarkEnd w:id="102"/>
      <w:bookmarkEnd w:id="122"/>
      <w:bookmarkEnd w:id="123"/>
      <w:bookmarkEnd w:id="124"/>
      <w:bookmarkEnd w:id="125"/>
      <w:bookmarkEnd w:id="126"/>
      <w:bookmarkEnd w:id="127"/>
      <w:bookmarkEnd w:id="128"/>
      <w:bookmarkEnd w:id="129"/>
      <w:r w:rsidRPr="002F7BD9">
        <w:rPr>
          <w:rFonts w:ascii="Arial" w:eastAsia="宋体" w:hAnsi="Arial"/>
          <w:sz w:val="24"/>
        </w:rPr>
        <w:t xml:space="preserve"> </w:t>
      </w:r>
    </w:p>
    <w:p w14:paraId="18730194" w14:textId="77777777" w:rsidR="002F7BD9" w:rsidRPr="002F7BD9" w:rsidRDefault="002F7BD9" w:rsidP="002F7BD9">
      <w:pPr>
        <w:rPr>
          <w:rFonts w:eastAsia="宋体"/>
        </w:rPr>
      </w:pPr>
      <w:r w:rsidRPr="002F7BD9">
        <w:rPr>
          <w:rFonts w:eastAsia="宋体"/>
        </w:rPr>
        <w:t>Not applicable.</w:t>
      </w:r>
    </w:p>
    <w:p w14:paraId="0F105699" w14:textId="77777777" w:rsidR="002F7BD9" w:rsidRPr="002F7BD9" w:rsidRDefault="002F7BD9" w:rsidP="002F7BD9">
      <w:pPr>
        <w:rPr>
          <w:rFonts w:eastAsia="宋体"/>
        </w:rPr>
      </w:pPr>
      <w:r w:rsidRPr="002F7BD9">
        <w:rPr>
          <w:rFonts w:eastAsia="宋体"/>
        </w:rPr>
        <w:t>[snip]</w:t>
      </w:r>
    </w:p>
    <w:p w14:paraId="00D6D82B" w14:textId="77777777" w:rsidR="002F7BD9" w:rsidRPr="002F7BD9" w:rsidRDefault="002F7BD9" w:rsidP="002F7BD9">
      <w:pPr>
        <w:keepNext/>
        <w:keepLines/>
        <w:spacing w:before="120"/>
        <w:ind w:left="1134" w:hanging="1134"/>
        <w:outlineLvl w:val="2"/>
        <w:rPr>
          <w:rFonts w:ascii="Arial" w:eastAsia="宋体" w:hAnsi="Arial"/>
          <w:sz w:val="28"/>
        </w:rPr>
      </w:pPr>
      <w:bookmarkStart w:id="130" w:name="_Toc192843461"/>
      <w:r w:rsidRPr="002F7BD9">
        <w:rPr>
          <w:rFonts w:ascii="Arial" w:eastAsia="宋体" w:hAnsi="Arial"/>
          <w:sz w:val="28"/>
        </w:rPr>
        <w:lastRenderedPageBreak/>
        <w:t>8.11.2</w:t>
      </w:r>
      <w:r w:rsidRPr="002F7BD9">
        <w:rPr>
          <w:rFonts w:ascii="Arial" w:eastAsia="宋体" w:hAnsi="Arial"/>
          <w:sz w:val="28"/>
        </w:rPr>
        <w:tab/>
        <w:t xml:space="preserve">DU-CU </w:t>
      </w:r>
      <w:bookmarkStart w:id="131" w:name="OLE_LINK35"/>
      <w:bookmarkStart w:id="132" w:name="OLE_LINK36"/>
      <w:r w:rsidRPr="002F7BD9">
        <w:rPr>
          <w:rFonts w:ascii="Arial" w:eastAsia="宋体" w:hAnsi="Arial"/>
          <w:sz w:val="28"/>
        </w:rPr>
        <w:t>Access and Mobility Indication</w:t>
      </w:r>
      <w:bookmarkEnd w:id="130"/>
      <w:bookmarkEnd w:id="131"/>
      <w:bookmarkEnd w:id="132"/>
    </w:p>
    <w:p w14:paraId="4D2FA005" w14:textId="77777777" w:rsidR="002F7BD9" w:rsidRPr="002F7BD9" w:rsidRDefault="002F7BD9" w:rsidP="002F7BD9">
      <w:pPr>
        <w:keepNext/>
        <w:keepLines/>
        <w:spacing w:before="120"/>
        <w:ind w:left="1418" w:hanging="1418"/>
        <w:outlineLvl w:val="3"/>
        <w:rPr>
          <w:rFonts w:ascii="Arial" w:eastAsia="宋体" w:hAnsi="Arial"/>
          <w:sz w:val="24"/>
        </w:rPr>
      </w:pPr>
      <w:bookmarkStart w:id="133" w:name="_CR8_11_2_1"/>
      <w:bookmarkStart w:id="134" w:name="_Toc192843462"/>
      <w:bookmarkEnd w:id="133"/>
      <w:r w:rsidRPr="002F7BD9">
        <w:rPr>
          <w:rFonts w:ascii="Arial" w:eastAsia="宋体" w:hAnsi="Arial"/>
          <w:sz w:val="24"/>
        </w:rPr>
        <w:t>8.11.2.1</w:t>
      </w:r>
      <w:r w:rsidRPr="002F7BD9">
        <w:rPr>
          <w:rFonts w:ascii="Arial" w:eastAsia="宋体" w:hAnsi="Arial"/>
          <w:sz w:val="24"/>
        </w:rPr>
        <w:tab/>
        <w:t>General</w:t>
      </w:r>
      <w:bookmarkEnd w:id="134"/>
    </w:p>
    <w:p w14:paraId="371AB4B6" w14:textId="77777777" w:rsidR="002F7BD9" w:rsidRPr="002F7BD9" w:rsidRDefault="002F7BD9" w:rsidP="002F7BD9">
      <w:pPr>
        <w:rPr>
          <w:rFonts w:eastAsia="宋体"/>
        </w:rPr>
      </w:pPr>
      <w:r w:rsidRPr="002F7BD9">
        <w:rPr>
          <w:rFonts w:eastAsia="宋体"/>
        </w:rPr>
        <w:t xml:space="preserve">This procedure is </w:t>
      </w:r>
      <w:r w:rsidRPr="002F7BD9">
        <w:rPr>
          <w:rFonts w:eastAsia="宋体"/>
          <w:lang w:eastAsia="zh-CN"/>
        </w:rPr>
        <w:t>initiat</w:t>
      </w:r>
      <w:r w:rsidRPr="002F7BD9">
        <w:rPr>
          <w:rFonts w:eastAsia="宋体"/>
        </w:rPr>
        <w:t xml:space="preserve">ed by the </w:t>
      </w:r>
      <w:proofErr w:type="spellStart"/>
      <w:r w:rsidRPr="002F7BD9">
        <w:rPr>
          <w:rFonts w:eastAsia="Malgun Gothic" w:hint="eastAsia"/>
        </w:rPr>
        <w:t>gNB</w:t>
      </w:r>
      <w:proofErr w:type="spellEnd"/>
      <w:r w:rsidRPr="002F7BD9">
        <w:rPr>
          <w:rFonts w:eastAsia="Malgun Gothic" w:hint="eastAsia"/>
        </w:rPr>
        <w:t>-</w:t>
      </w:r>
      <w:r w:rsidRPr="002F7BD9">
        <w:rPr>
          <w:rFonts w:eastAsia="Malgun Gothic"/>
        </w:rPr>
        <w:t>D</w:t>
      </w:r>
      <w:r w:rsidRPr="002F7BD9">
        <w:rPr>
          <w:rFonts w:eastAsia="Malgun Gothic" w:hint="eastAsia"/>
        </w:rPr>
        <w:t>U</w:t>
      </w:r>
      <w:r w:rsidRPr="002F7BD9">
        <w:rPr>
          <w:rFonts w:eastAsia="宋体"/>
        </w:rPr>
        <w:t xml:space="preserve"> to </w:t>
      </w:r>
      <w:r w:rsidRPr="002F7BD9">
        <w:rPr>
          <w:rFonts w:eastAsia="Malgun Gothic"/>
        </w:rPr>
        <w:t>send</w:t>
      </w:r>
      <w:r w:rsidRPr="002F7BD9">
        <w:rPr>
          <w:rFonts w:eastAsia="宋体"/>
        </w:rPr>
        <w:t xml:space="preserve"> </w:t>
      </w:r>
      <w:r w:rsidRPr="002F7BD9">
        <w:rPr>
          <w:rFonts w:eastAsia="宋体" w:hint="eastAsia"/>
          <w:lang w:eastAsia="zh-CN"/>
        </w:rPr>
        <w:t>the</w:t>
      </w:r>
      <w:r w:rsidRPr="002F7BD9">
        <w:rPr>
          <w:rFonts w:eastAsia="宋体"/>
          <w:lang w:eastAsia="zh-CN"/>
        </w:rPr>
        <w:t xml:space="preserve"> Access and Mobility related Information to the </w:t>
      </w:r>
      <w:proofErr w:type="spellStart"/>
      <w:r w:rsidRPr="002F7BD9">
        <w:rPr>
          <w:rFonts w:eastAsia="宋体"/>
          <w:lang w:eastAsia="zh-CN"/>
        </w:rPr>
        <w:t>gNB</w:t>
      </w:r>
      <w:proofErr w:type="spellEnd"/>
      <w:r w:rsidRPr="002F7BD9">
        <w:rPr>
          <w:rFonts w:eastAsia="宋体"/>
          <w:lang w:eastAsia="zh-CN"/>
        </w:rPr>
        <w:t>-CU</w:t>
      </w:r>
      <w:r w:rsidRPr="002F7BD9">
        <w:rPr>
          <w:rFonts w:eastAsia="MS Mincho"/>
        </w:rPr>
        <w:t>.</w:t>
      </w:r>
    </w:p>
    <w:p w14:paraId="169387B5" w14:textId="77777777" w:rsidR="002F7BD9" w:rsidRPr="002F7BD9" w:rsidRDefault="002F7BD9" w:rsidP="002F7BD9">
      <w:r w:rsidRPr="002F7BD9">
        <w:rPr>
          <w:rFonts w:eastAsia="Malgun Gothic"/>
        </w:rPr>
        <w:t>The procedure uses non-UE-associated signalling.</w:t>
      </w:r>
    </w:p>
    <w:p w14:paraId="34C9D936" w14:textId="77777777" w:rsidR="002F7BD9" w:rsidRPr="002F7BD9" w:rsidRDefault="002F7BD9" w:rsidP="002F7BD9">
      <w:pPr>
        <w:keepNext/>
        <w:keepLines/>
        <w:spacing w:before="120"/>
        <w:ind w:left="1418" w:hanging="1418"/>
        <w:outlineLvl w:val="3"/>
        <w:rPr>
          <w:rFonts w:ascii="Arial" w:eastAsia="宋体" w:hAnsi="Arial"/>
          <w:sz w:val="24"/>
        </w:rPr>
      </w:pPr>
      <w:bookmarkStart w:id="135" w:name="_CR8_11_2_2"/>
      <w:bookmarkStart w:id="136" w:name="_Toc192843463"/>
      <w:bookmarkEnd w:id="135"/>
      <w:r w:rsidRPr="002F7BD9">
        <w:rPr>
          <w:rFonts w:ascii="Arial" w:eastAsia="宋体" w:hAnsi="Arial"/>
          <w:sz w:val="24"/>
        </w:rPr>
        <w:t>8.11.2.2</w:t>
      </w:r>
      <w:r w:rsidRPr="002F7BD9">
        <w:rPr>
          <w:rFonts w:ascii="Arial" w:eastAsia="宋体" w:hAnsi="Arial"/>
          <w:sz w:val="24"/>
        </w:rPr>
        <w:tab/>
        <w:t>Successful Operation</w:t>
      </w:r>
      <w:bookmarkEnd w:id="136"/>
    </w:p>
    <w:bookmarkStart w:id="137" w:name="_MON_1766909556"/>
    <w:bookmarkEnd w:id="137"/>
    <w:p w14:paraId="3E9EB7C5" w14:textId="77777777" w:rsidR="002F7BD9" w:rsidRPr="002F7BD9" w:rsidRDefault="002F7BD9" w:rsidP="002F7BD9">
      <w:pPr>
        <w:keepNext/>
        <w:keepLines/>
        <w:spacing w:before="60"/>
        <w:jc w:val="center"/>
        <w:rPr>
          <w:rFonts w:ascii="Arial" w:hAnsi="Arial"/>
          <w:b/>
        </w:rPr>
      </w:pPr>
      <w:r w:rsidRPr="002F7BD9">
        <w:rPr>
          <w:rFonts w:ascii="Arial" w:eastAsia="宋体" w:hAnsi="Arial"/>
          <w:b/>
        </w:rPr>
        <w:object w:dxaOrig="5580" w:dyaOrig="2355" w14:anchorId="035F8174">
          <v:shape id="_x0000_i1028" type="#_x0000_t75" style="width:280.65pt;height:117.35pt" o:ole="">
            <v:imagedata r:id="rId20" o:title=""/>
          </v:shape>
          <o:OLEObject Type="Embed" ProgID="Word.Picture.8" ShapeID="_x0000_i1028" DrawAspect="Content" ObjectID="_1816773348" r:id="rId21"/>
        </w:object>
      </w:r>
    </w:p>
    <w:p w14:paraId="69FCE185" w14:textId="77777777" w:rsidR="002F7BD9" w:rsidRPr="002F7BD9" w:rsidRDefault="002F7BD9" w:rsidP="002F7BD9">
      <w:pPr>
        <w:keepLines/>
        <w:spacing w:after="240"/>
        <w:jc w:val="center"/>
        <w:rPr>
          <w:rFonts w:ascii="Arial" w:hAnsi="Arial"/>
          <w:b/>
        </w:rPr>
      </w:pPr>
      <w:r w:rsidRPr="002F7BD9">
        <w:rPr>
          <w:rFonts w:ascii="Arial" w:hAnsi="Arial"/>
          <w:b/>
        </w:rPr>
        <w:t>Figure 8.11.2.2-1: DU-CU Access and Mobility Indication procedure. Successful operation</w:t>
      </w:r>
    </w:p>
    <w:p w14:paraId="2564AD2B" w14:textId="77777777" w:rsidR="002F7BD9" w:rsidRPr="002F7BD9" w:rsidRDefault="002F7BD9" w:rsidP="002F7BD9">
      <w:r w:rsidRPr="002F7BD9">
        <w:t xml:space="preserve">The DU-CU Access and Mobility Indication procedure is initiated by DU-CU ACCESS AND MOBILITY INDICATION message sent from the </w:t>
      </w:r>
      <w:proofErr w:type="spellStart"/>
      <w:r w:rsidRPr="002F7BD9">
        <w:rPr>
          <w:rFonts w:eastAsia="宋体"/>
        </w:rPr>
        <w:t>gNB</w:t>
      </w:r>
      <w:proofErr w:type="spellEnd"/>
      <w:r w:rsidRPr="002F7BD9">
        <w:rPr>
          <w:rFonts w:eastAsia="宋体"/>
        </w:rPr>
        <w:t xml:space="preserve">-DU to the </w:t>
      </w:r>
      <w:proofErr w:type="spellStart"/>
      <w:r w:rsidRPr="002F7BD9">
        <w:rPr>
          <w:rFonts w:eastAsia="宋体"/>
        </w:rPr>
        <w:t>gNB</w:t>
      </w:r>
      <w:proofErr w:type="spellEnd"/>
      <w:r w:rsidRPr="002F7BD9">
        <w:rPr>
          <w:rFonts w:eastAsia="宋体"/>
        </w:rPr>
        <w:t>-CU</w:t>
      </w:r>
      <w:r w:rsidRPr="002F7BD9">
        <w:t>.</w:t>
      </w:r>
    </w:p>
    <w:p w14:paraId="22541C25" w14:textId="77777777" w:rsidR="002F7BD9" w:rsidRPr="002F7BD9" w:rsidRDefault="002F7BD9" w:rsidP="002F7BD9">
      <w:pPr>
        <w:rPr>
          <w:ins w:id="138" w:author="Author"/>
        </w:rPr>
      </w:pPr>
      <w:r w:rsidRPr="002F7BD9">
        <w:t xml:space="preserve">If the DU-CU ACCESS AND MOBILITY INDICATION message contains the </w:t>
      </w:r>
      <w:r w:rsidRPr="002F7BD9">
        <w:rPr>
          <w:i/>
        </w:rPr>
        <w:t>DL LBT Failure Information List</w:t>
      </w:r>
      <w:r w:rsidRPr="002F7BD9">
        <w:t xml:space="preserve"> IE, the </w:t>
      </w:r>
      <w:proofErr w:type="spellStart"/>
      <w:r w:rsidRPr="002F7BD9">
        <w:t>gNB</w:t>
      </w:r>
      <w:proofErr w:type="spellEnd"/>
      <w:r w:rsidRPr="002F7BD9">
        <w:t>-CU shall take it into account for optimisation of mobility parameters.</w:t>
      </w:r>
    </w:p>
    <w:p w14:paraId="0FC882E6" w14:textId="77777777" w:rsidR="002F7BD9" w:rsidRPr="002F7BD9" w:rsidRDefault="002F7BD9" w:rsidP="002F7BD9">
      <w:pPr>
        <w:rPr>
          <w:ins w:id="139" w:author="Author"/>
          <w:rFonts w:eastAsia="宋体"/>
          <w:b/>
          <w:bCs/>
          <w:noProof/>
        </w:rPr>
      </w:pPr>
      <w:ins w:id="140" w:author="Author">
        <w:r w:rsidRPr="002F7BD9">
          <w:rPr>
            <w:rFonts w:eastAsia="宋体"/>
            <w:b/>
            <w:bCs/>
            <w:noProof/>
          </w:rPr>
          <w:t>Interaction with the Access and Mobility Indication procedure:</w:t>
        </w:r>
      </w:ins>
    </w:p>
    <w:p w14:paraId="1A5261A9" w14:textId="317E05B1" w:rsidR="002F7BD9" w:rsidRPr="002F7BD9" w:rsidRDefault="002F7BD9" w:rsidP="002F7BD9">
      <w:pPr>
        <w:rPr>
          <w:ins w:id="141" w:author="Author"/>
          <w:rFonts w:eastAsia="宋体"/>
          <w:noProof/>
        </w:rPr>
      </w:pPr>
      <w:ins w:id="142" w:author="Author">
        <w:r w:rsidRPr="002F7BD9">
          <w:rPr>
            <w:rFonts w:eastAsia="宋体"/>
            <w:noProof/>
          </w:rPr>
          <w:t xml:space="preserve">If the </w:t>
        </w:r>
        <w:r w:rsidRPr="002F7BD9">
          <w:rPr>
            <w:rFonts w:eastAsia="宋体"/>
            <w:i/>
            <w:iCs/>
            <w:noProof/>
          </w:rPr>
          <w:t xml:space="preserve">Beam Failure Recovery Information </w:t>
        </w:r>
        <w:r w:rsidRPr="002F7BD9">
          <w:rPr>
            <w:rFonts w:eastAsia="宋体"/>
            <w:noProof/>
          </w:rPr>
          <w:t xml:space="preserve">IE or the </w:t>
        </w:r>
        <w:r w:rsidRPr="002F7BD9">
          <w:rPr>
            <w:rFonts w:eastAsia="宋体"/>
            <w:i/>
            <w:iCs/>
            <w:noProof/>
          </w:rPr>
          <w:t>LTM Cell Switch Failure due to Wrong Beam Information</w:t>
        </w:r>
        <w:r w:rsidRPr="002F7BD9">
          <w:rPr>
            <w:rFonts w:eastAsia="宋体"/>
            <w:noProof/>
          </w:rPr>
          <w:t xml:space="preserve"> IE or the </w:t>
        </w:r>
        <w:r w:rsidRPr="002F7BD9">
          <w:rPr>
            <w:rFonts w:eastAsia="宋体"/>
            <w:i/>
            <w:iCs/>
            <w:noProof/>
          </w:rPr>
          <w:t>TA Information</w:t>
        </w:r>
        <w:r w:rsidRPr="002F7BD9">
          <w:rPr>
            <w:rFonts w:eastAsia="宋体"/>
            <w:noProof/>
          </w:rPr>
          <w:t xml:space="preserve"> IE</w:t>
        </w:r>
        <w:del w:id="143" w:author="samsung" w:date="2025-08-13T20:48:00Z">
          <w:r w:rsidRPr="002F7BD9" w:rsidDel="009E1686">
            <w:rPr>
              <w:rFonts w:eastAsia="宋体"/>
              <w:noProof/>
            </w:rPr>
            <w:delText xml:space="preserve"> (name is FFS)</w:delText>
          </w:r>
        </w:del>
        <w:r w:rsidRPr="002F7BD9">
          <w:rPr>
            <w:rFonts w:eastAsia="宋体"/>
            <w:noProof/>
          </w:rPr>
          <w:t xml:space="preserve"> is included in the DU-CU ACCESS AND MOBILITY INDICATION message, the gNB-CU shall, if supported, forward this information to the source gNB-DU via the </w:t>
        </w:r>
        <w:bookmarkStart w:id="144" w:name="OLE_LINK1"/>
        <w:r w:rsidRPr="002F7BD9">
          <w:rPr>
            <w:rFonts w:eastAsia="宋体"/>
            <w:noProof/>
          </w:rPr>
          <w:t>ACCESS AND MOBILITY INDICATION message</w:t>
        </w:r>
        <w:bookmarkEnd w:id="144"/>
        <w:r w:rsidRPr="002F7BD9">
          <w:rPr>
            <w:rFonts w:eastAsia="宋体"/>
            <w:noProof/>
          </w:rPr>
          <w:t xml:space="preserve"> including the </w:t>
        </w:r>
        <w:r w:rsidRPr="002F7BD9">
          <w:rPr>
            <w:rFonts w:eastAsia="宋体"/>
            <w:i/>
            <w:iCs/>
            <w:noProof/>
          </w:rPr>
          <w:t xml:space="preserve">Beam Failure Recovery Information </w:t>
        </w:r>
        <w:r w:rsidRPr="002F7BD9">
          <w:rPr>
            <w:rFonts w:eastAsia="宋体"/>
            <w:noProof/>
          </w:rPr>
          <w:t xml:space="preserve">IE, the </w:t>
        </w:r>
        <w:r w:rsidRPr="002F7BD9">
          <w:rPr>
            <w:rFonts w:eastAsia="宋体"/>
            <w:i/>
            <w:iCs/>
            <w:noProof/>
          </w:rPr>
          <w:t>LTM Cell Switch Failure due to Wrong Beam Information</w:t>
        </w:r>
        <w:r w:rsidRPr="002F7BD9">
          <w:rPr>
            <w:rFonts w:eastAsia="宋体"/>
            <w:noProof/>
          </w:rPr>
          <w:t xml:space="preserve"> IE and the </w:t>
        </w:r>
        <w:r w:rsidRPr="002F7BD9">
          <w:rPr>
            <w:rFonts w:eastAsia="宋体"/>
            <w:i/>
            <w:iCs/>
            <w:noProof/>
          </w:rPr>
          <w:t>TA Information</w:t>
        </w:r>
        <w:r w:rsidRPr="002F7BD9">
          <w:rPr>
            <w:rFonts w:eastAsia="宋体"/>
            <w:noProof/>
          </w:rPr>
          <w:t xml:space="preserve"> IE</w:t>
        </w:r>
        <w:del w:id="145" w:author="samsung" w:date="2025-08-13T20:48:00Z">
          <w:r w:rsidRPr="002F7BD9" w:rsidDel="009E1686">
            <w:rPr>
              <w:rFonts w:eastAsia="宋体"/>
              <w:noProof/>
            </w:rPr>
            <w:delText xml:space="preserve"> (name is FFS)</w:delText>
          </w:r>
        </w:del>
        <w:r w:rsidRPr="002F7BD9">
          <w:rPr>
            <w:rFonts w:eastAsia="宋体"/>
            <w:noProof/>
          </w:rPr>
          <w:t xml:space="preserve"> respectively.</w:t>
        </w:r>
      </w:ins>
      <w:ins w:id="146" w:author="samsung" w:date="2025-08-14T10:56:00Z">
        <w:r w:rsidR="001B1EA1">
          <w:rPr>
            <w:rFonts w:eastAsia="宋体"/>
            <w:noProof/>
          </w:rPr>
          <w:t xml:space="preserve"> The gNB-CU includes </w:t>
        </w:r>
        <w:proofErr w:type="spellStart"/>
        <w:r w:rsidR="001B1EA1" w:rsidRPr="0073608F">
          <w:rPr>
            <w:rFonts w:eastAsiaTheme="minorEastAsia"/>
            <w:i/>
            <w:iCs/>
            <w:lang w:eastAsia="zh-CN"/>
          </w:rPr>
          <w:t>gNB</w:t>
        </w:r>
        <w:proofErr w:type="spellEnd"/>
        <w:r w:rsidR="001B1EA1" w:rsidRPr="0073608F">
          <w:rPr>
            <w:rFonts w:eastAsiaTheme="minorEastAsia"/>
            <w:i/>
            <w:iCs/>
            <w:lang w:eastAsia="zh-CN"/>
          </w:rPr>
          <w:t>-DU UE F1AP ID</w:t>
        </w:r>
        <w:r w:rsidR="001B1EA1">
          <w:rPr>
            <w:rFonts w:eastAsiaTheme="minorEastAsia"/>
            <w:lang w:eastAsia="zh-CN"/>
          </w:rPr>
          <w:t xml:space="preserve"> </w:t>
        </w:r>
      </w:ins>
      <w:ins w:id="147" w:author="samsung" w:date="2025-08-15T14:13:00Z">
        <w:r w:rsidR="0073608F">
          <w:rPr>
            <w:rFonts w:eastAsiaTheme="minorEastAsia"/>
            <w:lang w:eastAsia="zh-CN"/>
          </w:rPr>
          <w:t xml:space="preserve">IE </w:t>
        </w:r>
      </w:ins>
      <w:ins w:id="148" w:author="samsung" w:date="2025-08-14T10:56:00Z">
        <w:r w:rsidR="001B1EA1">
          <w:rPr>
            <w:rFonts w:eastAsiaTheme="minorEastAsia"/>
            <w:lang w:eastAsia="zh-CN"/>
          </w:rPr>
          <w:t>in the source DU</w:t>
        </w:r>
      </w:ins>
      <w:ins w:id="149" w:author="samsung" w:date="2025-08-14T10:57:00Z">
        <w:r w:rsidR="001B1EA1">
          <w:rPr>
            <w:rFonts w:eastAsiaTheme="minorEastAsia"/>
            <w:lang w:eastAsia="zh-CN"/>
          </w:rPr>
          <w:t xml:space="preserve"> in the </w:t>
        </w:r>
        <w:r w:rsidR="001B1EA1" w:rsidRPr="002F7BD9">
          <w:rPr>
            <w:rFonts w:eastAsia="宋体"/>
            <w:noProof/>
          </w:rPr>
          <w:t>ACCESS AND MOBILITY INDICATION message</w:t>
        </w:r>
        <w:r w:rsidR="001B1EA1">
          <w:rPr>
            <w:rFonts w:eastAsia="宋体"/>
            <w:noProof/>
          </w:rPr>
          <w:t>.</w:t>
        </w:r>
      </w:ins>
    </w:p>
    <w:p w14:paraId="65795B65" w14:textId="40CA4946" w:rsidR="002F7BD9" w:rsidRPr="002F7BD9" w:rsidDel="001B1EA1" w:rsidRDefault="002F7BD9" w:rsidP="002F7BD9">
      <w:pPr>
        <w:rPr>
          <w:del w:id="150" w:author="samsung" w:date="2025-08-14T10:57:00Z"/>
        </w:rPr>
      </w:pPr>
      <w:ins w:id="151" w:author="Author">
        <w:del w:id="152" w:author="samsung" w:date="2025-08-14T10:57:00Z">
          <w:r w:rsidRPr="002F7BD9" w:rsidDel="001B1EA1">
            <w:rPr>
              <w:rFonts w:eastAsia="宋体"/>
              <w:i/>
              <w:iCs/>
              <w:noProof/>
            </w:rPr>
            <w:delText>Editor’s note: FFS how to capture the translation of the UE F1AP IDs.</w:delText>
          </w:r>
        </w:del>
      </w:ins>
    </w:p>
    <w:p w14:paraId="1E201AB0" w14:textId="77777777" w:rsidR="0028004B" w:rsidRDefault="0028004B" w:rsidP="0028004B">
      <w:pPr>
        <w:jc w:val="center"/>
        <w:rPr>
          <w:color w:val="FF0000"/>
        </w:rPr>
      </w:pPr>
      <w:bookmarkStart w:id="153" w:name="_CR8_11_2_3"/>
      <w:bookmarkStart w:id="154" w:name="_Toc99038525"/>
      <w:bookmarkStart w:id="155" w:name="_Toc99730788"/>
      <w:bookmarkStart w:id="156" w:name="_Toc105510917"/>
      <w:bookmarkStart w:id="157" w:name="_Toc105927449"/>
      <w:bookmarkStart w:id="158" w:name="_Toc106109989"/>
      <w:bookmarkStart w:id="159" w:name="_Toc113835426"/>
      <w:bookmarkStart w:id="160" w:name="_Toc120124273"/>
      <w:bookmarkStart w:id="161" w:name="_Toc175589005"/>
      <w:bookmarkEnd w:id="153"/>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bookmarkEnd w:id="154"/>
    <w:bookmarkEnd w:id="155"/>
    <w:bookmarkEnd w:id="156"/>
    <w:bookmarkEnd w:id="157"/>
    <w:bookmarkEnd w:id="158"/>
    <w:bookmarkEnd w:id="159"/>
    <w:bookmarkEnd w:id="160"/>
    <w:bookmarkEnd w:id="161"/>
    <w:p w14:paraId="54BC2490" w14:textId="3691F4C6" w:rsidR="00AA0D0E" w:rsidRPr="00AA0D0E" w:rsidRDefault="00AA0D0E" w:rsidP="00AA0D0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A0D0E">
        <w:rPr>
          <w:rFonts w:ascii="Arial" w:eastAsia="Times New Roman" w:hAnsi="Arial"/>
          <w:sz w:val="24"/>
          <w:lang w:eastAsia="zh-CN"/>
        </w:rPr>
        <w:t>9.2.2.15</w:t>
      </w:r>
      <w:bookmarkEnd w:id="16"/>
      <w:r w:rsidRPr="00AA0D0E">
        <w:rPr>
          <w:rFonts w:ascii="Arial" w:eastAsia="Times New Roman" w:hAnsi="Arial"/>
          <w:sz w:val="24"/>
          <w:lang w:eastAsia="zh-CN"/>
        </w:rPr>
        <w:tab/>
      </w:r>
      <w:bookmarkEnd w:id="17"/>
      <w:r w:rsidRPr="00AA0D0E">
        <w:rPr>
          <w:rFonts w:ascii="Arial" w:eastAsia="Times New Roman" w:hAnsi="Arial"/>
          <w:sz w:val="24"/>
          <w:lang w:eastAsia="zh-CN"/>
        </w:rPr>
        <w:t>DU-CU CELL SWITCH NOTIFICATION</w:t>
      </w:r>
      <w:bookmarkEnd w:id="18"/>
    </w:p>
    <w:p w14:paraId="50D38F90" w14:textId="77777777" w:rsidR="00AA0D0E" w:rsidRPr="00AA0D0E" w:rsidRDefault="00AA0D0E" w:rsidP="00AA0D0E">
      <w:pPr>
        <w:widowControl w:val="0"/>
        <w:overflowPunct w:val="0"/>
        <w:autoSpaceDE w:val="0"/>
        <w:autoSpaceDN w:val="0"/>
        <w:adjustRightInd w:val="0"/>
        <w:textAlignment w:val="baseline"/>
        <w:rPr>
          <w:rFonts w:eastAsiaTheme="minorHAnsi"/>
          <w:lang w:val="en-US" w:eastAsia="ko-KR"/>
        </w:rPr>
      </w:pPr>
      <w:r w:rsidRPr="00AA0D0E">
        <w:rPr>
          <w:rFonts w:eastAsia="Times New Roman"/>
          <w:lang w:eastAsia="zh-CN"/>
        </w:rPr>
        <w:t xml:space="preserve">This message is sent by the </w:t>
      </w:r>
      <w:proofErr w:type="spellStart"/>
      <w:r w:rsidRPr="00AA0D0E">
        <w:rPr>
          <w:rFonts w:eastAsia="Times New Roman"/>
          <w:lang w:eastAsia="zh-CN"/>
        </w:rPr>
        <w:t>gNB</w:t>
      </w:r>
      <w:proofErr w:type="spellEnd"/>
      <w:r w:rsidRPr="00AA0D0E">
        <w:rPr>
          <w:rFonts w:eastAsia="Times New Roman"/>
          <w:lang w:eastAsia="zh-CN"/>
        </w:rPr>
        <w:t xml:space="preserve">-DU to inform the </w:t>
      </w:r>
      <w:proofErr w:type="spellStart"/>
      <w:r w:rsidRPr="00AA0D0E">
        <w:rPr>
          <w:rFonts w:eastAsia="Times New Roman"/>
          <w:lang w:eastAsia="zh-CN"/>
        </w:rPr>
        <w:t>gNB</w:t>
      </w:r>
      <w:proofErr w:type="spellEnd"/>
      <w:r w:rsidRPr="00AA0D0E">
        <w:rPr>
          <w:rFonts w:eastAsia="Times New Roman"/>
          <w:lang w:eastAsia="zh-CN"/>
        </w:rPr>
        <w:t xml:space="preserve">-CU </w:t>
      </w:r>
      <w:r w:rsidRPr="00AA0D0E">
        <w:rPr>
          <w:rFonts w:eastAsia="Times New Roman"/>
          <w:lang w:eastAsia="ko-KR"/>
        </w:rPr>
        <w:t xml:space="preserve">about the initiation of the cell </w:t>
      </w:r>
      <w:proofErr w:type="gramStart"/>
      <w:r w:rsidRPr="00AA0D0E">
        <w:rPr>
          <w:rFonts w:eastAsia="Times New Roman"/>
          <w:lang w:eastAsia="ko-KR"/>
        </w:rPr>
        <w:t>switch  command</w:t>
      </w:r>
      <w:proofErr w:type="gramEnd"/>
      <w:r w:rsidRPr="00AA0D0E">
        <w:rPr>
          <w:rFonts w:eastAsia="Times New Roman"/>
          <w:lang w:eastAsia="ko-KR"/>
        </w:rPr>
        <w:t xml:space="preserve"> to the UE</w:t>
      </w:r>
      <w:r w:rsidRPr="00AA0D0E">
        <w:rPr>
          <w:rFonts w:eastAsia="Times New Roman"/>
          <w:lang w:val="en-US" w:eastAsia="ko-KR"/>
        </w:rPr>
        <w:t xml:space="preserve">. </w:t>
      </w:r>
    </w:p>
    <w:p w14:paraId="5F376CB0" w14:textId="77777777" w:rsidR="00AA0D0E" w:rsidRPr="00AA0D0E" w:rsidRDefault="00AA0D0E" w:rsidP="00AA0D0E">
      <w:pPr>
        <w:widowControl w:val="0"/>
        <w:overflowPunct w:val="0"/>
        <w:autoSpaceDE w:val="0"/>
        <w:autoSpaceDN w:val="0"/>
        <w:adjustRightInd w:val="0"/>
        <w:textAlignment w:val="baseline"/>
        <w:rPr>
          <w:rFonts w:eastAsia="Times New Roman"/>
          <w:lang w:eastAsia="zh-CN"/>
        </w:rPr>
      </w:pPr>
      <w:r w:rsidRPr="00AA0D0E">
        <w:rPr>
          <w:rFonts w:eastAsia="Times New Roman"/>
          <w:lang w:eastAsia="zh-CN"/>
        </w:rPr>
        <w:t>Direction:</w:t>
      </w:r>
      <w:r w:rsidRPr="00AA0D0E">
        <w:rPr>
          <w:rFonts w:eastAsia="Times New Roman"/>
          <w:lang w:val="en-US" w:eastAsia="zh-CN"/>
        </w:rPr>
        <w:t xml:space="preserve"> </w:t>
      </w:r>
      <w:proofErr w:type="spellStart"/>
      <w:r w:rsidRPr="00AA0D0E">
        <w:rPr>
          <w:rFonts w:eastAsia="Times New Roman"/>
          <w:lang w:eastAsia="zh-CN"/>
        </w:rPr>
        <w:t>gNB</w:t>
      </w:r>
      <w:proofErr w:type="spellEnd"/>
      <w:r w:rsidRPr="00AA0D0E">
        <w:rPr>
          <w:rFonts w:eastAsia="Times New Roman"/>
          <w:lang w:eastAsia="zh-CN"/>
        </w:rPr>
        <w:t xml:space="preserve">-DU </w:t>
      </w:r>
      <w:r w:rsidRPr="00AA0D0E">
        <w:rPr>
          <w:rFonts w:eastAsia="Times New Roman"/>
          <w:lang w:eastAsia="zh-CN"/>
        </w:rPr>
        <w:sym w:font="Symbol" w:char="F0AE"/>
      </w:r>
      <w:r w:rsidRPr="00AA0D0E">
        <w:rPr>
          <w:rFonts w:eastAsia="Times New Roman"/>
          <w:lang w:eastAsia="zh-CN"/>
        </w:rPr>
        <w:t xml:space="preserve"> </w:t>
      </w:r>
      <w:proofErr w:type="spellStart"/>
      <w:r w:rsidRPr="00AA0D0E">
        <w:rPr>
          <w:rFonts w:eastAsia="Times New Roman"/>
          <w:lang w:eastAsia="zh-CN"/>
        </w:rPr>
        <w:t>gNB</w:t>
      </w:r>
      <w:proofErr w:type="spellEnd"/>
      <w:r w:rsidRPr="00AA0D0E">
        <w:rPr>
          <w:rFonts w:eastAsia="Times New Roman"/>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A0D0E" w:rsidRPr="00AA0D0E" w14:paraId="7D21BE04" w14:textId="77777777" w:rsidTr="0027257B">
        <w:trPr>
          <w:tblHeader/>
        </w:trPr>
        <w:tc>
          <w:tcPr>
            <w:tcW w:w="2160" w:type="dxa"/>
            <w:tcBorders>
              <w:top w:val="single" w:sz="4" w:space="0" w:color="auto"/>
              <w:left w:val="single" w:sz="4" w:space="0" w:color="auto"/>
              <w:bottom w:val="single" w:sz="4" w:space="0" w:color="auto"/>
              <w:right w:val="single" w:sz="4" w:space="0" w:color="auto"/>
            </w:tcBorders>
          </w:tcPr>
          <w:p w14:paraId="6C5192EC"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07E52A9"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935D8A9"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1C5BF3D"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46339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361D0C"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1052323"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Assigned Criticality</w:t>
            </w:r>
          </w:p>
        </w:tc>
      </w:tr>
      <w:tr w:rsidR="00AA0D0E" w:rsidRPr="00AA0D0E" w14:paraId="3CE4EFE9" w14:textId="77777777" w:rsidTr="0027257B">
        <w:tc>
          <w:tcPr>
            <w:tcW w:w="2160" w:type="dxa"/>
            <w:tcBorders>
              <w:top w:val="single" w:sz="4" w:space="0" w:color="auto"/>
              <w:left w:val="single" w:sz="4" w:space="0" w:color="auto"/>
              <w:bottom w:val="single" w:sz="4" w:space="0" w:color="auto"/>
              <w:right w:val="single" w:sz="4" w:space="0" w:color="auto"/>
            </w:tcBorders>
          </w:tcPr>
          <w:p w14:paraId="1283AA8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0318EF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45E9E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2C074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203B5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9208F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6EF61F"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ja-JP"/>
              </w:rPr>
              <w:t>ignore</w:t>
            </w:r>
          </w:p>
        </w:tc>
      </w:tr>
      <w:tr w:rsidR="00AA0D0E" w:rsidRPr="00AA0D0E" w14:paraId="51C66AE0" w14:textId="77777777" w:rsidTr="0027257B">
        <w:tc>
          <w:tcPr>
            <w:tcW w:w="2160" w:type="dxa"/>
            <w:tcBorders>
              <w:top w:val="single" w:sz="4" w:space="0" w:color="auto"/>
              <w:left w:val="single" w:sz="4" w:space="0" w:color="auto"/>
              <w:bottom w:val="single" w:sz="4" w:space="0" w:color="auto"/>
              <w:right w:val="single" w:sz="4" w:space="0" w:color="auto"/>
            </w:tcBorders>
          </w:tcPr>
          <w:p w14:paraId="35D47FCF" w14:textId="77777777" w:rsidR="00AA0D0E" w:rsidRPr="00AA0D0E" w:rsidRDefault="00AA0D0E" w:rsidP="00AA0D0E">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AA0D0E">
              <w:rPr>
                <w:rFonts w:ascii="Arial" w:eastAsia="Batang" w:hAnsi="Arial"/>
                <w:bCs/>
                <w:sz w:val="18"/>
                <w:lang w:eastAsia="ko-KR"/>
              </w:rPr>
              <w:t>gNB</w:t>
            </w:r>
            <w:proofErr w:type="spellEnd"/>
            <w:r w:rsidRPr="00AA0D0E">
              <w:rPr>
                <w:rFonts w:ascii="Arial" w:eastAsia="Batang" w:hAnsi="Arial"/>
                <w:bCs/>
                <w:sz w:val="18"/>
                <w:lang w:eastAsia="ko-KR"/>
              </w:rPr>
              <w:t>-CU</w:t>
            </w:r>
            <w:r w:rsidRPr="00AA0D0E">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437EA96" w14:textId="77777777" w:rsidR="00AA0D0E" w:rsidRPr="00AA0D0E" w:rsidRDefault="00AA0D0E" w:rsidP="00AA0D0E">
            <w:pPr>
              <w:widowControl w:val="0"/>
              <w:overflowPunct w:val="0"/>
              <w:autoSpaceDE w:val="0"/>
              <w:autoSpaceDN w:val="0"/>
              <w:adjustRightInd w:val="0"/>
              <w:spacing w:after="0"/>
              <w:textAlignment w:val="baseline"/>
              <w:rPr>
                <w:rFonts w:ascii="Arial" w:eastAsia="MS Mincho" w:hAnsi="Arial"/>
                <w:sz w:val="18"/>
                <w:lang w:eastAsia="ja-JP"/>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2F53C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AE10F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ACD065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8AC5D"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MS Mincho"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79628C"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17F6A350" w14:textId="77777777" w:rsidTr="0027257B">
        <w:tc>
          <w:tcPr>
            <w:tcW w:w="2160" w:type="dxa"/>
            <w:tcBorders>
              <w:top w:val="single" w:sz="4" w:space="0" w:color="auto"/>
              <w:left w:val="single" w:sz="4" w:space="0" w:color="auto"/>
              <w:bottom w:val="single" w:sz="4" w:space="0" w:color="auto"/>
              <w:right w:val="single" w:sz="4" w:space="0" w:color="auto"/>
            </w:tcBorders>
          </w:tcPr>
          <w:p w14:paraId="43FF014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val="fr-FR" w:eastAsia="ja-JP"/>
              </w:rPr>
            </w:pPr>
            <w:proofErr w:type="spellStart"/>
            <w:proofErr w:type="gramStart"/>
            <w:r w:rsidRPr="00AA0D0E">
              <w:rPr>
                <w:rFonts w:ascii="Arial" w:eastAsia="Batang" w:hAnsi="Arial"/>
                <w:bCs/>
                <w:sz w:val="18"/>
                <w:lang w:val="fr-FR" w:eastAsia="ko-KR"/>
              </w:rPr>
              <w:t>gNB</w:t>
            </w:r>
            <w:proofErr w:type="spellEnd"/>
            <w:proofErr w:type="gramEnd"/>
            <w:r w:rsidRPr="00AA0D0E">
              <w:rPr>
                <w:rFonts w:ascii="Arial" w:eastAsia="Batang" w:hAnsi="Arial"/>
                <w:bCs/>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8E185FF"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DE42C1"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3CC04"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FA6907F"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1FFDA"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C10C03"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4A9C6847" w14:textId="77777777" w:rsidTr="0027257B">
        <w:tc>
          <w:tcPr>
            <w:tcW w:w="2160" w:type="dxa"/>
            <w:tcBorders>
              <w:top w:val="single" w:sz="4" w:space="0" w:color="auto"/>
              <w:left w:val="single" w:sz="4" w:space="0" w:color="auto"/>
              <w:bottom w:val="single" w:sz="4" w:space="0" w:color="auto"/>
              <w:right w:val="single" w:sz="4" w:space="0" w:color="auto"/>
            </w:tcBorders>
          </w:tcPr>
          <w:p w14:paraId="6BE3EDD4"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2227DFF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C6F930"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52A211"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r w:rsidRPr="00AA0D0E">
              <w:rPr>
                <w:rFonts w:ascii="Arial" w:eastAsia="Times New Roman" w:hAnsi="Arial"/>
                <w:sz w:val="18"/>
                <w:lang w:eastAsia="ko-KR"/>
              </w:rPr>
              <w:t>NR CGI</w:t>
            </w:r>
          </w:p>
          <w:p w14:paraId="17205B4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4F5AFC0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84543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9FA57D"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0F406674" w14:textId="77777777" w:rsidTr="0027257B">
        <w:tc>
          <w:tcPr>
            <w:tcW w:w="2160" w:type="dxa"/>
            <w:tcBorders>
              <w:top w:val="single" w:sz="4" w:space="0" w:color="auto"/>
              <w:left w:val="single" w:sz="4" w:space="0" w:color="auto"/>
              <w:bottom w:val="single" w:sz="4" w:space="0" w:color="auto"/>
              <w:right w:val="single" w:sz="4" w:space="0" w:color="auto"/>
            </w:tcBorders>
          </w:tcPr>
          <w:p w14:paraId="6D594AA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b/>
                <w:sz w:val="18"/>
                <w:lang w:eastAsia="ko-KR"/>
              </w:rPr>
            </w:pPr>
            <w:r w:rsidRPr="00AA0D0E">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591C0D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A089D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D4053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D91D9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036E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5796C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ignore</w:t>
            </w:r>
          </w:p>
        </w:tc>
      </w:tr>
      <w:tr w:rsidR="00AA0D0E" w:rsidRPr="00AA0D0E" w14:paraId="08E28F10" w14:textId="77777777" w:rsidTr="0027257B">
        <w:tc>
          <w:tcPr>
            <w:tcW w:w="2160" w:type="dxa"/>
            <w:tcBorders>
              <w:top w:val="single" w:sz="4" w:space="0" w:color="auto"/>
              <w:left w:val="single" w:sz="4" w:space="0" w:color="auto"/>
              <w:bottom w:val="single" w:sz="4" w:space="0" w:color="auto"/>
              <w:right w:val="single" w:sz="4" w:space="0" w:color="auto"/>
            </w:tcBorders>
          </w:tcPr>
          <w:p w14:paraId="34A723EB"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0B19B58E"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r w:rsidRPr="00AA0D0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56D17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AF9E7F"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bookmarkStart w:id="162" w:name="OLE_LINK55"/>
            <w:bookmarkStart w:id="163" w:name="OLE_LINK56"/>
            <w:bookmarkStart w:id="164" w:name="OLE_LINK59"/>
            <w:r w:rsidRPr="00AA0D0E">
              <w:rPr>
                <w:rFonts w:ascii="Arial" w:eastAsia="Times New Roman" w:hAnsi="Arial"/>
                <w:sz w:val="18"/>
                <w:lang w:eastAsia="ko-KR"/>
              </w:rPr>
              <w:t xml:space="preserve"> OCTET STRING</w:t>
            </w:r>
            <w:bookmarkEnd w:id="162"/>
            <w:bookmarkEnd w:id="163"/>
            <w:bookmarkEnd w:id="164"/>
          </w:p>
        </w:tc>
        <w:tc>
          <w:tcPr>
            <w:tcW w:w="1728" w:type="dxa"/>
            <w:tcBorders>
              <w:top w:val="single" w:sz="4" w:space="0" w:color="auto"/>
              <w:left w:val="single" w:sz="4" w:space="0" w:color="auto"/>
              <w:bottom w:val="single" w:sz="4" w:space="0" w:color="auto"/>
              <w:right w:val="single" w:sz="4" w:space="0" w:color="auto"/>
            </w:tcBorders>
          </w:tcPr>
          <w:p w14:paraId="0960522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hint="eastAsia"/>
                <w:sz w:val="18"/>
                <w:lang w:eastAsia="zh-CN"/>
              </w:rPr>
              <w:t>Includes</w:t>
            </w:r>
            <w:r w:rsidRPr="00AA0D0E">
              <w:rPr>
                <w:rFonts w:ascii="Arial" w:eastAsia="Times New Roman" w:hAnsi="Arial"/>
                <w:sz w:val="18"/>
                <w:lang w:eastAsia="zh-CN"/>
              </w:rPr>
              <w:t xml:space="preserve"> the </w:t>
            </w:r>
            <w:r w:rsidRPr="00AA0D0E">
              <w:rPr>
                <w:rFonts w:ascii="Arial" w:eastAsia="Times New Roman" w:hAnsi="Arial"/>
                <w:i/>
                <w:sz w:val="18"/>
                <w:lang w:eastAsia="ko-KR"/>
              </w:rPr>
              <w:t>TCI-</w:t>
            </w:r>
            <w:proofErr w:type="spellStart"/>
            <w:r w:rsidRPr="00AA0D0E">
              <w:rPr>
                <w:rFonts w:ascii="Arial" w:eastAsia="Times New Roman" w:hAnsi="Arial"/>
                <w:i/>
                <w:sz w:val="18"/>
                <w:lang w:eastAsia="ko-KR"/>
              </w:rPr>
              <w:t>StateId</w:t>
            </w:r>
            <w:proofErr w:type="spellEnd"/>
            <w:r w:rsidRPr="00AA0D0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F3D01E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7EE34A"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0992E173" w14:textId="77777777" w:rsidTr="0027257B">
        <w:tc>
          <w:tcPr>
            <w:tcW w:w="2160" w:type="dxa"/>
            <w:tcBorders>
              <w:top w:val="single" w:sz="4" w:space="0" w:color="auto"/>
              <w:left w:val="single" w:sz="4" w:space="0" w:color="auto"/>
              <w:bottom w:val="single" w:sz="4" w:space="0" w:color="auto"/>
              <w:right w:val="single" w:sz="4" w:space="0" w:color="auto"/>
            </w:tcBorders>
          </w:tcPr>
          <w:p w14:paraId="769711FB"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sz w:val="18"/>
                <w:lang w:eastAsia="ko-KR"/>
              </w:rPr>
              <w:t>&gt;</w:t>
            </w:r>
            <w:r w:rsidRPr="00AA0D0E">
              <w:rPr>
                <w:rFonts w:ascii="Arial" w:eastAsia="Times New Roman" w:hAnsi="Arial" w:hint="eastAsia"/>
                <w:sz w:val="18"/>
                <w:lang w:eastAsia="zh-CN"/>
              </w:rPr>
              <w:t xml:space="preserve">UL </w:t>
            </w:r>
            <w:r w:rsidRPr="00AA0D0E">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1C99BAB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9D44D1"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65D833" w14:textId="77777777" w:rsidR="00AA0D0E" w:rsidRPr="00AA0D0E"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A23E0F0"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 xml:space="preserve">Includes the </w:t>
            </w:r>
            <w:r w:rsidRPr="00AA0D0E">
              <w:rPr>
                <w:rFonts w:ascii="Arial" w:eastAsia="Times New Roman" w:hAnsi="Arial"/>
                <w:i/>
                <w:sz w:val="18"/>
                <w:lang w:eastAsia="ko-KR"/>
              </w:rPr>
              <w:t>TCI-UL-</w:t>
            </w:r>
            <w:proofErr w:type="spellStart"/>
            <w:r w:rsidRPr="00AA0D0E">
              <w:rPr>
                <w:rFonts w:ascii="Arial" w:eastAsia="Times New Roman" w:hAnsi="Arial"/>
                <w:i/>
                <w:sz w:val="18"/>
                <w:lang w:eastAsia="ko-KR"/>
              </w:rPr>
              <w:t>StateId</w:t>
            </w:r>
            <w:proofErr w:type="spellEnd"/>
            <w:r w:rsidRPr="00AA0D0E">
              <w:rPr>
                <w:rFonts w:ascii="Arial" w:eastAsia="Times New Roman" w:hAnsi="Arial"/>
                <w:sz w:val="18"/>
                <w:lang w:eastAsia="zh-CN"/>
              </w:rPr>
              <w:t xml:space="preserve"> IE, as </w:t>
            </w:r>
            <w:r w:rsidRPr="00AA0D0E">
              <w:rPr>
                <w:rFonts w:ascii="Arial" w:eastAsia="Times New Roman" w:hAnsi="Arial"/>
                <w:sz w:val="18"/>
                <w:lang w:eastAsia="zh-CN"/>
              </w:rP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3D792ACF"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C6C15F2"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1A838A0C" w14:textId="77777777" w:rsidTr="0027257B">
        <w:tc>
          <w:tcPr>
            <w:tcW w:w="2160" w:type="dxa"/>
            <w:tcBorders>
              <w:top w:val="single" w:sz="4" w:space="0" w:color="auto"/>
              <w:left w:val="single" w:sz="4" w:space="0" w:color="auto"/>
              <w:bottom w:val="single" w:sz="4" w:space="0" w:color="auto"/>
              <w:right w:val="single" w:sz="4" w:space="0" w:color="auto"/>
            </w:tcBorders>
          </w:tcPr>
          <w:p w14:paraId="62DFA80E" w14:textId="77777777" w:rsidR="00AA0D0E" w:rsidRPr="00AA0D0E" w:rsidRDefault="00AA0D0E" w:rsidP="00AA0D0E">
            <w:pPr>
              <w:widowControl w:val="0"/>
              <w:spacing w:after="0"/>
              <w:rPr>
                <w:rFonts w:ascii="Arial" w:eastAsia="Times New Roman" w:hAnsi="Arial"/>
                <w:sz w:val="18"/>
                <w:lang w:eastAsia="ko-KR"/>
              </w:rPr>
            </w:pPr>
            <w:r w:rsidRPr="00AA0D0E">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393F128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B69F0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FFFD584" w14:textId="77777777" w:rsidR="00AA0D0E" w:rsidRPr="00AA0D0E" w:rsidDel="00AE223D" w:rsidRDefault="00AA0D0E" w:rsidP="00AA0D0E">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AEFA1A" w14:textId="77777777" w:rsidR="00AA0D0E" w:rsidRPr="00AA0D0E" w:rsidDel="0090451A"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BD866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AA1F1"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ignore</w:t>
            </w:r>
          </w:p>
        </w:tc>
      </w:tr>
      <w:tr w:rsidR="00AA0D0E" w:rsidRPr="00AA0D0E" w14:paraId="1F2F9A42" w14:textId="77777777" w:rsidTr="0027257B">
        <w:tc>
          <w:tcPr>
            <w:tcW w:w="2160" w:type="dxa"/>
            <w:tcBorders>
              <w:top w:val="single" w:sz="4" w:space="0" w:color="auto"/>
              <w:left w:val="single" w:sz="4" w:space="0" w:color="auto"/>
              <w:bottom w:val="single" w:sz="4" w:space="0" w:color="auto"/>
              <w:right w:val="single" w:sz="4" w:space="0" w:color="auto"/>
            </w:tcBorders>
          </w:tcPr>
          <w:p w14:paraId="4353ACA0"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b/>
                <w:bCs/>
                <w:sz w:val="18"/>
                <w:lang w:val="fr-FR" w:eastAsia="ko-KR"/>
              </w:rPr>
              <w:t xml:space="preserve">&gt;TA Information Item </w:t>
            </w:r>
            <w:proofErr w:type="spellStart"/>
            <w:r w:rsidRPr="00AA0D0E">
              <w:rPr>
                <w:rFonts w:ascii="Arial" w:eastAsia="Times New Roman" w:hAnsi="Arial"/>
                <w:b/>
                <w:bCs/>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7C124DC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3F2C2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i/>
                <w:sz w:val="18"/>
                <w:lang w:eastAsia="ko-KR"/>
              </w:rPr>
              <w:t>1</w:t>
            </w:r>
            <w:proofErr w:type="gramStart"/>
            <w:r w:rsidRPr="00AA0D0E">
              <w:rPr>
                <w:rFonts w:ascii="Arial" w:eastAsia="Times New Roman" w:hAnsi="Arial"/>
                <w:i/>
                <w:sz w:val="18"/>
                <w:lang w:eastAsia="ko-KR"/>
              </w:rPr>
              <w:t xml:space="preserve"> ..</w:t>
            </w:r>
            <w:proofErr w:type="gramEnd"/>
            <w:r w:rsidRPr="00AA0D0E">
              <w:rPr>
                <w:rFonts w:ascii="Arial" w:eastAsia="Times New Roman" w:hAnsi="Arial"/>
                <w:i/>
                <w:sz w:val="18"/>
                <w:lang w:eastAsia="ko-KR"/>
              </w:rPr>
              <w:t xml:space="preserve"> &lt;</w:t>
            </w:r>
            <w:proofErr w:type="spellStart"/>
            <w:r w:rsidRPr="00AA0D0E">
              <w:rPr>
                <w:rFonts w:ascii="Arial" w:eastAsia="Times New Roman" w:hAnsi="Arial"/>
                <w:i/>
                <w:sz w:val="18"/>
                <w:lang w:eastAsia="ko-KR"/>
              </w:rPr>
              <w:t>maxnoofTAList</w:t>
            </w:r>
            <w:proofErr w:type="spellEnd"/>
            <w:r w:rsidRPr="00AA0D0E">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38DB20E" w14:textId="77777777" w:rsidR="00AA0D0E" w:rsidRPr="00AA0D0E" w:rsidDel="00AE223D" w:rsidRDefault="00AA0D0E" w:rsidP="00AA0D0E">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F48D6B" w14:textId="77777777" w:rsidR="00AA0D0E" w:rsidRPr="00AA0D0E" w:rsidDel="0090451A"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E1FC8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A21C9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ignore</w:t>
            </w:r>
          </w:p>
        </w:tc>
      </w:tr>
      <w:tr w:rsidR="00AA0D0E" w:rsidRPr="00AA0D0E" w14:paraId="10AE00B6" w14:textId="77777777" w:rsidTr="0027257B">
        <w:tc>
          <w:tcPr>
            <w:tcW w:w="2160" w:type="dxa"/>
            <w:tcBorders>
              <w:top w:val="single" w:sz="4" w:space="0" w:color="auto"/>
              <w:left w:val="single" w:sz="4" w:space="0" w:color="auto"/>
              <w:bottom w:val="single" w:sz="4" w:space="0" w:color="auto"/>
              <w:right w:val="single" w:sz="4" w:space="0" w:color="auto"/>
            </w:tcBorders>
          </w:tcPr>
          <w:p w14:paraId="003DA1CF"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57752EC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908B6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416B2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NR CGI</w:t>
            </w:r>
          </w:p>
          <w:p w14:paraId="49B8847E" w14:textId="77777777" w:rsidR="00AA0D0E" w:rsidRPr="00AA0D0E" w:rsidDel="00AE223D"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6BFC0FF" w14:textId="77777777" w:rsidR="00AA0D0E" w:rsidRPr="00AA0D0E" w:rsidDel="0090451A"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5BCDB4"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F4EC6"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61A11AD4" w14:textId="77777777" w:rsidTr="0027257B">
        <w:tc>
          <w:tcPr>
            <w:tcW w:w="2160" w:type="dxa"/>
            <w:tcBorders>
              <w:top w:val="single" w:sz="4" w:space="0" w:color="auto"/>
              <w:left w:val="single" w:sz="4" w:space="0" w:color="auto"/>
              <w:bottom w:val="single" w:sz="4" w:space="0" w:color="auto"/>
              <w:right w:val="single" w:sz="4" w:space="0" w:color="auto"/>
            </w:tcBorders>
          </w:tcPr>
          <w:p w14:paraId="7E5E067A"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782B77A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99E290"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57E43" w14:textId="77777777" w:rsidR="00AA0D0E" w:rsidRPr="00AA0D0E" w:rsidDel="00AE223D"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ja-JP"/>
              </w:rPr>
              <w:t>INTEGER (</w:t>
            </w:r>
            <w:proofErr w:type="gramStart"/>
            <w:r w:rsidRPr="00AA0D0E">
              <w:rPr>
                <w:rFonts w:ascii="Arial" w:eastAsia="Times New Roman" w:hAnsi="Arial"/>
                <w:sz w:val="18"/>
                <w:lang w:eastAsia="ja-JP"/>
              </w:rPr>
              <w:t>0..</w:t>
            </w:r>
            <w:proofErr w:type="gramEnd"/>
            <w:r w:rsidRPr="00AA0D0E">
              <w:rPr>
                <w:rFonts w:ascii="Arial" w:eastAsia="Times New Roma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A19A2EA" w14:textId="77777777" w:rsidR="00AA0D0E" w:rsidRPr="00AA0D0E" w:rsidDel="0090451A"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48BA4EE"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43019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3CB1791C" w14:textId="77777777" w:rsidTr="0027257B">
        <w:tc>
          <w:tcPr>
            <w:tcW w:w="2160" w:type="dxa"/>
            <w:tcBorders>
              <w:top w:val="single" w:sz="4" w:space="0" w:color="auto"/>
              <w:left w:val="single" w:sz="4" w:space="0" w:color="auto"/>
              <w:bottom w:val="single" w:sz="4" w:space="0" w:color="auto"/>
              <w:right w:val="single" w:sz="4" w:space="0" w:color="auto"/>
            </w:tcBorders>
          </w:tcPr>
          <w:p w14:paraId="7C8F2588"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1A9FCF8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E9A1C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F0DF9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3BE344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cs="Arial"/>
                <w:sz w:val="18"/>
                <w:lang w:val="en-US" w:eastAsia="ja-JP"/>
              </w:rPr>
              <w:t xml:space="preserve">Includes the </w:t>
            </w:r>
            <w:r w:rsidRPr="00AA0D0E">
              <w:rPr>
                <w:rFonts w:ascii="Arial" w:eastAsia="Times New Roman" w:hAnsi="Arial" w:cs="Arial"/>
                <w:i/>
                <w:sz w:val="18"/>
                <w:lang w:val="en-US" w:eastAsia="ja-JP"/>
              </w:rPr>
              <w:t>tag-Id-</w:t>
            </w:r>
            <w:proofErr w:type="spellStart"/>
            <w:r w:rsidRPr="00AA0D0E">
              <w:rPr>
                <w:rFonts w:ascii="Arial" w:eastAsia="Times New Roman" w:hAnsi="Arial" w:cs="Arial"/>
                <w:i/>
                <w:sz w:val="18"/>
                <w:lang w:val="en-US" w:eastAsia="ja-JP"/>
              </w:rPr>
              <w:t>ptr</w:t>
            </w:r>
            <w:proofErr w:type="spellEnd"/>
            <w:r w:rsidRPr="00AA0D0E">
              <w:rPr>
                <w:rFonts w:ascii="Arial" w:eastAsia="Times New Roman" w:hAnsi="Arial" w:cs="Arial"/>
                <w:sz w:val="18"/>
                <w:lang w:val="en-US" w:eastAsia="ja-JP"/>
              </w:rPr>
              <w:t xml:space="preserve"> contained in the </w:t>
            </w:r>
            <w:r w:rsidRPr="00AA0D0E">
              <w:rPr>
                <w:rFonts w:ascii="Arial" w:eastAsia="Times New Roman" w:hAnsi="Arial" w:cs="Arial"/>
                <w:i/>
                <w:sz w:val="18"/>
                <w:lang w:val="en-US" w:eastAsia="ja-JP"/>
              </w:rPr>
              <w:t>TCI-UL-State</w:t>
            </w:r>
            <w:r w:rsidRPr="00AA0D0E">
              <w:rPr>
                <w:rFonts w:ascii="Arial" w:eastAsia="Times New Roman" w:hAnsi="Arial" w:cs="Arial"/>
                <w:sz w:val="18"/>
                <w:lang w:val="en-US" w:eastAsia="ja-JP"/>
              </w:rPr>
              <w:t xml:space="preserve"> IE or the </w:t>
            </w:r>
            <w:r w:rsidRPr="00AA0D0E">
              <w:rPr>
                <w:rFonts w:ascii="Arial" w:eastAsia="Times New Roman" w:hAnsi="Arial" w:cs="Arial"/>
                <w:i/>
                <w:sz w:val="18"/>
                <w:lang w:val="en-US" w:eastAsia="ja-JP"/>
              </w:rPr>
              <w:t>TCI-State</w:t>
            </w:r>
            <w:r w:rsidRPr="00AA0D0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2E7E613"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A0D0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724AEE"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heme="minorEastAsia" w:hAnsi="Arial" w:cs="Arial" w:hint="eastAsia"/>
                <w:sz w:val="18"/>
                <w:lang w:val="en-US" w:eastAsia="ko-KR"/>
              </w:rPr>
              <w:t>i</w:t>
            </w:r>
            <w:r w:rsidRPr="00AA0D0E">
              <w:rPr>
                <w:rFonts w:ascii="Arial" w:eastAsiaTheme="minorEastAsia" w:hAnsi="Arial" w:cs="Arial"/>
                <w:sz w:val="18"/>
                <w:lang w:val="en-US" w:eastAsia="ko-KR"/>
              </w:rPr>
              <w:t>gnore</w:t>
            </w:r>
          </w:p>
        </w:tc>
      </w:tr>
      <w:tr w:rsidR="00AA0D0E" w:rsidRPr="00AA0D0E" w14:paraId="076FFA8F" w14:textId="77777777" w:rsidTr="0027257B">
        <w:trPr>
          <w:ins w:id="165" w:author="samsung" w:date="2025-08-13T19:54:00Z"/>
        </w:trPr>
        <w:tc>
          <w:tcPr>
            <w:tcW w:w="2160" w:type="dxa"/>
            <w:tcBorders>
              <w:top w:val="single" w:sz="4" w:space="0" w:color="auto"/>
              <w:left w:val="single" w:sz="4" w:space="0" w:color="auto"/>
              <w:bottom w:val="single" w:sz="4" w:space="0" w:color="auto"/>
              <w:right w:val="single" w:sz="4" w:space="0" w:color="auto"/>
            </w:tcBorders>
          </w:tcPr>
          <w:p w14:paraId="65AD3BF5" w14:textId="082D7EC7" w:rsidR="00AA0D0E" w:rsidRPr="00AA0D0E" w:rsidRDefault="0033519F" w:rsidP="00AA0D0E">
            <w:pPr>
              <w:widowControl w:val="0"/>
              <w:spacing w:after="0"/>
              <w:rPr>
                <w:ins w:id="166" w:author="samsung" w:date="2025-08-13T19:54:00Z"/>
                <w:rFonts w:ascii="Arial" w:eastAsia="Times New Roman" w:hAnsi="Arial" w:cs="Arial"/>
                <w:sz w:val="18"/>
                <w:lang w:val="en-US" w:eastAsia="zh-CN"/>
              </w:rPr>
            </w:pPr>
            <w:bookmarkStart w:id="167" w:name="_Hlk206070978"/>
            <w:ins w:id="168" w:author="samsung" w:date="2025-08-14T10:27:00Z">
              <w:r>
                <w:rPr>
                  <w:rFonts w:ascii="Arial" w:eastAsia="Times New Roman" w:hAnsi="Arial"/>
                  <w:sz w:val="18"/>
                  <w:lang w:eastAsia="ko-KR"/>
                </w:rPr>
                <w:t xml:space="preserve">Indication of </w:t>
              </w:r>
            </w:ins>
            <w:ins w:id="169" w:author="samsung" w:date="2025-08-13T19:55:00Z">
              <w:r w:rsidR="00AA0D0E" w:rsidRPr="00AA0D0E">
                <w:rPr>
                  <w:rFonts w:ascii="Arial" w:eastAsia="Times New Roman" w:hAnsi="Arial"/>
                  <w:sz w:val="18"/>
                  <w:lang w:eastAsia="ko-KR"/>
                </w:rPr>
                <w:t>TA Value</w:t>
              </w:r>
            </w:ins>
            <w:ins w:id="170" w:author="samsung" w:date="2025-08-14T10:27:00Z">
              <w:r>
                <w:rPr>
                  <w:rFonts w:ascii="Arial" w:eastAsia="Times New Roman" w:hAnsi="Arial"/>
                  <w:sz w:val="18"/>
                  <w:lang w:eastAsia="ko-KR"/>
                </w:rPr>
                <w:t xml:space="preserve"> sent in C</w:t>
              </w:r>
            </w:ins>
            <w:ins w:id="171" w:author="samsung" w:date="2025-08-15T10:35:00Z">
              <w:r w:rsidR="00AE6B59">
                <w:rPr>
                  <w:rFonts w:ascii="Arial" w:eastAsia="Times New Roman" w:hAnsi="Arial"/>
                  <w:sz w:val="18"/>
                  <w:lang w:eastAsia="ko-KR"/>
                </w:rPr>
                <w:t xml:space="preserve">ell </w:t>
              </w:r>
            </w:ins>
            <w:ins w:id="172" w:author="samsung" w:date="2025-08-14T10:27:00Z">
              <w:r>
                <w:rPr>
                  <w:rFonts w:ascii="Arial" w:eastAsia="Times New Roman" w:hAnsi="Arial"/>
                  <w:sz w:val="18"/>
                  <w:lang w:eastAsia="ko-KR"/>
                </w:rPr>
                <w:t>S</w:t>
              </w:r>
            </w:ins>
            <w:bookmarkEnd w:id="167"/>
            <w:ins w:id="173" w:author="samsung" w:date="2025-08-15T10:35:00Z">
              <w:r w:rsidR="00AE6B59">
                <w:rPr>
                  <w:rFonts w:ascii="Arial" w:eastAsia="Times New Roman" w:hAnsi="Arial"/>
                  <w:sz w:val="18"/>
                  <w:lang w:eastAsia="ko-KR"/>
                </w:rPr>
                <w:t>witch Command</w:t>
              </w:r>
            </w:ins>
          </w:p>
        </w:tc>
        <w:tc>
          <w:tcPr>
            <w:tcW w:w="1080" w:type="dxa"/>
            <w:tcBorders>
              <w:top w:val="single" w:sz="4" w:space="0" w:color="auto"/>
              <w:left w:val="single" w:sz="4" w:space="0" w:color="auto"/>
              <w:bottom w:val="single" w:sz="4" w:space="0" w:color="auto"/>
              <w:right w:val="single" w:sz="4" w:space="0" w:color="auto"/>
            </w:tcBorders>
          </w:tcPr>
          <w:p w14:paraId="41E21A25" w14:textId="31B3F856" w:rsidR="00AA0D0E" w:rsidRPr="00AA0D0E" w:rsidRDefault="00AA0D0E" w:rsidP="00AA0D0E">
            <w:pPr>
              <w:widowControl w:val="0"/>
              <w:overflowPunct w:val="0"/>
              <w:autoSpaceDE w:val="0"/>
              <w:autoSpaceDN w:val="0"/>
              <w:adjustRightInd w:val="0"/>
              <w:spacing w:after="0"/>
              <w:textAlignment w:val="baseline"/>
              <w:rPr>
                <w:ins w:id="174" w:author="samsung" w:date="2025-08-13T19:54:00Z"/>
                <w:rFonts w:ascii="Arial" w:eastAsia="Times New Roman" w:hAnsi="Arial" w:cs="Arial"/>
                <w:sz w:val="18"/>
                <w:lang w:val="en-US" w:eastAsia="zh-CN"/>
              </w:rPr>
            </w:pPr>
            <w:ins w:id="175" w:author="samsung" w:date="2025-08-13T19:55: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11C5C0" w14:textId="77777777" w:rsidR="00AA0D0E" w:rsidRPr="00AA0D0E" w:rsidRDefault="00AA0D0E" w:rsidP="00AA0D0E">
            <w:pPr>
              <w:widowControl w:val="0"/>
              <w:overflowPunct w:val="0"/>
              <w:autoSpaceDE w:val="0"/>
              <w:autoSpaceDN w:val="0"/>
              <w:adjustRightInd w:val="0"/>
              <w:spacing w:after="0"/>
              <w:textAlignment w:val="baseline"/>
              <w:rPr>
                <w:ins w:id="176" w:author="samsung" w:date="2025-08-13T19:54: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DC1517" w14:textId="447311C6" w:rsidR="00AA0D0E" w:rsidRPr="00AA0D0E" w:rsidRDefault="005C6751" w:rsidP="00AA0D0E">
            <w:pPr>
              <w:widowControl w:val="0"/>
              <w:overflowPunct w:val="0"/>
              <w:autoSpaceDE w:val="0"/>
              <w:autoSpaceDN w:val="0"/>
              <w:adjustRightInd w:val="0"/>
              <w:spacing w:after="0"/>
              <w:textAlignment w:val="baseline"/>
              <w:rPr>
                <w:ins w:id="177" w:author="samsung" w:date="2025-08-13T19:54:00Z"/>
                <w:rFonts w:ascii="Arial" w:eastAsia="Times New Roman" w:hAnsi="Arial" w:cs="Arial"/>
                <w:sz w:val="18"/>
                <w:lang w:val="en-US" w:eastAsia="ja-JP"/>
              </w:rPr>
            </w:pPr>
            <w:ins w:id="178" w:author="samsung" w:date="2025-08-15T14:16:00Z">
              <w:r w:rsidRPr="0054226D">
                <w:t>ENUMERATED (</w:t>
              </w:r>
              <w:r>
                <w:t>sent</w:t>
              </w:r>
              <w:r w:rsidRPr="0054226D">
                <w:t>, ...)</w:t>
              </w:r>
            </w:ins>
          </w:p>
        </w:tc>
        <w:tc>
          <w:tcPr>
            <w:tcW w:w="1728" w:type="dxa"/>
            <w:tcBorders>
              <w:top w:val="single" w:sz="4" w:space="0" w:color="auto"/>
              <w:left w:val="single" w:sz="4" w:space="0" w:color="auto"/>
              <w:bottom w:val="single" w:sz="4" w:space="0" w:color="auto"/>
              <w:right w:val="single" w:sz="4" w:space="0" w:color="auto"/>
            </w:tcBorders>
          </w:tcPr>
          <w:p w14:paraId="3421F1FE" w14:textId="47A66B74" w:rsidR="00AA0D0E" w:rsidRPr="00AA0D0E" w:rsidRDefault="009B0F0C" w:rsidP="00AA0D0E">
            <w:pPr>
              <w:widowControl w:val="0"/>
              <w:overflowPunct w:val="0"/>
              <w:autoSpaceDE w:val="0"/>
              <w:autoSpaceDN w:val="0"/>
              <w:adjustRightInd w:val="0"/>
              <w:spacing w:after="0"/>
              <w:textAlignment w:val="baseline"/>
              <w:rPr>
                <w:ins w:id="179" w:author="samsung" w:date="2025-08-13T19:54:00Z"/>
                <w:rFonts w:ascii="Arial" w:eastAsia="Times New Roman" w:hAnsi="Arial" w:cs="Arial"/>
                <w:sz w:val="18"/>
                <w:lang w:val="en-US" w:eastAsia="ja-JP"/>
              </w:rPr>
            </w:pPr>
            <w:ins w:id="180" w:author="samsung" w:date="2025-08-13T20:25:00Z">
              <w:r w:rsidRPr="00AA0D0E">
                <w:rPr>
                  <w:rFonts w:ascii="Arial" w:eastAsia="Times New Roman" w:hAnsi="Arial" w:cs="Arial"/>
                  <w:sz w:val="18"/>
                  <w:lang w:val="en-US" w:eastAsia="ja-JP"/>
                </w:rPr>
                <w:t xml:space="preserve">Indicates </w:t>
              </w:r>
            </w:ins>
            <w:ins w:id="181" w:author="samsung" w:date="2025-08-15T10:17:00Z">
              <w:r w:rsidR="005D2D92">
                <w:rPr>
                  <w:rFonts w:ascii="Arial" w:eastAsia="Times New Roman" w:hAnsi="Arial" w:cs="Arial"/>
                  <w:sz w:val="18"/>
                  <w:lang w:val="en-US" w:eastAsia="ja-JP"/>
                </w:rPr>
                <w:t xml:space="preserve">that </w:t>
              </w:r>
            </w:ins>
            <w:ins w:id="182" w:author="samsung" w:date="2025-08-13T20:25:00Z">
              <w:r w:rsidRPr="00AA0D0E">
                <w:rPr>
                  <w:rFonts w:ascii="Arial" w:eastAsia="Times New Roman" w:hAnsi="Arial" w:cs="Arial"/>
                  <w:sz w:val="18"/>
                  <w:lang w:val="en-US" w:eastAsia="ja-JP"/>
                </w:rPr>
                <w:t>the TA value</w:t>
              </w:r>
              <w:r w:rsidRPr="003618FE">
                <w:rPr>
                  <w:rFonts w:ascii="Arial" w:eastAsia="Times New Roman" w:hAnsi="Arial" w:cs="Arial"/>
                  <w:sz w:val="18"/>
                  <w:lang w:val="en-US" w:eastAsia="ja-JP"/>
                </w:rPr>
                <w:t xml:space="preserve"> of target cell</w:t>
              </w:r>
              <w:r>
                <w:t xml:space="preserve"> </w:t>
              </w:r>
              <w:r w:rsidRPr="009B0F0C">
                <w:rPr>
                  <w:rFonts w:ascii="Arial" w:eastAsia="Times New Roman" w:hAnsi="Arial" w:cs="Arial"/>
                  <w:sz w:val="18"/>
                  <w:lang w:val="en-US" w:eastAsia="ja-JP"/>
                </w:rPr>
                <w:t xml:space="preserve">is sent </w:t>
              </w:r>
            </w:ins>
            <w:ins w:id="183" w:author="samsung" w:date="2025-08-14T10:27:00Z">
              <w:r w:rsidR="0033519F">
                <w:rPr>
                  <w:rFonts w:ascii="Arial" w:eastAsia="Times New Roman" w:hAnsi="Arial" w:cs="Arial"/>
                  <w:sz w:val="18"/>
                  <w:lang w:val="en-US" w:eastAsia="ja-JP"/>
                </w:rPr>
                <w:t xml:space="preserve">to the UE </w:t>
              </w:r>
            </w:ins>
            <w:ins w:id="184" w:author="samsung" w:date="2025-08-13T20:25:00Z">
              <w:r w:rsidRPr="009B0F0C">
                <w:rPr>
                  <w:rFonts w:ascii="Arial" w:eastAsia="Times New Roman" w:hAnsi="Arial" w:cs="Arial"/>
                  <w:sz w:val="18"/>
                  <w:lang w:val="en-US" w:eastAsia="ja-JP"/>
                </w:rPr>
                <w:t>in Cell Switch Command</w:t>
              </w:r>
            </w:ins>
            <w:ins w:id="185" w:author="samsung" w:date="2025-08-15T10:17:00Z">
              <w:r w:rsidR="00761DBB">
                <w:rPr>
                  <w:rFonts w:ascii="Arial" w:eastAsia="Times New Roman" w:hAnsi="Arial" w:cs="Arial"/>
                  <w:sz w:val="18"/>
                  <w:lang w:val="en-US" w:eastAsia="ja-JP"/>
                </w:rPr>
                <w:t xml:space="preserve"> by the source </w:t>
              </w:r>
              <w:proofErr w:type="spellStart"/>
              <w:r w:rsidR="00761DBB">
                <w:rPr>
                  <w:rFonts w:ascii="Arial" w:eastAsia="Times New Roman" w:hAnsi="Arial" w:cs="Arial"/>
                  <w:sz w:val="18"/>
                  <w:lang w:val="en-US" w:eastAsia="ja-JP"/>
                </w:rPr>
                <w:t>gNB</w:t>
              </w:r>
              <w:proofErr w:type="spellEnd"/>
              <w:r w:rsidR="00761DBB">
                <w:rPr>
                  <w:rFonts w:ascii="Arial" w:eastAsia="Times New Roman" w:hAnsi="Arial" w:cs="Arial"/>
                  <w:sz w:val="18"/>
                  <w:lang w:val="en-US" w:eastAsia="ja-JP"/>
                </w:rPr>
                <w:t>-DU</w:t>
              </w:r>
            </w:ins>
            <w:ins w:id="186" w:author="samsung" w:date="2025-08-13T20:25:00Z">
              <w:r w:rsidRPr="003618FE">
                <w:rPr>
                  <w:rFonts w:ascii="Arial" w:eastAsia="Times New Rom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54D6090" w14:textId="0E061813" w:rsidR="00AA0D0E" w:rsidRPr="00AA0D0E" w:rsidRDefault="00AA0D0E" w:rsidP="00AA0D0E">
            <w:pPr>
              <w:widowControl w:val="0"/>
              <w:overflowPunct w:val="0"/>
              <w:autoSpaceDE w:val="0"/>
              <w:autoSpaceDN w:val="0"/>
              <w:adjustRightInd w:val="0"/>
              <w:spacing w:after="0"/>
              <w:jc w:val="center"/>
              <w:textAlignment w:val="baseline"/>
              <w:rPr>
                <w:ins w:id="187" w:author="samsung" w:date="2025-08-13T19:54:00Z"/>
                <w:rFonts w:ascii="Arial" w:eastAsia="Times New Roman" w:hAnsi="Arial" w:cs="Arial"/>
                <w:sz w:val="18"/>
                <w:lang w:val="en-US" w:eastAsia="zh-CN"/>
              </w:rPr>
            </w:pPr>
            <w:ins w:id="188" w:author="samsung" w:date="2025-08-13T19:56:00Z">
              <w:r w:rsidRPr="00AA0D0E">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47E2C22" w14:textId="6147A1C2" w:rsidR="00AA0D0E" w:rsidRPr="00AA0D0E" w:rsidRDefault="00AA0D0E" w:rsidP="00AA0D0E">
            <w:pPr>
              <w:widowControl w:val="0"/>
              <w:overflowPunct w:val="0"/>
              <w:autoSpaceDE w:val="0"/>
              <w:autoSpaceDN w:val="0"/>
              <w:adjustRightInd w:val="0"/>
              <w:spacing w:after="0"/>
              <w:jc w:val="center"/>
              <w:textAlignment w:val="baseline"/>
              <w:rPr>
                <w:ins w:id="189" w:author="samsung" w:date="2025-08-13T19:54:00Z"/>
                <w:rFonts w:ascii="Arial" w:eastAsiaTheme="minorEastAsia" w:hAnsi="Arial" w:cs="Arial"/>
                <w:sz w:val="18"/>
                <w:lang w:val="en-US" w:eastAsia="ko-KR"/>
              </w:rPr>
            </w:pPr>
            <w:ins w:id="190" w:author="samsung" w:date="2025-08-13T19:56:00Z">
              <w:r w:rsidRPr="00AA0D0E">
                <w:rPr>
                  <w:rFonts w:ascii="Arial" w:eastAsiaTheme="minorEastAsia" w:hAnsi="Arial" w:cs="Arial"/>
                  <w:sz w:val="18"/>
                  <w:lang w:val="en-US" w:eastAsia="ko-KR"/>
                </w:rPr>
                <w:t>ignore</w:t>
              </w:r>
            </w:ins>
          </w:p>
        </w:tc>
      </w:tr>
    </w:tbl>
    <w:p w14:paraId="7F7FE954" w14:textId="77777777" w:rsidR="00AA0D0E" w:rsidRPr="00AA0D0E" w:rsidRDefault="00AA0D0E" w:rsidP="00AA0D0E">
      <w:pPr>
        <w:widowControl w:val="0"/>
        <w:overflowPunct w:val="0"/>
        <w:autoSpaceDE w:val="0"/>
        <w:autoSpaceDN w:val="0"/>
        <w:adjustRightInd w:val="0"/>
        <w:textAlignment w:val="baseline"/>
        <w:rPr>
          <w:rFonts w:eastAsiaTheme="minorEastAsia"/>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0D0E" w:rsidRPr="00AA0D0E" w14:paraId="3BC35854" w14:textId="77777777" w:rsidTr="0027257B">
        <w:trPr>
          <w:jc w:val="center"/>
        </w:trPr>
        <w:tc>
          <w:tcPr>
            <w:tcW w:w="3686" w:type="dxa"/>
          </w:tcPr>
          <w:p w14:paraId="69274AA0"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A0D0E">
              <w:rPr>
                <w:rFonts w:ascii="Arial" w:eastAsia="Times New Roman" w:hAnsi="Arial"/>
                <w:b/>
                <w:sz w:val="18"/>
                <w:lang w:eastAsia="zh-CN"/>
              </w:rPr>
              <w:t>Range bound</w:t>
            </w:r>
          </w:p>
        </w:tc>
        <w:tc>
          <w:tcPr>
            <w:tcW w:w="5670" w:type="dxa"/>
          </w:tcPr>
          <w:p w14:paraId="2366D9EF"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A0D0E">
              <w:rPr>
                <w:rFonts w:ascii="Arial" w:eastAsia="Times New Roman" w:hAnsi="Arial"/>
                <w:b/>
                <w:sz w:val="18"/>
                <w:lang w:eastAsia="zh-CN"/>
              </w:rPr>
              <w:t>Explanation</w:t>
            </w:r>
          </w:p>
        </w:tc>
      </w:tr>
      <w:tr w:rsidR="00AA0D0E" w:rsidRPr="00AA0D0E" w14:paraId="2A590F78" w14:textId="77777777" w:rsidTr="0027257B">
        <w:trPr>
          <w:jc w:val="center"/>
        </w:trPr>
        <w:tc>
          <w:tcPr>
            <w:tcW w:w="3686" w:type="dxa"/>
          </w:tcPr>
          <w:p w14:paraId="5020525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A0D0E">
              <w:rPr>
                <w:rFonts w:ascii="Arial" w:eastAsia="Times New Roman" w:hAnsi="Arial"/>
                <w:sz w:val="18"/>
                <w:lang w:eastAsia="zh-CN"/>
              </w:rPr>
              <w:t>maxnoofTAList</w:t>
            </w:r>
            <w:proofErr w:type="spellEnd"/>
          </w:p>
        </w:tc>
        <w:tc>
          <w:tcPr>
            <w:tcW w:w="5670" w:type="dxa"/>
          </w:tcPr>
          <w:p w14:paraId="030322C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 xml:space="preserve">Maximum no. of TA values to be sent, the maximum value is 8. </w:t>
            </w:r>
          </w:p>
        </w:tc>
      </w:tr>
    </w:tbl>
    <w:p w14:paraId="35B341C4" w14:textId="77777777" w:rsidR="00AA0D0E" w:rsidRPr="00AA0D0E" w:rsidRDefault="00AA0D0E" w:rsidP="00AA0D0E">
      <w:pPr>
        <w:widowControl w:val="0"/>
        <w:overflowPunct w:val="0"/>
        <w:autoSpaceDE w:val="0"/>
        <w:autoSpaceDN w:val="0"/>
        <w:adjustRightInd w:val="0"/>
        <w:textAlignment w:val="baseline"/>
        <w:rPr>
          <w:rFonts w:eastAsiaTheme="minorEastAsia"/>
          <w:lang w:eastAsia="ko-KR"/>
        </w:rPr>
      </w:pPr>
    </w:p>
    <w:p w14:paraId="38EEDE83" w14:textId="77777777" w:rsidR="00AA0D0E" w:rsidRPr="00AA0D0E" w:rsidRDefault="00AA0D0E" w:rsidP="00AA0D0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1" w:name="_CR9_2_2_16"/>
      <w:bookmarkStart w:id="192" w:name="_Toc200530496"/>
      <w:bookmarkEnd w:id="191"/>
      <w:r w:rsidRPr="00AA0D0E">
        <w:rPr>
          <w:rFonts w:ascii="Arial" w:eastAsia="Times New Roman" w:hAnsi="Arial"/>
          <w:sz w:val="24"/>
          <w:lang w:eastAsia="zh-CN"/>
        </w:rPr>
        <w:t>9.2.2.16</w:t>
      </w:r>
      <w:r w:rsidRPr="00AA0D0E">
        <w:rPr>
          <w:rFonts w:ascii="Arial" w:eastAsia="Times New Roman" w:hAnsi="Arial"/>
          <w:sz w:val="24"/>
          <w:lang w:eastAsia="zh-CN"/>
        </w:rPr>
        <w:tab/>
        <w:t>CU-DU CELL SWITCH NOTIFICATION</w:t>
      </w:r>
      <w:bookmarkEnd w:id="192"/>
      <w:r w:rsidRPr="00AA0D0E">
        <w:rPr>
          <w:rFonts w:ascii="Arial" w:eastAsia="Times New Roman" w:hAnsi="Arial"/>
          <w:sz w:val="24"/>
          <w:lang w:eastAsia="zh-CN"/>
        </w:rPr>
        <w:t xml:space="preserve"> </w:t>
      </w:r>
    </w:p>
    <w:p w14:paraId="3EDB070E" w14:textId="77777777" w:rsidR="00AA0D0E" w:rsidRPr="00AA0D0E" w:rsidRDefault="00AA0D0E" w:rsidP="00AA0D0E">
      <w:pPr>
        <w:widowControl w:val="0"/>
        <w:overflowPunct w:val="0"/>
        <w:autoSpaceDE w:val="0"/>
        <w:autoSpaceDN w:val="0"/>
        <w:adjustRightInd w:val="0"/>
        <w:textAlignment w:val="baseline"/>
        <w:rPr>
          <w:rFonts w:eastAsiaTheme="minorHAnsi"/>
          <w:lang w:val="en-US" w:eastAsia="ko-KR"/>
        </w:rPr>
      </w:pPr>
      <w:r w:rsidRPr="00AA0D0E">
        <w:rPr>
          <w:rFonts w:eastAsia="Times New Roman"/>
          <w:lang w:eastAsia="zh-CN"/>
        </w:rPr>
        <w:t xml:space="preserve">This message is sent by the </w:t>
      </w:r>
      <w:proofErr w:type="spellStart"/>
      <w:r w:rsidRPr="00AA0D0E">
        <w:rPr>
          <w:rFonts w:eastAsia="Times New Roman"/>
          <w:lang w:eastAsia="zh-CN"/>
        </w:rPr>
        <w:t>gNB</w:t>
      </w:r>
      <w:proofErr w:type="spellEnd"/>
      <w:r w:rsidRPr="00AA0D0E">
        <w:rPr>
          <w:rFonts w:eastAsia="Times New Roman"/>
          <w:lang w:eastAsia="zh-CN"/>
        </w:rPr>
        <w:t xml:space="preserve">-CU to inform the </w:t>
      </w:r>
      <w:proofErr w:type="spellStart"/>
      <w:r w:rsidRPr="00AA0D0E">
        <w:rPr>
          <w:rFonts w:eastAsia="Times New Roman"/>
          <w:lang w:eastAsia="zh-CN"/>
        </w:rPr>
        <w:t>gNB</w:t>
      </w:r>
      <w:proofErr w:type="spellEnd"/>
      <w:r w:rsidRPr="00AA0D0E">
        <w:rPr>
          <w:rFonts w:eastAsia="Times New Roman"/>
          <w:lang w:eastAsia="zh-CN"/>
        </w:rPr>
        <w:t xml:space="preserve">-DU </w:t>
      </w:r>
      <w:r w:rsidRPr="00AA0D0E">
        <w:rPr>
          <w:rFonts w:eastAsia="Times New Roman"/>
          <w:lang w:eastAsia="ko-KR"/>
        </w:rPr>
        <w:t>about the initiation of the cell switch command to the UE</w:t>
      </w:r>
      <w:r w:rsidRPr="00AA0D0E">
        <w:rPr>
          <w:rFonts w:eastAsia="Times New Roman"/>
          <w:lang w:val="en-US" w:eastAsia="ko-KR"/>
        </w:rPr>
        <w:t xml:space="preserve">. </w:t>
      </w:r>
    </w:p>
    <w:p w14:paraId="73AA7827" w14:textId="77777777" w:rsidR="00AA0D0E" w:rsidRPr="00AA0D0E" w:rsidRDefault="00AA0D0E" w:rsidP="00AA0D0E">
      <w:pPr>
        <w:widowControl w:val="0"/>
        <w:overflowPunct w:val="0"/>
        <w:autoSpaceDE w:val="0"/>
        <w:autoSpaceDN w:val="0"/>
        <w:adjustRightInd w:val="0"/>
        <w:textAlignment w:val="baseline"/>
        <w:rPr>
          <w:rFonts w:eastAsia="Times New Roman"/>
          <w:lang w:eastAsia="zh-CN"/>
        </w:rPr>
      </w:pPr>
      <w:r w:rsidRPr="00AA0D0E">
        <w:rPr>
          <w:rFonts w:eastAsia="Times New Roman"/>
          <w:lang w:eastAsia="zh-CN"/>
        </w:rPr>
        <w:t xml:space="preserve">Direction: </w:t>
      </w:r>
      <w:proofErr w:type="spellStart"/>
      <w:r w:rsidRPr="00AA0D0E">
        <w:rPr>
          <w:rFonts w:eastAsia="Times New Roman"/>
          <w:lang w:eastAsia="zh-CN"/>
        </w:rPr>
        <w:t>gNB</w:t>
      </w:r>
      <w:proofErr w:type="spellEnd"/>
      <w:r w:rsidRPr="00AA0D0E">
        <w:rPr>
          <w:rFonts w:eastAsia="Times New Roman"/>
          <w:lang w:eastAsia="zh-CN"/>
        </w:rPr>
        <w:t xml:space="preserve">-CU </w:t>
      </w:r>
      <w:r w:rsidRPr="00AA0D0E">
        <w:rPr>
          <w:rFonts w:eastAsia="Times New Roman"/>
          <w:lang w:eastAsia="zh-CN"/>
        </w:rPr>
        <w:sym w:font="Symbol" w:char="F0AE"/>
      </w:r>
      <w:r w:rsidRPr="00AA0D0E">
        <w:rPr>
          <w:rFonts w:eastAsia="Times New Roman"/>
          <w:lang w:eastAsia="zh-CN"/>
        </w:rPr>
        <w:t xml:space="preserve"> </w:t>
      </w:r>
      <w:proofErr w:type="spellStart"/>
      <w:r w:rsidRPr="00AA0D0E">
        <w:rPr>
          <w:rFonts w:eastAsia="Times New Roman"/>
          <w:lang w:eastAsia="zh-CN"/>
        </w:rPr>
        <w:t>gNB</w:t>
      </w:r>
      <w:proofErr w:type="spellEnd"/>
      <w:r w:rsidRPr="00AA0D0E">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A0D0E" w:rsidRPr="00AA0D0E" w14:paraId="7A8622C4" w14:textId="77777777" w:rsidTr="0027257B">
        <w:trPr>
          <w:tblHeader/>
        </w:trPr>
        <w:tc>
          <w:tcPr>
            <w:tcW w:w="2160" w:type="dxa"/>
            <w:tcBorders>
              <w:top w:val="single" w:sz="4" w:space="0" w:color="auto"/>
              <w:left w:val="single" w:sz="4" w:space="0" w:color="auto"/>
              <w:bottom w:val="single" w:sz="4" w:space="0" w:color="auto"/>
              <w:right w:val="single" w:sz="4" w:space="0" w:color="auto"/>
            </w:tcBorders>
          </w:tcPr>
          <w:p w14:paraId="6DD068BA"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F4E8B72"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489990"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37FA9D"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5960F96"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E0A9F6"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DE52340"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A0D0E">
              <w:rPr>
                <w:rFonts w:ascii="Arial" w:eastAsia="Times New Roman" w:hAnsi="Arial"/>
                <w:b/>
                <w:sz w:val="18"/>
                <w:lang w:eastAsia="ja-JP"/>
              </w:rPr>
              <w:t>Assigned Criticality</w:t>
            </w:r>
          </w:p>
        </w:tc>
      </w:tr>
      <w:tr w:rsidR="00AA0D0E" w:rsidRPr="00AA0D0E" w14:paraId="208D6766" w14:textId="77777777" w:rsidTr="0027257B">
        <w:tc>
          <w:tcPr>
            <w:tcW w:w="2160" w:type="dxa"/>
            <w:tcBorders>
              <w:top w:val="single" w:sz="4" w:space="0" w:color="auto"/>
              <w:left w:val="single" w:sz="4" w:space="0" w:color="auto"/>
              <w:bottom w:val="single" w:sz="4" w:space="0" w:color="auto"/>
              <w:right w:val="single" w:sz="4" w:space="0" w:color="auto"/>
            </w:tcBorders>
          </w:tcPr>
          <w:p w14:paraId="06F0B53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B64A3C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EB9D8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06F92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91B824"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522EE5"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DDDDA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ja-JP"/>
              </w:rPr>
              <w:t>ignore</w:t>
            </w:r>
          </w:p>
        </w:tc>
      </w:tr>
      <w:tr w:rsidR="00AA0D0E" w:rsidRPr="00AA0D0E" w14:paraId="1B77887C" w14:textId="77777777" w:rsidTr="0027257B">
        <w:tc>
          <w:tcPr>
            <w:tcW w:w="2160" w:type="dxa"/>
            <w:tcBorders>
              <w:top w:val="single" w:sz="4" w:space="0" w:color="auto"/>
              <w:left w:val="single" w:sz="4" w:space="0" w:color="auto"/>
              <w:bottom w:val="single" w:sz="4" w:space="0" w:color="auto"/>
              <w:right w:val="single" w:sz="4" w:space="0" w:color="auto"/>
            </w:tcBorders>
          </w:tcPr>
          <w:p w14:paraId="6BC48726" w14:textId="77777777" w:rsidR="00AA0D0E" w:rsidRPr="00AA0D0E" w:rsidRDefault="00AA0D0E" w:rsidP="00AA0D0E">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AA0D0E">
              <w:rPr>
                <w:rFonts w:ascii="Arial" w:eastAsia="Batang" w:hAnsi="Arial"/>
                <w:bCs/>
                <w:sz w:val="18"/>
                <w:lang w:eastAsia="ko-KR"/>
              </w:rPr>
              <w:t>gNB</w:t>
            </w:r>
            <w:proofErr w:type="spellEnd"/>
            <w:r w:rsidRPr="00AA0D0E">
              <w:rPr>
                <w:rFonts w:ascii="Arial" w:eastAsia="Batang" w:hAnsi="Arial"/>
                <w:bCs/>
                <w:sz w:val="18"/>
                <w:lang w:eastAsia="ko-KR"/>
              </w:rPr>
              <w:t>-CU</w:t>
            </w:r>
            <w:r w:rsidRPr="00AA0D0E">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D81A780" w14:textId="77777777" w:rsidR="00AA0D0E" w:rsidRPr="00AA0D0E" w:rsidRDefault="00AA0D0E" w:rsidP="00AA0D0E">
            <w:pPr>
              <w:widowControl w:val="0"/>
              <w:overflowPunct w:val="0"/>
              <w:autoSpaceDE w:val="0"/>
              <w:autoSpaceDN w:val="0"/>
              <w:adjustRightInd w:val="0"/>
              <w:spacing w:after="0"/>
              <w:textAlignment w:val="baseline"/>
              <w:rPr>
                <w:rFonts w:ascii="Arial" w:eastAsia="MS Mincho" w:hAnsi="Arial"/>
                <w:sz w:val="18"/>
                <w:lang w:eastAsia="ja-JP"/>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03CC84"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C9B6E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37A725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806253"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MS Mincho"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48B5E9"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47763F52" w14:textId="77777777" w:rsidTr="0027257B">
        <w:tc>
          <w:tcPr>
            <w:tcW w:w="2160" w:type="dxa"/>
            <w:tcBorders>
              <w:top w:val="single" w:sz="4" w:space="0" w:color="auto"/>
              <w:left w:val="single" w:sz="4" w:space="0" w:color="auto"/>
              <w:bottom w:val="single" w:sz="4" w:space="0" w:color="auto"/>
              <w:right w:val="single" w:sz="4" w:space="0" w:color="auto"/>
            </w:tcBorders>
          </w:tcPr>
          <w:p w14:paraId="53BBB28B"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val="fr-FR" w:eastAsia="ja-JP"/>
              </w:rPr>
            </w:pPr>
            <w:proofErr w:type="spellStart"/>
            <w:proofErr w:type="gramStart"/>
            <w:r w:rsidRPr="00AA0D0E">
              <w:rPr>
                <w:rFonts w:ascii="Arial" w:eastAsia="Batang" w:hAnsi="Arial"/>
                <w:bCs/>
                <w:sz w:val="18"/>
                <w:lang w:val="fr-FR" w:eastAsia="ko-KR"/>
              </w:rPr>
              <w:t>gNB</w:t>
            </w:r>
            <w:proofErr w:type="spellEnd"/>
            <w:proofErr w:type="gramEnd"/>
            <w:r w:rsidRPr="00AA0D0E">
              <w:rPr>
                <w:rFonts w:ascii="Arial" w:eastAsia="Batang" w:hAnsi="Arial"/>
                <w:bCs/>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62BD72DC"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EC3F2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3ED3B1"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74C0D10"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DD78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626980"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2ECAD242" w14:textId="77777777" w:rsidTr="0027257B">
        <w:tc>
          <w:tcPr>
            <w:tcW w:w="2160" w:type="dxa"/>
            <w:tcBorders>
              <w:top w:val="single" w:sz="4" w:space="0" w:color="auto"/>
              <w:left w:val="single" w:sz="4" w:space="0" w:color="auto"/>
              <w:bottom w:val="single" w:sz="4" w:space="0" w:color="auto"/>
              <w:right w:val="single" w:sz="4" w:space="0" w:color="auto"/>
            </w:tcBorders>
          </w:tcPr>
          <w:p w14:paraId="1E68153E"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1A03A6F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92846F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73C4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r w:rsidRPr="00AA0D0E">
              <w:rPr>
                <w:rFonts w:ascii="Arial" w:eastAsia="Times New Roman" w:hAnsi="Arial"/>
                <w:sz w:val="18"/>
                <w:lang w:eastAsia="ko-KR"/>
              </w:rPr>
              <w:t>NR CGI</w:t>
            </w:r>
          </w:p>
          <w:p w14:paraId="17108C1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70DB4ACF"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1DC1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F51F9E"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A0D0E">
              <w:rPr>
                <w:rFonts w:ascii="Arial" w:eastAsia="Times New Roman" w:hAnsi="Arial"/>
                <w:sz w:val="18"/>
                <w:lang w:eastAsia="ko-KR"/>
              </w:rPr>
              <w:t>reject</w:t>
            </w:r>
          </w:p>
        </w:tc>
      </w:tr>
      <w:tr w:rsidR="00AA0D0E" w:rsidRPr="00AA0D0E" w14:paraId="5DE15086" w14:textId="77777777" w:rsidTr="0027257B">
        <w:tc>
          <w:tcPr>
            <w:tcW w:w="2160" w:type="dxa"/>
            <w:tcBorders>
              <w:top w:val="single" w:sz="4" w:space="0" w:color="auto"/>
              <w:left w:val="single" w:sz="4" w:space="0" w:color="auto"/>
              <w:bottom w:val="single" w:sz="4" w:space="0" w:color="auto"/>
              <w:right w:val="single" w:sz="4" w:space="0" w:color="auto"/>
            </w:tcBorders>
          </w:tcPr>
          <w:p w14:paraId="35F0E9FF"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b/>
                <w:sz w:val="18"/>
                <w:lang w:eastAsia="ko-KR"/>
              </w:rPr>
            </w:pPr>
            <w:r w:rsidRPr="00AA0D0E">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64DA211"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4F5C7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9BFA0E"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D4D25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612A0"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552E63"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ignore</w:t>
            </w:r>
          </w:p>
        </w:tc>
      </w:tr>
      <w:tr w:rsidR="00AA0D0E" w:rsidRPr="00AA0D0E" w14:paraId="76438C57" w14:textId="77777777" w:rsidTr="0027257B">
        <w:tc>
          <w:tcPr>
            <w:tcW w:w="2160" w:type="dxa"/>
            <w:tcBorders>
              <w:top w:val="single" w:sz="4" w:space="0" w:color="auto"/>
              <w:left w:val="single" w:sz="4" w:space="0" w:color="auto"/>
              <w:bottom w:val="single" w:sz="4" w:space="0" w:color="auto"/>
              <w:right w:val="single" w:sz="4" w:space="0" w:color="auto"/>
            </w:tcBorders>
          </w:tcPr>
          <w:p w14:paraId="27DB063D"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sz w:val="18"/>
                <w:lang w:eastAsia="ko-KR"/>
              </w:rPr>
              <w:t>&gt;Joint or DL</w:t>
            </w:r>
            <w:r w:rsidRPr="00AA0D0E">
              <w:rPr>
                <w:rFonts w:ascii="Arial" w:eastAsia="宋体" w:hAnsi="Arial" w:hint="eastAsia"/>
                <w:sz w:val="18"/>
                <w:lang w:eastAsia="zh-CN"/>
              </w:rPr>
              <w:t xml:space="preserve"> </w:t>
            </w:r>
            <w:r w:rsidRPr="00AA0D0E">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188B18AC"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r w:rsidRPr="00AA0D0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3E2F0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9F611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ko-KR"/>
              </w:rPr>
            </w:pPr>
            <w:r w:rsidRPr="00AA0D0E">
              <w:rPr>
                <w:rFonts w:ascii="Arial" w:eastAsia="Times New Roman" w:hAnsi="Arial"/>
                <w:sz w:val="18"/>
                <w:lang w:eastAsia="ko-KR"/>
              </w:rPr>
              <w:t xml:space="preserve"> </w:t>
            </w:r>
            <w:bookmarkStart w:id="193" w:name="OLE_LINK57"/>
            <w:bookmarkStart w:id="194" w:name="OLE_LINK58"/>
            <w:r w:rsidRPr="00AA0D0E">
              <w:rPr>
                <w:rFonts w:ascii="Arial" w:eastAsia="Times New Roman" w:hAnsi="Arial"/>
                <w:sz w:val="18"/>
                <w:lang w:eastAsia="ko-KR"/>
              </w:rPr>
              <w:t>OCTET STRING</w:t>
            </w:r>
            <w:bookmarkEnd w:id="193"/>
            <w:bookmarkEnd w:id="194"/>
          </w:p>
        </w:tc>
        <w:tc>
          <w:tcPr>
            <w:tcW w:w="1728" w:type="dxa"/>
            <w:tcBorders>
              <w:top w:val="single" w:sz="4" w:space="0" w:color="auto"/>
              <w:left w:val="single" w:sz="4" w:space="0" w:color="auto"/>
              <w:bottom w:val="single" w:sz="4" w:space="0" w:color="auto"/>
              <w:right w:val="single" w:sz="4" w:space="0" w:color="auto"/>
            </w:tcBorders>
          </w:tcPr>
          <w:p w14:paraId="7C5C434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zh-CN"/>
              </w:rPr>
              <w:t xml:space="preserve">Includes the </w:t>
            </w:r>
            <w:r w:rsidRPr="00AA0D0E">
              <w:rPr>
                <w:rFonts w:ascii="Arial" w:eastAsia="Times New Roman" w:hAnsi="Arial"/>
                <w:i/>
                <w:sz w:val="18"/>
                <w:lang w:eastAsia="ko-KR"/>
              </w:rPr>
              <w:t>TCI-</w:t>
            </w:r>
            <w:proofErr w:type="spellStart"/>
            <w:r w:rsidRPr="00AA0D0E">
              <w:rPr>
                <w:rFonts w:ascii="Arial" w:eastAsia="Times New Roman" w:hAnsi="Arial"/>
                <w:i/>
                <w:sz w:val="18"/>
                <w:lang w:eastAsia="ko-KR"/>
              </w:rPr>
              <w:t>StateId</w:t>
            </w:r>
            <w:proofErr w:type="spellEnd"/>
            <w:r w:rsidRPr="00AA0D0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A8E2D7E"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744338"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11C1B53B" w14:textId="77777777" w:rsidTr="0027257B">
        <w:tc>
          <w:tcPr>
            <w:tcW w:w="2160" w:type="dxa"/>
            <w:tcBorders>
              <w:top w:val="single" w:sz="4" w:space="0" w:color="auto"/>
              <w:left w:val="single" w:sz="4" w:space="0" w:color="auto"/>
              <w:bottom w:val="single" w:sz="4" w:space="0" w:color="auto"/>
              <w:right w:val="single" w:sz="4" w:space="0" w:color="auto"/>
            </w:tcBorders>
          </w:tcPr>
          <w:p w14:paraId="186BCD02"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sz w:val="18"/>
                <w:lang w:eastAsia="ko-KR"/>
              </w:rPr>
              <w:t>&gt;</w:t>
            </w:r>
            <w:r w:rsidRPr="00AA0D0E">
              <w:rPr>
                <w:rFonts w:ascii="Arial" w:eastAsia="Times New Roman" w:hAnsi="Arial" w:hint="eastAsia"/>
                <w:sz w:val="18"/>
                <w:lang w:eastAsia="zh-CN"/>
              </w:rPr>
              <w:t xml:space="preserve">UL </w:t>
            </w:r>
            <w:r w:rsidRPr="00AA0D0E">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7AA492AD"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9BE598"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C3BDAD" w14:textId="77777777" w:rsidR="00AA0D0E" w:rsidRPr="00AA0D0E"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1507E4C"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 xml:space="preserve">Includes the </w:t>
            </w:r>
            <w:r w:rsidRPr="00AA0D0E">
              <w:rPr>
                <w:rFonts w:ascii="Arial" w:eastAsia="Times New Roman" w:hAnsi="Arial"/>
                <w:i/>
                <w:sz w:val="18"/>
                <w:lang w:eastAsia="ko-KR"/>
              </w:rPr>
              <w:t>TCI-UL-</w:t>
            </w:r>
            <w:proofErr w:type="spellStart"/>
            <w:r w:rsidRPr="00AA0D0E">
              <w:rPr>
                <w:rFonts w:ascii="Arial" w:eastAsia="Times New Roman" w:hAnsi="Arial"/>
                <w:i/>
                <w:sz w:val="18"/>
                <w:lang w:eastAsia="ko-KR"/>
              </w:rPr>
              <w:t>StateId</w:t>
            </w:r>
            <w:proofErr w:type="spellEnd"/>
            <w:r w:rsidRPr="00AA0D0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80A0B8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469968E"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4D37FAE1" w14:textId="77777777" w:rsidTr="0027257B">
        <w:tc>
          <w:tcPr>
            <w:tcW w:w="2160" w:type="dxa"/>
            <w:tcBorders>
              <w:top w:val="single" w:sz="4" w:space="0" w:color="auto"/>
              <w:left w:val="single" w:sz="4" w:space="0" w:color="auto"/>
              <w:bottom w:val="single" w:sz="4" w:space="0" w:color="auto"/>
              <w:right w:val="single" w:sz="4" w:space="0" w:color="auto"/>
            </w:tcBorders>
          </w:tcPr>
          <w:p w14:paraId="4F5264C9" w14:textId="77777777" w:rsidR="00AA0D0E" w:rsidRPr="00AA0D0E" w:rsidRDefault="00AA0D0E" w:rsidP="00AA0D0E">
            <w:pPr>
              <w:widowControl w:val="0"/>
              <w:spacing w:after="0"/>
              <w:rPr>
                <w:rFonts w:ascii="Arial" w:eastAsia="Times New Roman" w:hAnsi="Arial"/>
                <w:sz w:val="18"/>
                <w:lang w:eastAsia="ko-KR"/>
              </w:rPr>
            </w:pPr>
            <w:r w:rsidRPr="00AA0D0E">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26F1506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A57F8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19C277" w14:textId="77777777" w:rsidR="00AA0D0E" w:rsidRPr="00AA0D0E" w:rsidDel="00924CCD" w:rsidRDefault="00AA0D0E" w:rsidP="00AA0D0E">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46556D" w14:textId="77777777" w:rsidR="00AA0D0E" w:rsidRPr="00AA0D0E" w:rsidDel="000B2D95"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481CB9"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82D52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ignore</w:t>
            </w:r>
          </w:p>
        </w:tc>
      </w:tr>
      <w:tr w:rsidR="00AA0D0E" w:rsidRPr="00AA0D0E" w14:paraId="39DE0A94" w14:textId="77777777" w:rsidTr="0027257B">
        <w:tc>
          <w:tcPr>
            <w:tcW w:w="2160" w:type="dxa"/>
            <w:tcBorders>
              <w:top w:val="single" w:sz="4" w:space="0" w:color="auto"/>
              <w:left w:val="single" w:sz="4" w:space="0" w:color="auto"/>
              <w:bottom w:val="single" w:sz="4" w:space="0" w:color="auto"/>
              <w:right w:val="single" w:sz="4" w:space="0" w:color="auto"/>
            </w:tcBorders>
          </w:tcPr>
          <w:p w14:paraId="77A06F0A" w14:textId="77777777" w:rsidR="00AA0D0E" w:rsidRPr="00AA0D0E" w:rsidRDefault="00AA0D0E" w:rsidP="00AA0D0E">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A0D0E">
              <w:rPr>
                <w:rFonts w:ascii="Arial" w:eastAsia="Times New Roman" w:hAnsi="Arial"/>
                <w:b/>
                <w:bCs/>
                <w:sz w:val="18"/>
                <w:lang w:val="fr-FR" w:eastAsia="ko-KR"/>
              </w:rPr>
              <w:t xml:space="preserve">&gt;TA Information Item </w:t>
            </w:r>
            <w:proofErr w:type="spellStart"/>
            <w:r w:rsidRPr="00AA0D0E">
              <w:rPr>
                <w:rFonts w:ascii="Arial" w:eastAsia="Times New Roman" w:hAnsi="Arial"/>
                <w:b/>
                <w:bCs/>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60D0C2A6"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C8496C"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r w:rsidRPr="00AA0D0E">
              <w:rPr>
                <w:rFonts w:ascii="Arial" w:eastAsia="Times New Roman" w:hAnsi="Arial"/>
                <w:i/>
                <w:sz w:val="18"/>
                <w:lang w:eastAsia="ko-KR"/>
              </w:rPr>
              <w:t>1</w:t>
            </w:r>
            <w:proofErr w:type="gramStart"/>
            <w:r w:rsidRPr="00AA0D0E">
              <w:rPr>
                <w:rFonts w:ascii="Arial" w:eastAsia="Times New Roman" w:hAnsi="Arial"/>
                <w:i/>
                <w:sz w:val="18"/>
                <w:lang w:eastAsia="ko-KR"/>
              </w:rPr>
              <w:t xml:space="preserve"> ..</w:t>
            </w:r>
            <w:proofErr w:type="gramEnd"/>
            <w:r w:rsidRPr="00AA0D0E">
              <w:rPr>
                <w:rFonts w:ascii="Arial" w:eastAsia="Times New Roman" w:hAnsi="Arial"/>
                <w:i/>
                <w:sz w:val="18"/>
                <w:lang w:eastAsia="ko-KR"/>
              </w:rPr>
              <w:t xml:space="preserve"> &lt;</w:t>
            </w:r>
            <w:proofErr w:type="spellStart"/>
            <w:r w:rsidRPr="00AA0D0E">
              <w:rPr>
                <w:rFonts w:ascii="Arial" w:eastAsia="Times New Roman" w:hAnsi="Arial"/>
                <w:i/>
                <w:sz w:val="18"/>
                <w:lang w:eastAsia="ko-KR"/>
              </w:rPr>
              <w:t>maxnoofTAList</w:t>
            </w:r>
            <w:proofErr w:type="spellEnd"/>
            <w:r w:rsidRPr="00AA0D0E">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B59C62" w14:textId="77777777" w:rsidR="00AA0D0E" w:rsidRPr="00AA0D0E" w:rsidDel="00924CCD" w:rsidRDefault="00AA0D0E" w:rsidP="00AA0D0E">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3D47DF" w14:textId="77777777" w:rsidR="00AA0D0E" w:rsidRPr="00AA0D0E" w:rsidDel="000B2D95"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B21F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D539091"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szCs w:val="18"/>
                <w:lang w:eastAsia="ko-KR"/>
              </w:rPr>
              <w:t>ignore</w:t>
            </w:r>
          </w:p>
        </w:tc>
      </w:tr>
      <w:tr w:rsidR="00AA0D0E" w:rsidRPr="00AA0D0E" w14:paraId="0F320FA6" w14:textId="77777777" w:rsidTr="0027257B">
        <w:tc>
          <w:tcPr>
            <w:tcW w:w="2160" w:type="dxa"/>
            <w:tcBorders>
              <w:top w:val="single" w:sz="4" w:space="0" w:color="auto"/>
              <w:left w:val="single" w:sz="4" w:space="0" w:color="auto"/>
              <w:bottom w:val="single" w:sz="4" w:space="0" w:color="auto"/>
              <w:right w:val="single" w:sz="4" w:space="0" w:color="auto"/>
            </w:tcBorders>
          </w:tcPr>
          <w:p w14:paraId="1648AC01"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CFB6CD7"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8B6313"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4AA3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sz w:val="18"/>
                <w:lang w:eastAsia="ja-JP"/>
              </w:rPr>
              <w:t>NR CGI</w:t>
            </w:r>
          </w:p>
          <w:p w14:paraId="6AE1EEEB" w14:textId="77777777" w:rsidR="00AA0D0E" w:rsidRPr="00AA0D0E" w:rsidDel="00924CCD"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8979466" w14:textId="77777777" w:rsidR="00AA0D0E" w:rsidRPr="00AA0D0E" w:rsidDel="000B2D95"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24F48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C5D967"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3A46716E" w14:textId="77777777" w:rsidTr="0027257B">
        <w:tc>
          <w:tcPr>
            <w:tcW w:w="2160" w:type="dxa"/>
            <w:tcBorders>
              <w:top w:val="single" w:sz="4" w:space="0" w:color="auto"/>
              <w:left w:val="single" w:sz="4" w:space="0" w:color="auto"/>
              <w:bottom w:val="single" w:sz="4" w:space="0" w:color="auto"/>
              <w:right w:val="single" w:sz="4" w:space="0" w:color="auto"/>
            </w:tcBorders>
          </w:tcPr>
          <w:p w14:paraId="0E8F14DF"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22206004"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104B5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2783A0" w14:textId="77777777" w:rsidR="00AA0D0E" w:rsidRPr="00AA0D0E" w:rsidDel="00924CCD" w:rsidRDefault="00AA0D0E" w:rsidP="00AA0D0E">
            <w:pPr>
              <w:widowControl w:val="0"/>
              <w:overflowPunct w:val="0"/>
              <w:autoSpaceDE w:val="0"/>
              <w:autoSpaceDN w:val="0"/>
              <w:adjustRightInd w:val="0"/>
              <w:spacing w:after="0"/>
              <w:textAlignment w:val="baseline"/>
              <w:rPr>
                <w:rFonts w:ascii="Arial" w:hAnsi="Arial"/>
                <w:sz w:val="18"/>
                <w:lang w:eastAsia="ja-JP"/>
              </w:rPr>
            </w:pPr>
            <w:r w:rsidRPr="00AA0D0E">
              <w:rPr>
                <w:rFonts w:ascii="Arial" w:eastAsia="Times New Roman" w:hAnsi="Arial"/>
                <w:sz w:val="18"/>
                <w:lang w:eastAsia="ja-JP"/>
              </w:rPr>
              <w:t>INTEGER (</w:t>
            </w:r>
            <w:proofErr w:type="gramStart"/>
            <w:r w:rsidRPr="00AA0D0E">
              <w:rPr>
                <w:rFonts w:ascii="Arial" w:eastAsia="Times New Roman" w:hAnsi="Arial"/>
                <w:sz w:val="18"/>
                <w:lang w:eastAsia="ja-JP"/>
              </w:rPr>
              <w:t>0..</w:t>
            </w:r>
            <w:proofErr w:type="gramEnd"/>
            <w:r w:rsidRPr="00AA0D0E">
              <w:rPr>
                <w:rFonts w:ascii="Arial" w:eastAsia="Times New Roma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9F17959" w14:textId="77777777" w:rsidR="00AA0D0E" w:rsidRPr="00AA0D0E" w:rsidDel="000B2D95"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6FC93E92"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724ED1"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A0D0E" w:rsidRPr="00AA0D0E" w14:paraId="2BE810EA" w14:textId="77777777" w:rsidTr="0027257B">
        <w:tc>
          <w:tcPr>
            <w:tcW w:w="2160" w:type="dxa"/>
            <w:tcBorders>
              <w:top w:val="single" w:sz="4" w:space="0" w:color="auto"/>
              <w:left w:val="single" w:sz="4" w:space="0" w:color="auto"/>
              <w:bottom w:val="single" w:sz="4" w:space="0" w:color="auto"/>
              <w:right w:val="single" w:sz="4" w:space="0" w:color="auto"/>
            </w:tcBorders>
          </w:tcPr>
          <w:p w14:paraId="3B7A6A12" w14:textId="77777777" w:rsidR="00AA0D0E" w:rsidRPr="00AA0D0E" w:rsidRDefault="00AA0D0E" w:rsidP="00AA0D0E">
            <w:pPr>
              <w:widowControl w:val="0"/>
              <w:spacing w:after="0"/>
              <w:ind w:leftChars="100" w:left="200"/>
              <w:rPr>
                <w:rFonts w:ascii="Arial" w:eastAsia="Times New Roman" w:hAnsi="Arial"/>
                <w:sz w:val="18"/>
                <w:lang w:eastAsia="ko-KR"/>
              </w:rPr>
            </w:pPr>
            <w:r w:rsidRPr="00AA0D0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6243F79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7E9839"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A2B545"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110DDA"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ja-JP"/>
              </w:rPr>
            </w:pPr>
            <w:r w:rsidRPr="00AA0D0E">
              <w:rPr>
                <w:rFonts w:ascii="Arial" w:eastAsia="Times New Roman" w:hAnsi="Arial" w:cs="Arial"/>
                <w:sz w:val="18"/>
                <w:lang w:val="en-US" w:eastAsia="ja-JP"/>
              </w:rPr>
              <w:t xml:space="preserve">Includes the </w:t>
            </w:r>
            <w:r w:rsidRPr="00AA0D0E">
              <w:rPr>
                <w:rFonts w:ascii="Arial" w:eastAsia="Times New Roman" w:hAnsi="Arial" w:cs="Arial"/>
                <w:i/>
                <w:sz w:val="18"/>
                <w:lang w:val="en-US" w:eastAsia="ja-JP"/>
              </w:rPr>
              <w:t>tag-Id-</w:t>
            </w:r>
            <w:proofErr w:type="spellStart"/>
            <w:r w:rsidRPr="00AA0D0E">
              <w:rPr>
                <w:rFonts w:ascii="Arial" w:eastAsia="Times New Roman" w:hAnsi="Arial" w:cs="Arial"/>
                <w:i/>
                <w:sz w:val="18"/>
                <w:lang w:val="en-US" w:eastAsia="ja-JP"/>
              </w:rPr>
              <w:t>ptr</w:t>
            </w:r>
            <w:proofErr w:type="spellEnd"/>
            <w:r w:rsidRPr="00AA0D0E">
              <w:rPr>
                <w:rFonts w:ascii="Arial" w:eastAsia="Times New Roman" w:hAnsi="Arial" w:cs="Arial"/>
                <w:i/>
                <w:sz w:val="18"/>
                <w:lang w:val="en-US" w:eastAsia="ja-JP"/>
              </w:rPr>
              <w:t xml:space="preserve"> </w:t>
            </w:r>
            <w:r w:rsidRPr="00AA0D0E">
              <w:rPr>
                <w:rFonts w:ascii="Arial" w:eastAsia="Times New Roman" w:hAnsi="Arial" w:cs="Arial"/>
                <w:sz w:val="18"/>
                <w:lang w:val="en-US" w:eastAsia="ja-JP"/>
              </w:rPr>
              <w:t xml:space="preserve">contained in the </w:t>
            </w:r>
            <w:r w:rsidRPr="00AA0D0E">
              <w:rPr>
                <w:rFonts w:ascii="Arial" w:eastAsia="Times New Roman" w:hAnsi="Arial" w:cs="Arial"/>
                <w:i/>
                <w:sz w:val="18"/>
                <w:lang w:val="en-US" w:eastAsia="ja-JP"/>
              </w:rPr>
              <w:t>TCI-UL-State</w:t>
            </w:r>
            <w:r w:rsidRPr="00AA0D0E">
              <w:rPr>
                <w:rFonts w:ascii="Arial" w:eastAsia="Times New Roman" w:hAnsi="Arial" w:cs="Arial"/>
                <w:sz w:val="18"/>
                <w:lang w:val="en-US" w:eastAsia="ja-JP"/>
              </w:rPr>
              <w:t xml:space="preserve"> IE or the </w:t>
            </w:r>
            <w:r w:rsidRPr="00AA0D0E">
              <w:rPr>
                <w:rFonts w:ascii="Arial" w:eastAsia="Times New Roman" w:hAnsi="Arial" w:cs="Arial"/>
                <w:i/>
                <w:sz w:val="18"/>
                <w:lang w:val="en-US" w:eastAsia="ja-JP"/>
              </w:rPr>
              <w:t>TCI-State</w:t>
            </w:r>
            <w:r w:rsidRPr="00AA0D0E">
              <w:rPr>
                <w:rFonts w:ascii="Arial" w:eastAsia="Times New Roman" w:hAnsi="Arial" w:cs="Arial"/>
                <w:sz w:val="18"/>
                <w:lang w:val="en-US" w:eastAsia="ja-JP"/>
              </w:rPr>
              <w:t xml:space="preserve"> </w:t>
            </w:r>
            <w:r w:rsidRPr="00AA0D0E">
              <w:rPr>
                <w:rFonts w:ascii="Arial" w:eastAsia="Times New Roman" w:hAnsi="Arial" w:cs="Arial"/>
                <w:sz w:val="18"/>
                <w:lang w:val="en-US" w:eastAsia="ja-JP"/>
              </w:rPr>
              <w:lastRenderedPageBreak/>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14D52B6"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A0D0E">
              <w:rPr>
                <w:rFonts w:ascii="Arial" w:eastAsia="Times New Roman" w:hAnsi="Arial" w:cs="Arial"/>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E6B0D3F"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A0D0E">
              <w:rPr>
                <w:rFonts w:ascii="Arial" w:eastAsiaTheme="minorEastAsia" w:hAnsi="Arial" w:cs="Arial" w:hint="eastAsia"/>
                <w:sz w:val="18"/>
                <w:lang w:val="en-US" w:eastAsia="ko-KR"/>
              </w:rPr>
              <w:t>i</w:t>
            </w:r>
            <w:r w:rsidRPr="00AA0D0E">
              <w:rPr>
                <w:rFonts w:ascii="Arial" w:eastAsiaTheme="minorEastAsia" w:hAnsi="Arial" w:cs="Arial"/>
                <w:sz w:val="18"/>
                <w:lang w:val="en-US" w:eastAsia="ko-KR"/>
              </w:rPr>
              <w:t>gnore</w:t>
            </w:r>
          </w:p>
        </w:tc>
      </w:tr>
      <w:tr w:rsidR="003618FE" w:rsidRPr="00AA0D0E" w14:paraId="18423296" w14:textId="77777777" w:rsidTr="003618FE">
        <w:trPr>
          <w:ins w:id="195" w:author="samsung" w:date="2025-08-13T19:58:00Z"/>
        </w:trPr>
        <w:tc>
          <w:tcPr>
            <w:tcW w:w="2160" w:type="dxa"/>
            <w:tcBorders>
              <w:top w:val="single" w:sz="4" w:space="0" w:color="auto"/>
              <w:left w:val="single" w:sz="4" w:space="0" w:color="auto"/>
              <w:bottom w:val="single" w:sz="4" w:space="0" w:color="auto"/>
              <w:right w:val="single" w:sz="4" w:space="0" w:color="auto"/>
            </w:tcBorders>
          </w:tcPr>
          <w:p w14:paraId="6412D8A5" w14:textId="7CE700CE" w:rsidR="003618FE" w:rsidRPr="00AA0D0E" w:rsidRDefault="00041431" w:rsidP="009B0F0C">
            <w:pPr>
              <w:widowControl w:val="0"/>
              <w:spacing w:after="0"/>
              <w:rPr>
                <w:ins w:id="196" w:author="samsung" w:date="2025-08-13T19:58:00Z"/>
                <w:rFonts w:ascii="Arial" w:eastAsia="Times New Roman" w:hAnsi="Arial" w:cs="Arial"/>
                <w:sz w:val="18"/>
                <w:lang w:val="en-US" w:eastAsia="zh-CN"/>
              </w:rPr>
            </w:pPr>
            <w:ins w:id="197" w:author="samsung" w:date="2025-08-14T11:39:00Z">
              <w:r w:rsidRPr="00041431">
                <w:rPr>
                  <w:rFonts w:ascii="Arial" w:eastAsia="Times New Roman" w:hAnsi="Arial" w:cs="Arial"/>
                  <w:sz w:val="18"/>
                  <w:lang w:val="en-US" w:eastAsia="zh-CN"/>
                </w:rPr>
                <w:t>Indication of TA Value sent in C</w:t>
              </w:r>
            </w:ins>
            <w:ins w:id="198" w:author="samsung" w:date="2025-08-15T10:35:00Z">
              <w:r w:rsidR="00AE6B59">
                <w:rPr>
                  <w:rFonts w:ascii="Arial" w:eastAsia="Times New Roman" w:hAnsi="Arial" w:cs="Arial"/>
                  <w:sz w:val="18"/>
                  <w:lang w:val="en-US" w:eastAsia="zh-CN"/>
                </w:rPr>
                <w:t xml:space="preserve">ell </w:t>
              </w:r>
            </w:ins>
            <w:ins w:id="199" w:author="samsung" w:date="2025-08-14T11:39:00Z">
              <w:r w:rsidRPr="00041431">
                <w:rPr>
                  <w:rFonts w:ascii="Arial" w:eastAsia="Times New Roman" w:hAnsi="Arial" w:cs="Arial"/>
                  <w:sz w:val="18"/>
                  <w:lang w:val="en-US" w:eastAsia="zh-CN"/>
                </w:rPr>
                <w:t>S</w:t>
              </w:r>
            </w:ins>
            <w:ins w:id="200" w:author="samsung" w:date="2025-08-15T10:35:00Z">
              <w:r w:rsidR="00AE6B59">
                <w:rPr>
                  <w:rFonts w:ascii="Arial" w:eastAsia="Times New Roman" w:hAnsi="Arial" w:cs="Arial"/>
                  <w:sz w:val="18"/>
                  <w:lang w:val="en-US" w:eastAsia="zh-CN"/>
                </w:rPr>
                <w:t xml:space="preserve">witch </w:t>
              </w:r>
            </w:ins>
            <w:ins w:id="201" w:author="samsung" w:date="2025-08-14T11:39:00Z">
              <w:r w:rsidRPr="00041431">
                <w:rPr>
                  <w:rFonts w:ascii="Arial" w:eastAsia="Times New Roman" w:hAnsi="Arial" w:cs="Arial"/>
                  <w:sz w:val="18"/>
                  <w:lang w:val="en-US" w:eastAsia="zh-CN"/>
                </w:rPr>
                <w:t>C</w:t>
              </w:r>
            </w:ins>
            <w:ins w:id="202" w:author="samsung" w:date="2025-08-15T10:35:00Z">
              <w:r w:rsidR="00AE6B59">
                <w:rPr>
                  <w:rFonts w:ascii="Arial" w:eastAsia="Times New Roman" w:hAnsi="Arial" w:cs="Arial"/>
                  <w:sz w:val="18"/>
                  <w:lang w:val="en-US" w:eastAsia="zh-CN"/>
                </w:rPr>
                <w:t>ommand</w:t>
              </w:r>
            </w:ins>
          </w:p>
        </w:tc>
        <w:tc>
          <w:tcPr>
            <w:tcW w:w="1080" w:type="dxa"/>
            <w:tcBorders>
              <w:top w:val="single" w:sz="4" w:space="0" w:color="auto"/>
              <w:left w:val="single" w:sz="4" w:space="0" w:color="auto"/>
              <w:bottom w:val="single" w:sz="4" w:space="0" w:color="auto"/>
              <w:right w:val="single" w:sz="4" w:space="0" w:color="auto"/>
            </w:tcBorders>
          </w:tcPr>
          <w:p w14:paraId="420E2CAD" w14:textId="77777777" w:rsidR="003618FE" w:rsidRPr="00AA0D0E" w:rsidRDefault="003618FE" w:rsidP="0027257B">
            <w:pPr>
              <w:widowControl w:val="0"/>
              <w:overflowPunct w:val="0"/>
              <w:autoSpaceDE w:val="0"/>
              <w:autoSpaceDN w:val="0"/>
              <w:adjustRightInd w:val="0"/>
              <w:spacing w:after="0"/>
              <w:textAlignment w:val="baseline"/>
              <w:rPr>
                <w:ins w:id="203" w:author="samsung" w:date="2025-08-13T19:58:00Z"/>
                <w:rFonts w:ascii="Arial" w:eastAsia="Times New Roman" w:hAnsi="Arial" w:cs="Arial"/>
                <w:sz w:val="18"/>
                <w:lang w:val="en-US" w:eastAsia="zh-CN"/>
              </w:rPr>
            </w:pPr>
            <w:ins w:id="204" w:author="samsung" w:date="2025-08-13T19:58:00Z">
              <w:r w:rsidRPr="003618FE">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D4B08E" w14:textId="77777777" w:rsidR="003618FE" w:rsidRPr="00AA0D0E" w:rsidRDefault="003618FE" w:rsidP="0027257B">
            <w:pPr>
              <w:widowControl w:val="0"/>
              <w:overflowPunct w:val="0"/>
              <w:autoSpaceDE w:val="0"/>
              <w:autoSpaceDN w:val="0"/>
              <w:adjustRightInd w:val="0"/>
              <w:spacing w:after="0"/>
              <w:textAlignment w:val="baseline"/>
              <w:rPr>
                <w:ins w:id="205" w:author="samsung" w:date="2025-08-13T19:58: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860AE8" w14:textId="277616B3" w:rsidR="003618FE" w:rsidRPr="00AA0D0E" w:rsidRDefault="00FB25F6" w:rsidP="0027257B">
            <w:pPr>
              <w:widowControl w:val="0"/>
              <w:overflowPunct w:val="0"/>
              <w:autoSpaceDE w:val="0"/>
              <w:autoSpaceDN w:val="0"/>
              <w:adjustRightInd w:val="0"/>
              <w:spacing w:after="0"/>
              <w:textAlignment w:val="baseline"/>
              <w:rPr>
                <w:ins w:id="206" w:author="samsung" w:date="2025-08-13T19:58:00Z"/>
                <w:rFonts w:ascii="Arial" w:eastAsia="Times New Roman" w:hAnsi="Arial" w:cs="Arial"/>
                <w:sz w:val="18"/>
                <w:lang w:val="en-US" w:eastAsia="ja-JP"/>
              </w:rPr>
            </w:pPr>
            <w:ins w:id="207" w:author="samsung" w:date="2025-08-15T14:16:00Z">
              <w:r w:rsidRPr="0054226D">
                <w:t>ENUMERATED (</w:t>
              </w:r>
              <w:r>
                <w:t>sent</w:t>
              </w:r>
              <w:r w:rsidRPr="0054226D">
                <w:t>, ...)</w:t>
              </w:r>
            </w:ins>
          </w:p>
        </w:tc>
        <w:tc>
          <w:tcPr>
            <w:tcW w:w="1728" w:type="dxa"/>
            <w:tcBorders>
              <w:top w:val="single" w:sz="4" w:space="0" w:color="auto"/>
              <w:left w:val="single" w:sz="4" w:space="0" w:color="auto"/>
              <w:bottom w:val="single" w:sz="4" w:space="0" w:color="auto"/>
              <w:right w:val="single" w:sz="4" w:space="0" w:color="auto"/>
            </w:tcBorders>
          </w:tcPr>
          <w:p w14:paraId="575D3F85" w14:textId="632E97EA" w:rsidR="003618FE" w:rsidRPr="00AA0D0E" w:rsidRDefault="00C34694" w:rsidP="0027257B">
            <w:pPr>
              <w:widowControl w:val="0"/>
              <w:overflowPunct w:val="0"/>
              <w:autoSpaceDE w:val="0"/>
              <w:autoSpaceDN w:val="0"/>
              <w:adjustRightInd w:val="0"/>
              <w:spacing w:after="0"/>
              <w:textAlignment w:val="baseline"/>
              <w:rPr>
                <w:ins w:id="208" w:author="samsung" w:date="2025-08-13T19:58:00Z"/>
                <w:rFonts w:ascii="Arial" w:eastAsia="Times New Roman" w:hAnsi="Arial" w:cs="Arial"/>
                <w:sz w:val="18"/>
                <w:lang w:val="en-US" w:eastAsia="ja-JP"/>
              </w:rPr>
            </w:pPr>
            <w:ins w:id="209" w:author="samsung" w:date="2025-08-15T10:18:00Z">
              <w:r w:rsidRPr="00AA0D0E">
                <w:rPr>
                  <w:rFonts w:ascii="Arial" w:eastAsia="Times New Roman" w:hAnsi="Arial" w:cs="Arial"/>
                  <w:sz w:val="18"/>
                  <w:lang w:val="en-US" w:eastAsia="ja-JP"/>
                </w:rPr>
                <w:t xml:space="preserve">Indicates </w:t>
              </w:r>
              <w:r>
                <w:rPr>
                  <w:rFonts w:ascii="Arial" w:eastAsia="Times New Roman" w:hAnsi="Arial" w:cs="Arial"/>
                  <w:sz w:val="18"/>
                  <w:lang w:val="en-US" w:eastAsia="ja-JP"/>
                </w:rPr>
                <w:t xml:space="preserve">that </w:t>
              </w:r>
              <w:r w:rsidRPr="00AA0D0E">
                <w:rPr>
                  <w:rFonts w:ascii="Arial" w:eastAsia="Times New Roman" w:hAnsi="Arial" w:cs="Arial"/>
                  <w:sz w:val="18"/>
                  <w:lang w:val="en-US" w:eastAsia="ja-JP"/>
                </w:rPr>
                <w:t>the TA value</w:t>
              </w:r>
              <w:r w:rsidRPr="003618FE">
                <w:rPr>
                  <w:rFonts w:ascii="Arial" w:eastAsia="Times New Roman" w:hAnsi="Arial" w:cs="Arial"/>
                  <w:sz w:val="18"/>
                  <w:lang w:val="en-US" w:eastAsia="ja-JP"/>
                </w:rPr>
                <w:t xml:space="preserve"> of target cell</w:t>
              </w:r>
              <w:r>
                <w:t xml:space="preserve"> </w:t>
              </w:r>
              <w:r w:rsidRPr="009B0F0C">
                <w:rPr>
                  <w:rFonts w:ascii="Arial" w:eastAsia="Times New Roman" w:hAnsi="Arial" w:cs="Arial"/>
                  <w:sz w:val="18"/>
                  <w:lang w:val="en-US" w:eastAsia="ja-JP"/>
                </w:rPr>
                <w:t xml:space="preserve">is sent </w:t>
              </w:r>
              <w:r>
                <w:rPr>
                  <w:rFonts w:ascii="Arial" w:eastAsia="Times New Roman" w:hAnsi="Arial" w:cs="Arial"/>
                  <w:sz w:val="18"/>
                  <w:lang w:val="en-US" w:eastAsia="ja-JP"/>
                </w:rPr>
                <w:t xml:space="preserve">to the UE </w:t>
              </w:r>
              <w:r w:rsidRPr="009B0F0C">
                <w:rPr>
                  <w:rFonts w:ascii="Arial" w:eastAsia="Times New Roman" w:hAnsi="Arial" w:cs="Arial"/>
                  <w:sz w:val="18"/>
                  <w:lang w:val="en-US" w:eastAsia="ja-JP"/>
                </w:rPr>
                <w:t>in Cell Switch Command</w:t>
              </w:r>
              <w:r>
                <w:rPr>
                  <w:rFonts w:ascii="Arial" w:eastAsia="Times New Roman" w:hAnsi="Arial" w:cs="Arial"/>
                  <w:sz w:val="18"/>
                  <w:lang w:val="en-US" w:eastAsia="ja-JP"/>
                </w:rPr>
                <w:t xml:space="preserve"> by the source </w:t>
              </w:r>
              <w:proofErr w:type="spellStart"/>
              <w:r>
                <w:rPr>
                  <w:rFonts w:ascii="Arial" w:eastAsia="Times New Roman" w:hAnsi="Arial" w:cs="Arial"/>
                  <w:sz w:val="18"/>
                  <w:lang w:val="en-US" w:eastAsia="ja-JP"/>
                </w:rPr>
                <w:t>gNB</w:t>
              </w:r>
              <w:proofErr w:type="spellEnd"/>
              <w:r>
                <w:rPr>
                  <w:rFonts w:ascii="Arial" w:eastAsia="Times New Roman" w:hAnsi="Arial" w:cs="Arial"/>
                  <w:sz w:val="18"/>
                  <w:lang w:val="en-US" w:eastAsia="ja-JP"/>
                </w:rPr>
                <w:t>-DU</w:t>
              </w:r>
              <w:r w:rsidRPr="003618FE">
                <w:rPr>
                  <w:rFonts w:ascii="Arial" w:eastAsia="Times New Rom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F5AB7F8" w14:textId="77777777" w:rsidR="003618FE" w:rsidRPr="00AA0D0E" w:rsidRDefault="003618FE" w:rsidP="0027257B">
            <w:pPr>
              <w:widowControl w:val="0"/>
              <w:overflowPunct w:val="0"/>
              <w:autoSpaceDE w:val="0"/>
              <w:autoSpaceDN w:val="0"/>
              <w:adjustRightInd w:val="0"/>
              <w:spacing w:after="0"/>
              <w:jc w:val="center"/>
              <w:textAlignment w:val="baseline"/>
              <w:rPr>
                <w:ins w:id="210" w:author="samsung" w:date="2025-08-13T19:58:00Z"/>
                <w:rFonts w:ascii="Arial" w:eastAsia="Times New Roman" w:hAnsi="Arial" w:cs="Arial"/>
                <w:sz w:val="18"/>
                <w:lang w:val="en-US" w:eastAsia="zh-CN"/>
              </w:rPr>
            </w:pPr>
            <w:ins w:id="211" w:author="samsung" w:date="2025-08-13T19:58:00Z">
              <w:r w:rsidRPr="003618FE">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507917" w14:textId="77777777" w:rsidR="003618FE" w:rsidRPr="00AA0D0E" w:rsidRDefault="003618FE" w:rsidP="0027257B">
            <w:pPr>
              <w:widowControl w:val="0"/>
              <w:overflowPunct w:val="0"/>
              <w:autoSpaceDE w:val="0"/>
              <w:autoSpaceDN w:val="0"/>
              <w:adjustRightInd w:val="0"/>
              <w:spacing w:after="0"/>
              <w:jc w:val="center"/>
              <w:textAlignment w:val="baseline"/>
              <w:rPr>
                <w:ins w:id="212" w:author="samsung" w:date="2025-08-13T19:58:00Z"/>
                <w:rFonts w:ascii="Arial" w:eastAsiaTheme="minorEastAsia" w:hAnsi="Arial" w:cs="Arial"/>
                <w:sz w:val="18"/>
                <w:lang w:val="en-US" w:eastAsia="ko-KR"/>
              </w:rPr>
            </w:pPr>
            <w:ins w:id="213" w:author="samsung" w:date="2025-08-13T19:58:00Z">
              <w:r w:rsidRPr="00AA0D0E">
                <w:rPr>
                  <w:rFonts w:ascii="Arial" w:eastAsiaTheme="minorEastAsia" w:hAnsi="Arial" w:cs="Arial"/>
                  <w:sz w:val="18"/>
                  <w:lang w:val="en-US" w:eastAsia="ko-KR"/>
                </w:rPr>
                <w:t>ignore</w:t>
              </w:r>
            </w:ins>
          </w:p>
        </w:tc>
      </w:tr>
    </w:tbl>
    <w:p w14:paraId="00DDB17C" w14:textId="77777777" w:rsidR="00AA0D0E" w:rsidRPr="00AA0D0E" w:rsidRDefault="00AA0D0E" w:rsidP="00AA0D0E">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0D0E" w:rsidRPr="00AA0D0E" w14:paraId="25134BF5" w14:textId="77777777" w:rsidTr="0027257B">
        <w:trPr>
          <w:jc w:val="center"/>
        </w:trPr>
        <w:tc>
          <w:tcPr>
            <w:tcW w:w="3686" w:type="dxa"/>
          </w:tcPr>
          <w:p w14:paraId="53EE98AB"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A0D0E">
              <w:rPr>
                <w:rFonts w:ascii="Arial" w:eastAsia="Times New Roman" w:hAnsi="Arial"/>
                <w:b/>
                <w:sz w:val="18"/>
                <w:lang w:eastAsia="zh-CN"/>
              </w:rPr>
              <w:t>Range bound</w:t>
            </w:r>
          </w:p>
        </w:tc>
        <w:tc>
          <w:tcPr>
            <w:tcW w:w="5670" w:type="dxa"/>
          </w:tcPr>
          <w:p w14:paraId="0363C1ED" w14:textId="77777777" w:rsidR="00AA0D0E" w:rsidRPr="00AA0D0E" w:rsidRDefault="00AA0D0E" w:rsidP="00AA0D0E">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A0D0E">
              <w:rPr>
                <w:rFonts w:ascii="Arial" w:eastAsia="Times New Roman" w:hAnsi="Arial"/>
                <w:b/>
                <w:sz w:val="18"/>
                <w:lang w:eastAsia="zh-CN"/>
              </w:rPr>
              <w:t>Explanation</w:t>
            </w:r>
          </w:p>
        </w:tc>
      </w:tr>
      <w:tr w:rsidR="00AA0D0E" w:rsidRPr="00AA0D0E" w14:paraId="4781B34E" w14:textId="77777777" w:rsidTr="0027257B">
        <w:trPr>
          <w:jc w:val="center"/>
        </w:trPr>
        <w:tc>
          <w:tcPr>
            <w:tcW w:w="3686" w:type="dxa"/>
          </w:tcPr>
          <w:p w14:paraId="7055CBF2"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A0D0E">
              <w:rPr>
                <w:rFonts w:ascii="Arial" w:eastAsia="Times New Roman" w:hAnsi="Arial"/>
                <w:sz w:val="18"/>
                <w:lang w:eastAsia="zh-CN"/>
              </w:rPr>
              <w:t>maxnoofTAList</w:t>
            </w:r>
            <w:proofErr w:type="spellEnd"/>
          </w:p>
        </w:tc>
        <w:tc>
          <w:tcPr>
            <w:tcW w:w="5670" w:type="dxa"/>
          </w:tcPr>
          <w:p w14:paraId="267DE9DE" w14:textId="77777777" w:rsidR="00AA0D0E" w:rsidRPr="00AA0D0E" w:rsidRDefault="00AA0D0E" w:rsidP="00AA0D0E">
            <w:pPr>
              <w:widowControl w:val="0"/>
              <w:overflowPunct w:val="0"/>
              <w:autoSpaceDE w:val="0"/>
              <w:autoSpaceDN w:val="0"/>
              <w:adjustRightInd w:val="0"/>
              <w:spacing w:after="0"/>
              <w:textAlignment w:val="baseline"/>
              <w:rPr>
                <w:rFonts w:ascii="Arial" w:eastAsia="Times New Roman" w:hAnsi="Arial"/>
                <w:sz w:val="18"/>
                <w:lang w:eastAsia="zh-CN"/>
              </w:rPr>
            </w:pPr>
            <w:r w:rsidRPr="00AA0D0E">
              <w:rPr>
                <w:rFonts w:ascii="Arial" w:eastAsia="Times New Roman" w:hAnsi="Arial"/>
                <w:sz w:val="18"/>
                <w:lang w:eastAsia="zh-CN"/>
              </w:rPr>
              <w:t xml:space="preserve">Maximum no. of TA values to be sent, the maximum value is 8. </w:t>
            </w:r>
          </w:p>
        </w:tc>
      </w:tr>
    </w:tbl>
    <w:p w14:paraId="55C88004" w14:textId="3EABC713" w:rsidR="00AA0D0E" w:rsidRDefault="00AA0D0E" w:rsidP="00AA0D0E">
      <w:pPr>
        <w:overflowPunct w:val="0"/>
        <w:autoSpaceDE w:val="0"/>
        <w:autoSpaceDN w:val="0"/>
        <w:adjustRightInd w:val="0"/>
        <w:textAlignment w:val="baseline"/>
        <w:rPr>
          <w:rFonts w:eastAsia="Malgun Gothic"/>
          <w:lang w:eastAsia="ko-KR"/>
        </w:rPr>
      </w:pPr>
    </w:p>
    <w:p w14:paraId="40CEB954" w14:textId="77777777" w:rsidR="00BE4B07" w:rsidRDefault="00BE4B07" w:rsidP="00BE4B07">
      <w:pPr>
        <w:jc w:val="center"/>
        <w:rPr>
          <w:color w:val="FF0000"/>
        </w:rPr>
      </w:pPr>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p w14:paraId="32968DB4" w14:textId="77777777" w:rsidR="004A688C" w:rsidRPr="004A688C" w:rsidRDefault="004A688C" w:rsidP="004A688C">
      <w:pPr>
        <w:keepNext/>
        <w:keepLines/>
        <w:spacing w:before="120"/>
        <w:ind w:left="1418" w:hanging="1418"/>
        <w:outlineLvl w:val="3"/>
        <w:rPr>
          <w:rFonts w:ascii="Arial" w:eastAsia="宋体" w:hAnsi="Arial"/>
          <w:sz w:val="24"/>
          <w:lang w:eastAsia="ko-KR"/>
        </w:rPr>
      </w:pPr>
      <w:bookmarkStart w:id="214" w:name="_CR9_2_10_1"/>
      <w:bookmarkStart w:id="215" w:name="_Toc45832402"/>
      <w:bookmarkStart w:id="216" w:name="_Toc51763655"/>
      <w:bookmarkStart w:id="217" w:name="_Toc64448824"/>
      <w:bookmarkStart w:id="218" w:name="_Toc66289483"/>
      <w:bookmarkStart w:id="219" w:name="_Toc74154596"/>
      <w:bookmarkStart w:id="220" w:name="_Toc81383340"/>
      <w:bookmarkStart w:id="221" w:name="_Toc88657973"/>
      <w:bookmarkStart w:id="222" w:name="_Toc97910885"/>
      <w:bookmarkStart w:id="223" w:name="_Toc99038605"/>
      <w:bookmarkStart w:id="224" w:name="_Toc99730868"/>
      <w:bookmarkStart w:id="225" w:name="_Toc105510997"/>
      <w:bookmarkStart w:id="226" w:name="_Toc105927529"/>
      <w:bookmarkStart w:id="227" w:name="_Toc106110069"/>
      <w:bookmarkStart w:id="228" w:name="_Toc113835506"/>
      <w:bookmarkStart w:id="229" w:name="_Toc120124353"/>
      <w:bookmarkStart w:id="230" w:name="_Toc170761149"/>
      <w:bookmarkEnd w:id="214"/>
      <w:r w:rsidRPr="004A688C">
        <w:rPr>
          <w:rFonts w:ascii="Arial" w:eastAsia="宋体" w:hAnsi="Arial"/>
          <w:sz w:val="24"/>
          <w:lang w:eastAsia="ko-KR"/>
        </w:rPr>
        <w:t>9.2.10.1</w:t>
      </w:r>
      <w:r w:rsidRPr="004A688C">
        <w:rPr>
          <w:rFonts w:ascii="Arial" w:eastAsia="宋体" w:hAnsi="Arial"/>
          <w:sz w:val="24"/>
          <w:lang w:eastAsia="ko-KR"/>
        </w:rPr>
        <w:tab/>
        <w:t>ACCESS AND MOBILITY INDICATION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4C6EDBC" w14:textId="77777777" w:rsidR="004A688C" w:rsidRPr="004A688C" w:rsidRDefault="004A688C" w:rsidP="004A688C">
      <w:pPr>
        <w:widowControl w:val="0"/>
        <w:overflowPunct w:val="0"/>
        <w:autoSpaceDE w:val="0"/>
        <w:autoSpaceDN w:val="0"/>
        <w:adjustRightInd w:val="0"/>
        <w:textAlignment w:val="baseline"/>
        <w:rPr>
          <w:rFonts w:eastAsia="宋体"/>
          <w:lang w:eastAsia="ko-KR"/>
        </w:rPr>
      </w:pPr>
      <w:r w:rsidRPr="004A688C">
        <w:rPr>
          <w:rFonts w:eastAsia="宋体"/>
          <w:lang w:eastAsia="ko-KR"/>
        </w:rPr>
        <w:t xml:space="preserve">This message is sent by </w:t>
      </w:r>
      <w:proofErr w:type="spellStart"/>
      <w:r w:rsidRPr="004A688C">
        <w:rPr>
          <w:rFonts w:eastAsia="宋体"/>
          <w:lang w:eastAsia="zh-CN"/>
        </w:rPr>
        <w:t>gNB</w:t>
      </w:r>
      <w:proofErr w:type="spellEnd"/>
      <w:r w:rsidRPr="004A688C">
        <w:rPr>
          <w:rFonts w:eastAsia="宋体"/>
          <w:lang w:eastAsia="zh-CN"/>
        </w:rPr>
        <w:t xml:space="preserve">-CU to </w:t>
      </w:r>
      <w:proofErr w:type="spellStart"/>
      <w:r w:rsidRPr="004A688C">
        <w:rPr>
          <w:rFonts w:eastAsia="宋体"/>
          <w:lang w:eastAsia="zh-CN"/>
        </w:rPr>
        <w:t>gNB</w:t>
      </w:r>
      <w:proofErr w:type="spellEnd"/>
      <w:r w:rsidRPr="004A688C">
        <w:rPr>
          <w:rFonts w:eastAsia="宋体"/>
          <w:lang w:eastAsia="zh-CN"/>
        </w:rPr>
        <w:t xml:space="preserve">-DU to provide access and mobility information to the </w:t>
      </w:r>
      <w:proofErr w:type="spellStart"/>
      <w:r w:rsidRPr="004A688C">
        <w:rPr>
          <w:rFonts w:eastAsia="宋体"/>
          <w:lang w:eastAsia="zh-CN"/>
        </w:rPr>
        <w:t>gNB</w:t>
      </w:r>
      <w:proofErr w:type="spellEnd"/>
      <w:r w:rsidRPr="004A688C">
        <w:rPr>
          <w:rFonts w:eastAsia="宋体"/>
          <w:lang w:eastAsia="zh-CN"/>
        </w:rPr>
        <w:t>-DU</w:t>
      </w:r>
      <w:r w:rsidRPr="004A688C">
        <w:rPr>
          <w:rFonts w:eastAsia="宋体"/>
          <w:lang w:eastAsia="ko-KR"/>
        </w:rPr>
        <w:t>.</w:t>
      </w:r>
    </w:p>
    <w:p w14:paraId="6E9B19BD" w14:textId="77777777" w:rsidR="004A688C" w:rsidRPr="004A688C" w:rsidRDefault="004A688C" w:rsidP="004A688C">
      <w:pPr>
        <w:widowControl w:val="0"/>
        <w:overflowPunct w:val="0"/>
        <w:autoSpaceDE w:val="0"/>
        <w:autoSpaceDN w:val="0"/>
        <w:adjustRightInd w:val="0"/>
        <w:textAlignment w:val="baseline"/>
        <w:rPr>
          <w:rFonts w:eastAsia="Batang"/>
          <w:lang w:val="fr-FR" w:eastAsia="ko-KR"/>
        </w:rPr>
      </w:pPr>
      <w:proofErr w:type="gramStart"/>
      <w:r w:rsidRPr="004A688C">
        <w:rPr>
          <w:rFonts w:eastAsia="宋体"/>
          <w:lang w:val="fr-FR" w:eastAsia="ko-KR"/>
        </w:rPr>
        <w:t>Direction:</w:t>
      </w:r>
      <w:proofErr w:type="gramEnd"/>
      <w:r w:rsidRPr="004A688C">
        <w:rPr>
          <w:rFonts w:eastAsia="宋体"/>
          <w:lang w:val="fr-FR" w:eastAsia="ko-KR"/>
        </w:rPr>
        <w:t xml:space="preserve"> </w:t>
      </w:r>
      <w:proofErr w:type="spellStart"/>
      <w:r w:rsidRPr="004A688C">
        <w:rPr>
          <w:rFonts w:eastAsia="宋体"/>
          <w:lang w:val="fr-FR" w:eastAsia="ko-KR"/>
        </w:rPr>
        <w:t>gNB</w:t>
      </w:r>
      <w:proofErr w:type="spellEnd"/>
      <w:r w:rsidRPr="004A688C">
        <w:rPr>
          <w:rFonts w:eastAsia="宋体"/>
          <w:lang w:val="fr-FR" w:eastAsia="ko-KR"/>
        </w:rPr>
        <w:t xml:space="preserve">-CU </w:t>
      </w:r>
      <w:r w:rsidRPr="004A688C">
        <w:rPr>
          <w:rFonts w:eastAsia="宋体"/>
          <w:lang w:eastAsia="ko-KR"/>
        </w:rPr>
        <w:sym w:font="Symbol" w:char="F0AE"/>
      </w:r>
      <w:r w:rsidRPr="004A688C">
        <w:rPr>
          <w:rFonts w:eastAsia="宋体"/>
          <w:lang w:val="fr-FR" w:eastAsia="ko-KR"/>
        </w:rPr>
        <w:t xml:space="preserve"> </w:t>
      </w:r>
      <w:proofErr w:type="spellStart"/>
      <w:r w:rsidRPr="004A688C">
        <w:rPr>
          <w:rFonts w:eastAsia="宋体"/>
          <w:lang w:val="fr-FR" w:eastAsia="ko-KR"/>
        </w:rPr>
        <w:t>gNB</w:t>
      </w:r>
      <w:proofErr w:type="spellEnd"/>
      <w:r w:rsidRPr="004A688C">
        <w:rPr>
          <w:rFonts w:eastAsia="宋体"/>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688C" w:rsidRPr="004A688C" w14:paraId="0C12C04F" w14:textId="77777777" w:rsidTr="0027257B">
        <w:trPr>
          <w:tblHeader/>
        </w:trPr>
        <w:tc>
          <w:tcPr>
            <w:tcW w:w="2160" w:type="dxa"/>
          </w:tcPr>
          <w:p w14:paraId="4F375CB3"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ja-JP"/>
              </w:rPr>
            </w:pPr>
            <w:bookmarkStart w:id="231" w:name="_Hlk39157288"/>
            <w:r w:rsidRPr="004A688C">
              <w:rPr>
                <w:rFonts w:ascii="Arial" w:eastAsia="宋体" w:hAnsi="Arial"/>
                <w:b/>
                <w:sz w:val="18"/>
                <w:lang w:eastAsia="ja-JP"/>
              </w:rPr>
              <w:t>IE/Group Name</w:t>
            </w:r>
          </w:p>
        </w:tc>
        <w:tc>
          <w:tcPr>
            <w:tcW w:w="1080" w:type="dxa"/>
          </w:tcPr>
          <w:p w14:paraId="19EC0E61"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ja-JP"/>
              </w:rPr>
            </w:pPr>
            <w:r w:rsidRPr="004A688C">
              <w:rPr>
                <w:rFonts w:ascii="Arial" w:eastAsia="宋体" w:hAnsi="Arial"/>
                <w:b/>
                <w:sz w:val="18"/>
                <w:lang w:eastAsia="ja-JP"/>
              </w:rPr>
              <w:t>Presence</w:t>
            </w:r>
          </w:p>
        </w:tc>
        <w:tc>
          <w:tcPr>
            <w:tcW w:w="1080" w:type="dxa"/>
          </w:tcPr>
          <w:p w14:paraId="0FF0606E"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ja-JP"/>
              </w:rPr>
            </w:pPr>
            <w:r w:rsidRPr="004A688C">
              <w:rPr>
                <w:rFonts w:ascii="Arial" w:eastAsia="宋体" w:hAnsi="Arial"/>
                <w:b/>
                <w:sz w:val="18"/>
                <w:lang w:eastAsia="ja-JP"/>
              </w:rPr>
              <w:t>Range</w:t>
            </w:r>
          </w:p>
        </w:tc>
        <w:tc>
          <w:tcPr>
            <w:tcW w:w="1512" w:type="dxa"/>
          </w:tcPr>
          <w:p w14:paraId="13B0107D"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ja-JP"/>
              </w:rPr>
            </w:pPr>
            <w:r w:rsidRPr="004A688C">
              <w:rPr>
                <w:rFonts w:ascii="Arial" w:eastAsia="宋体" w:hAnsi="Arial"/>
                <w:b/>
                <w:sz w:val="18"/>
                <w:lang w:eastAsia="ja-JP"/>
              </w:rPr>
              <w:t>IE type and reference</w:t>
            </w:r>
          </w:p>
        </w:tc>
        <w:tc>
          <w:tcPr>
            <w:tcW w:w="1728" w:type="dxa"/>
          </w:tcPr>
          <w:p w14:paraId="64754B8C"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ja-JP"/>
              </w:rPr>
            </w:pPr>
            <w:r w:rsidRPr="004A688C">
              <w:rPr>
                <w:rFonts w:ascii="Arial" w:eastAsia="宋体" w:hAnsi="Arial"/>
                <w:b/>
                <w:sz w:val="18"/>
                <w:lang w:eastAsia="ja-JP"/>
              </w:rPr>
              <w:t>Semantics description</w:t>
            </w:r>
          </w:p>
        </w:tc>
        <w:tc>
          <w:tcPr>
            <w:tcW w:w="1080" w:type="dxa"/>
          </w:tcPr>
          <w:p w14:paraId="02E02649"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ko-KR"/>
              </w:rPr>
            </w:pPr>
            <w:r w:rsidRPr="004A688C">
              <w:rPr>
                <w:rFonts w:ascii="Arial" w:eastAsia="宋体" w:hAnsi="Arial"/>
                <w:b/>
                <w:sz w:val="18"/>
                <w:lang w:eastAsia="ko-KR"/>
              </w:rPr>
              <w:t>Criticality</w:t>
            </w:r>
          </w:p>
        </w:tc>
        <w:tc>
          <w:tcPr>
            <w:tcW w:w="1080" w:type="dxa"/>
          </w:tcPr>
          <w:p w14:paraId="6C296BA0"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b/>
                <w:sz w:val="18"/>
                <w:lang w:eastAsia="ja-JP"/>
              </w:rPr>
              <w:t>Assigned Criticality</w:t>
            </w:r>
          </w:p>
        </w:tc>
      </w:tr>
      <w:tr w:rsidR="004A688C" w:rsidRPr="004A688C" w14:paraId="6216A0E9" w14:textId="77777777" w:rsidTr="0027257B">
        <w:tc>
          <w:tcPr>
            <w:tcW w:w="2160" w:type="dxa"/>
          </w:tcPr>
          <w:p w14:paraId="46683F6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sz w:val="18"/>
                <w:lang w:eastAsia="ja-JP"/>
              </w:rPr>
              <w:t>Message Type</w:t>
            </w:r>
          </w:p>
        </w:tc>
        <w:tc>
          <w:tcPr>
            <w:tcW w:w="1080" w:type="dxa"/>
          </w:tcPr>
          <w:p w14:paraId="285484A5"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sz w:val="18"/>
                <w:lang w:eastAsia="ja-JP"/>
              </w:rPr>
              <w:t>M</w:t>
            </w:r>
          </w:p>
        </w:tc>
        <w:tc>
          <w:tcPr>
            <w:tcW w:w="1080" w:type="dxa"/>
          </w:tcPr>
          <w:p w14:paraId="4D7172F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453B949"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zh-CN"/>
              </w:rPr>
            </w:pPr>
            <w:r w:rsidRPr="004A688C">
              <w:rPr>
                <w:rFonts w:ascii="Arial" w:eastAsia="宋体" w:hAnsi="Arial"/>
                <w:sz w:val="18"/>
                <w:lang w:eastAsia="ko-KR"/>
              </w:rPr>
              <w:t>9.3.1.1</w:t>
            </w:r>
          </w:p>
        </w:tc>
        <w:tc>
          <w:tcPr>
            <w:tcW w:w="1728" w:type="dxa"/>
          </w:tcPr>
          <w:p w14:paraId="6AF7D34C"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0720A23"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YES</w:t>
            </w:r>
          </w:p>
        </w:tc>
        <w:tc>
          <w:tcPr>
            <w:tcW w:w="1080" w:type="dxa"/>
          </w:tcPr>
          <w:p w14:paraId="71FBC08C"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ignore</w:t>
            </w:r>
          </w:p>
        </w:tc>
      </w:tr>
      <w:tr w:rsidR="004A688C" w:rsidRPr="004A688C" w14:paraId="243BBBB6" w14:textId="77777777" w:rsidTr="0027257B">
        <w:tc>
          <w:tcPr>
            <w:tcW w:w="2160" w:type="dxa"/>
          </w:tcPr>
          <w:p w14:paraId="1927F3C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cs="Arial"/>
                <w:sz w:val="18"/>
                <w:szCs w:val="18"/>
                <w:lang w:eastAsia="ja-JP"/>
              </w:rPr>
              <w:t>Transaction ID</w:t>
            </w:r>
          </w:p>
        </w:tc>
        <w:tc>
          <w:tcPr>
            <w:tcW w:w="1080" w:type="dxa"/>
          </w:tcPr>
          <w:p w14:paraId="2CBFA05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cs="Arial"/>
                <w:sz w:val="18"/>
                <w:szCs w:val="18"/>
                <w:lang w:eastAsia="ja-JP"/>
              </w:rPr>
              <w:t>M</w:t>
            </w:r>
          </w:p>
        </w:tc>
        <w:tc>
          <w:tcPr>
            <w:tcW w:w="1080" w:type="dxa"/>
          </w:tcPr>
          <w:p w14:paraId="4E76DFE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1797B6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cs="Arial"/>
                <w:sz w:val="18"/>
                <w:szCs w:val="18"/>
                <w:lang w:eastAsia="ja-JP"/>
              </w:rPr>
              <w:t>9.3.1.23</w:t>
            </w:r>
          </w:p>
        </w:tc>
        <w:tc>
          <w:tcPr>
            <w:tcW w:w="1728" w:type="dxa"/>
          </w:tcPr>
          <w:p w14:paraId="6C7F5B3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CDADCB7"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cs="Arial"/>
                <w:sz w:val="18"/>
                <w:szCs w:val="18"/>
                <w:lang w:eastAsia="ja-JP"/>
              </w:rPr>
              <w:t>YES</w:t>
            </w:r>
          </w:p>
        </w:tc>
        <w:tc>
          <w:tcPr>
            <w:tcW w:w="1080" w:type="dxa"/>
          </w:tcPr>
          <w:p w14:paraId="23523804"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cs="Arial"/>
                <w:sz w:val="18"/>
                <w:szCs w:val="18"/>
                <w:lang w:eastAsia="ja-JP"/>
              </w:rPr>
              <w:t>reject</w:t>
            </w:r>
          </w:p>
        </w:tc>
      </w:tr>
      <w:tr w:rsidR="004A688C" w:rsidRPr="004A688C" w14:paraId="7E52046C" w14:textId="77777777" w:rsidTr="0027257B">
        <w:tc>
          <w:tcPr>
            <w:tcW w:w="2160" w:type="dxa"/>
          </w:tcPr>
          <w:p w14:paraId="229CE8D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bookmarkStart w:id="232" w:name="OLE_LINK81"/>
            <w:bookmarkEnd w:id="231"/>
            <w:r w:rsidRPr="004A688C">
              <w:rPr>
                <w:rFonts w:ascii="Arial" w:eastAsia="宋体" w:hAnsi="Arial"/>
                <w:b/>
                <w:sz w:val="18"/>
                <w:lang w:eastAsia="ko-KR"/>
              </w:rPr>
              <w:t xml:space="preserve">RA Report </w:t>
            </w:r>
            <w:bookmarkEnd w:id="232"/>
            <w:r w:rsidRPr="004A688C">
              <w:rPr>
                <w:rFonts w:ascii="Arial" w:eastAsia="宋体" w:hAnsi="Arial"/>
                <w:b/>
                <w:sz w:val="18"/>
                <w:lang w:eastAsia="ko-KR"/>
              </w:rPr>
              <w:t>List</w:t>
            </w:r>
          </w:p>
        </w:tc>
        <w:tc>
          <w:tcPr>
            <w:tcW w:w="1080" w:type="dxa"/>
          </w:tcPr>
          <w:p w14:paraId="789C8080"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6FAA1E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
                <w:iCs/>
                <w:sz w:val="18"/>
                <w:lang w:eastAsia="ko-KR"/>
              </w:rPr>
              <w:t>0..1</w:t>
            </w:r>
          </w:p>
        </w:tc>
        <w:tc>
          <w:tcPr>
            <w:tcW w:w="1512" w:type="dxa"/>
          </w:tcPr>
          <w:p w14:paraId="7821772D"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36E5E0E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BF1B298"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zh-CN"/>
              </w:rPr>
              <w:t>YES</w:t>
            </w:r>
          </w:p>
        </w:tc>
        <w:tc>
          <w:tcPr>
            <w:tcW w:w="1080" w:type="dxa"/>
          </w:tcPr>
          <w:p w14:paraId="725D3F4B"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zh-CN"/>
              </w:rPr>
              <w:t>ignore</w:t>
            </w:r>
          </w:p>
        </w:tc>
      </w:tr>
      <w:tr w:rsidR="004A688C" w:rsidRPr="004A688C" w14:paraId="07B61060" w14:textId="77777777" w:rsidTr="0027257B">
        <w:tc>
          <w:tcPr>
            <w:tcW w:w="2160" w:type="dxa"/>
          </w:tcPr>
          <w:p w14:paraId="2B809DE5" w14:textId="77777777" w:rsidR="004A688C" w:rsidRPr="004A688C" w:rsidRDefault="004A688C" w:rsidP="004A688C">
            <w:pPr>
              <w:widowControl w:val="0"/>
              <w:overflowPunct w:val="0"/>
              <w:autoSpaceDE w:val="0"/>
              <w:autoSpaceDN w:val="0"/>
              <w:adjustRightInd w:val="0"/>
              <w:spacing w:after="0"/>
              <w:ind w:leftChars="50" w:left="100"/>
              <w:textAlignment w:val="baseline"/>
              <w:rPr>
                <w:rFonts w:ascii="Arial" w:eastAsia="宋体" w:hAnsi="Arial"/>
                <w:b/>
                <w:bCs/>
                <w:sz w:val="18"/>
                <w:lang w:eastAsia="ja-JP"/>
              </w:rPr>
            </w:pPr>
            <w:r w:rsidRPr="004A688C">
              <w:rPr>
                <w:rFonts w:ascii="Arial" w:eastAsia="宋体" w:hAnsi="Arial"/>
                <w:b/>
                <w:sz w:val="18"/>
                <w:lang w:eastAsia="ja-JP"/>
              </w:rPr>
              <w:t>&gt;RA Report Item</w:t>
            </w:r>
          </w:p>
        </w:tc>
        <w:tc>
          <w:tcPr>
            <w:tcW w:w="1080" w:type="dxa"/>
          </w:tcPr>
          <w:p w14:paraId="00361B0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6B6D3C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i/>
                <w:sz w:val="18"/>
                <w:lang w:eastAsia="ja-JP"/>
              </w:rPr>
            </w:pPr>
            <w:r w:rsidRPr="004A688C">
              <w:rPr>
                <w:rFonts w:ascii="Arial" w:eastAsia="宋体" w:hAnsi="Arial"/>
                <w:i/>
                <w:sz w:val="18"/>
                <w:lang w:eastAsia="ja-JP"/>
              </w:rPr>
              <w:t>1</w:t>
            </w:r>
            <w:proofErr w:type="gramStart"/>
            <w:r w:rsidRPr="004A688C">
              <w:rPr>
                <w:rFonts w:ascii="Arial" w:eastAsia="宋体" w:hAnsi="Arial"/>
                <w:i/>
                <w:sz w:val="18"/>
                <w:lang w:eastAsia="ja-JP"/>
              </w:rPr>
              <w:t xml:space="preserve"> ..</w:t>
            </w:r>
            <w:proofErr w:type="gramEnd"/>
            <w:r w:rsidRPr="004A688C">
              <w:rPr>
                <w:rFonts w:ascii="Arial" w:eastAsia="宋体" w:hAnsi="Arial"/>
                <w:i/>
                <w:sz w:val="18"/>
                <w:lang w:eastAsia="ja-JP"/>
              </w:rPr>
              <w:t xml:space="preserve"> &lt;</w:t>
            </w:r>
            <w:proofErr w:type="spellStart"/>
            <w:r w:rsidRPr="004A688C">
              <w:rPr>
                <w:rFonts w:ascii="Arial" w:eastAsia="宋体" w:hAnsi="Arial"/>
                <w:i/>
                <w:sz w:val="18"/>
                <w:lang w:eastAsia="ja-JP"/>
              </w:rPr>
              <w:t>maxnoofRAReports</w:t>
            </w:r>
            <w:proofErr w:type="spellEnd"/>
            <w:r w:rsidRPr="004A688C">
              <w:rPr>
                <w:rFonts w:ascii="Arial" w:eastAsia="宋体" w:hAnsi="Arial"/>
                <w:i/>
                <w:sz w:val="18"/>
                <w:lang w:eastAsia="ja-JP"/>
              </w:rPr>
              <w:t>&gt;</w:t>
            </w:r>
          </w:p>
        </w:tc>
        <w:tc>
          <w:tcPr>
            <w:tcW w:w="1512" w:type="dxa"/>
          </w:tcPr>
          <w:p w14:paraId="1EE727AD"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24E9EA6C"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CD2EB28"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Pr>
          <w:p w14:paraId="029420AC"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6FB785E0" w14:textId="77777777" w:rsidTr="0027257B">
        <w:tc>
          <w:tcPr>
            <w:tcW w:w="2160" w:type="dxa"/>
          </w:tcPr>
          <w:p w14:paraId="6E9ED498"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sz w:val="18"/>
                <w:lang w:eastAsia="ja-JP"/>
              </w:rPr>
            </w:pPr>
            <w:r w:rsidRPr="004A688C">
              <w:rPr>
                <w:rFonts w:ascii="Arial" w:eastAsia="宋体" w:hAnsi="Arial"/>
                <w:sz w:val="18"/>
                <w:lang w:eastAsia="ja-JP"/>
              </w:rPr>
              <w:t>&gt;&gt;RA Report Container</w:t>
            </w:r>
          </w:p>
        </w:tc>
        <w:tc>
          <w:tcPr>
            <w:tcW w:w="1080" w:type="dxa"/>
          </w:tcPr>
          <w:p w14:paraId="5E4EB20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sz w:val="18"/>
                <w:lang w:eastAsia="ja-JP"/>
              </w:rPr>
              <w:t>M</w:t>
            </w:r>
          </w:p>
        </w:tc>
        <w:tc>
          <w:tcPr>
            <w:tcW w:w="1080" w:type="dxa"/>
          </w:tcPr>
          <w:p w14:paraId="0C0FEFE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A72A64A"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sz w:val="18"/>
                <w:lang w:eastAsia="ja-JP"/>
              </w:rPr>
              <w:t>OCTET STRING</w:t>
            </w:r>
          </w:p>
        </w:tc>
        <w:tc>
          <w:tcPr>
            <w:tcW w:w="1728" w:type="dxa"/>
          </w:tcPr>
          <w:p w14:paraId="7B62420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Cs/>
                <w:sz w:val="18"/>
                <w:lang w:eastAsia="ja-JP"/>
              </w:rPr>
              <w:t xml:space="preserve">Includes the </w:t>
            </w:r>
            <w:r w:rsidRPr="004A688C">
              <w:rPr>
                <w:rFonts w:ascii="Arial" w:eastAsia="宋体" w:hAnsi="Arial"/>
                <w:i/>
                <w:sz w:val="18"/>
                <w:lang w:eastAsia="ja-JP"/>
              </w:rPr>
              <w:t>RA-ReportList-r16</w:t>
            </w:r>
            <w:r w:rsidRPr="004A688C">
              <w:rPr>
                <w:rFonts w:ascii="Arial" w:eastAsia="宋体" w:hAnsi="Arial"/>
                <w:sz w:val="18"/>
                <w:lang w:eastAsia="ja-JP"/>
              </w:rPr>
              <w:t xml:space="preserve"> IE as defined in subclause 6.2.2 in TS 38.331 [8].</w:t>
            </w:r>
          </w:p>
        </w:tc>
        <w:tc>
          <w:tcPr>
            <w:tcW w:w="1080" w:type="dxa"/>
          </w:tcPr>
          <w:p w14:paraId="038B8B31"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Pr>
          <w:p w14:paraId="1B679478"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56F2FCD1" w14:textId="77777777" w:rsidTr="0027257B">
        <w:tc>
          <w:tcPr>
            <w:tcW w:w="2160" w:type="dxa"/>
          </w:tcPr>
          <w:p w14:paraId="6E97CABF"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sz w:val="18"/>
                <w:lang w:eastAsia="ja-JP"/>
              </w:rPr>
            </w:pPr>
            <w:r w:rsidRPr="004A688C">
              <w:rPr>
                <w:rFonts w:ascii="Arial" w:eastAsia="宋体" w:hAnsi="Arial"/>
                <w:sz w:val="18"/>
                <w:lang w:eastAsia="ja-JP"/>
              </w:rPr>
              <w:t xml:space="preserve">&gt;&gt;UE Assistant Identifier </w:t>
            </w:r>
          </w:p>
        </w:tc>
        <w:tc>
          <w:tcPr>
            <w:tcW w:w="1080" w:type="dxa"/>
          </w:tcPr>
          <w:p w14:paraId="504A02A3" w14:textId="77777777" w:rsidR="004A688C" w:rsidRPr="004A688C" w:rsidRDefault="004A688C" w:rsidP="004A688C">
            <w:pPr>
              <w:widowControl w:val="0"/>
              <w:overflowPunct w:val="0"/>
              <w:autoSpaceDE w:val="0"/>
              <w:autoSpaceDN w:val="0"/>
              <w:adjustRightInd w:val="0"/>
              <w:spacing w:after="0"/>
              <w:textAlignment w:val="baseline"/>
              <w:rPr>
                <w:rFonts w:ascii="Arial" w:eastAsia="MS Mincho" w:hAnsi="Arial"/>
                <w:sz w:val="18"/>
                <w:lang w:eastAsia="ja-JP"/>
              </w:rPr>
            </w:pPr>
            <w:r w:rsidRPr="004A688C">
              <w:rPr>
                <w:rFonts w:ascii="Arial" w:eastAsia="MS Mincho" w:hAnsi="Arial" w:hint="eastAsia"/>
                <w:sz w:val="18"/>
                <w:lang w:eastAsia="ja-JP"/>
              </w:rPr>
              <w:t>O</w:t>
            </w:r>
          </w:p>
        </w:tc>
        <w:tc>
          <w:tcPr>
            <w:tcW w:w="1080" w:type="dxa"/>
          </w:tcPr>
          <w:p w14:paraId="42540DCB"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DA1F1C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val="fr-FR" w:eastAsia="ja-JP"/>
              </w:rPr>
            </w:pPr>
            <w:proofErr w:type="spellStart"/>
            <w:proofErr w:type="gramStart"/>
            <w:r w:rsidRPr="004A688C">
              <w:rPr>
                <w:rFonts w:ascii="Arial" w:eastAsia="宋体" w:hAnsi="Arial"/>
                <w:sz w:val="18"/>
                <w:lang w:val="fr-FR" w:eastAsia="ja-JP"/>
              </w:rPr>
              <w:t>gNB</w:t>
            </w:r>
            <w:proofErr w:type="spellEnd"/>
            <w:proofErr w:type="gramEnd"/>
            <w:r w:rsidRPr="004A688C">
              <w:rPr>
                <w:rFonts w:ascii="Arial" w:eastAsia="宋体" w:hAnsi="Arial"/>
                <w:sz w:val="18"/>
                <w:lang w:val="fr-FR" w:eastAsia="ja-JP"/>
              </w:rPr>
              <w:t>-DU UE F1AP ID</w:t>
            </w:r>
          </w:p>
          <w:p w14:paraId="38C50848"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val="fr-FR" w:eastAsia="ja-JP"/>
              </w:rPr>
            </w:pPr>
            <w:r w:rsidRPr="004A688C">
              <w:rPr>
                <w:rFonts w:ascii="Arial" w:eastAsia="宋体" w:hAnsi="Arial"/>
                <w:sz w:val="18"/>
                <w:lang w:val="fr-FR" w:eastAsia="ko-KR"/>
              </w:rPr>
              <w:t>9.3.1.5</w:t>
            </w:r>
          </w:p>
        </w:tc>
        <w:tc>
          <w:tcPr>
            <w:tcW w:w="1728" w:type="dxa"/>
          </w:tcPr>
          <w:p w14:paraId="79DB735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080" w:type="dxa"/>
          </w:tcPr>
          <w:p w14:paraId="72E4D1DB"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Pr>
          <w:p w14:paraId="4F53A523"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03A0FD1A" w14:textId="77777777" w:rsidTr="0027257B">
        <w:tc>
          <w:tcPr>
            <w:tcW w:w="2160" w:type="dxa"/>
          </w:tcPr>
          <w:p w14:paraId="42D9B43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b/>
                <w:sz w:val="18"/>
                <w:lang w:eastAsia="ko-KR"/>
              </w:rPr>
              <w:t>RLF Report Information List</w:t>
            </w:r>
          </w:p>
        </w:tc>
        <w:tc>
          <w:tcPr>
            <w:tcW w:w="1080" w:type="dxa"/>
          </w:tcPr>
          <w:p w14:paraId="34E491F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FC018E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
                <w:iCs/>
                <w:sz w:val="18"/>
                <w:lang w:eastAsia="ko-KR"/>
              </w:rPr>
              <w:t>0..1</w:t>
            </w:r>
          </w:p>
        </w:tc>
        <w:tc>
          <w:tcPr>
            <w:tcW w:w="1512" w:type="dxa"/>
          </w:tcPr>
          <w:p w14:paraId="478838E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4FFBA75F"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450BCDC"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zh-CN"/>
              </w:rPr>
              <w:t>YES</w:t>
            </w:r>
          </w:p>
        </w:tc>
        <w:tc>
          <w:tcPr>
            <w:tcW w:w="1080" w:type="dxa"/>
          </w:tcPr>
          <w:p w14:paraId="2869F321"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zh-CN"/>
              </w:rPr>
              <w:t>ignore</w:t>
            </w:r>
          </w:p>
        </w:tc>
      </w:tr>
      <w:tr w:rsidR="004A688C" w:rsidRPr="004A688C" w14:paraId="3FFE7A96" w14:textId="77777777" w:rsidTr="0027257B">
        <w:tc>
          <w:tcPr>
            <w:tcW w:w="2160" w:type="dxa"/>
          </w:tcPr>
          <w:p w14:paraId="521A8631" w14:textId="77777777" w:rsidR="004A688C" w:rsidRPr="004A688C" w:rsidRDefault="004A688C" w:rsidP="004A688C">
            <w:pPr>
              <w:widowControl w:val="0"/>
              <w:overflowPunct w:val="0"/>
              <w:autoSpaceDE w:val="0"/>
              <w:autoSpaceDN w:val="0"/>
              <w:adjustRightInd w:val="0"/>
              <w:spacing w:after="0"/>
              <w:ind w:leftChars="50" w:left="100"/>
              <w:textAlignment w:val="baseline"/>
              <w:rPr>
                <w:rFonts w:ascii="Arial" w:eastAsia="宋体" w:hAnsi="Arial"/>
                <w:b/>
                <w:bCs/>
                <w:sz w:val="18"/>
                <w:lang w:eastAsia="ja-JP"/>
              </w:rPr>
            </w:pPr>
            <w:r w:rsidRPr="004A688C">
              <w:rPr>
                <w:rFonts w:ascii="Arial" w:eastAsia="宋体" w:hAnsi="Arial"/>
                <w:b/>
                <w:bCs/>
                <w:sz w:val="18"/>
                <w:lang w:eastAsia="ja-JP"/>
              </w:rPr>
              <w:t>&gt;RLF Report Information Item</w:t>
            </w:r>
          </w:p>
        </w:tc>
        <w:tc>
          <w:tcPr>
            <w:tcW w:w="1080" w:type="dxa"/>
          </w:tcPr>
          <w:p w14:paraId="5E9AE508"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7515EEF"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i/>
                <w:sz w:val="18"/>
                <w:lang w:eastAsia="ja-JP"/>
              </w:rPr>
            </w:pPr>
            <w:r w:rsidRPr="004A688C">
              <w:rPr>
                <w:rFonts w:ascii="Arial" w:eastAsia="宋体" w:hAnsi="Arial"/>
                <w:i/>
                <w:sz w:val="18"/>
                <w:lang w:eastAsia="ja-JP"/>
              </w:rPr>
              <w:t>1</w:t>
            </w:r>
            <w:proofErr w:type="gramStart"/>
            <w:r w:rsidRPr="004A688C">
              <w:rPr>
                <w:rFonts w:ascii="Arial" w:eastAsia="宋体" w:hAnsi="Arial"/>
                <w:i/>
                <w:sz w:val="18"/>
                <w:lang w:eastAsia="ja-JP"/>
              </w:rPr>
              <w:t xml:space="preserve"> ..</w:t>
            </w:r>
            <w:proofErr w:type="gramEnd"/>
            <w:r w:rsidRPr="004A688C">
              <w:rPr>
                <w:rFonts w:ascii="Arial" w:eastAsia="宋体" w:hAnsi="Arial"/>
                <w:i/>
                <w:sz w:val="18"/>
                <w:lang w:eastAsia="ja-JP"/>
              </w:rPr>
              <w:t xml:space="preserve"> &lt;</w:t>
            </w:r>
            <w:bookmarkStart w:id="233" w:name="OLE_LINK84"/>
            <w:proofErr w:type="spellStart"/>
            <w:r w:rsidRPr="004A688C">
              <w:rPr>
                <w:rFonts w:ascii="Arial" w:eastAsia="宋体" w:hAnsi="Arial"/>
                <w:i/>
                <w:sz w:val="18"/>
                <w:lang w:eastAsia="ja-JP"/>
              </w:rPr>
              <w:t>maxnoofRLFReports</w:t>
            </w:r>
            <w:bookmarkEnd w:id="233"/>
            <w:proofErr w:type="spellEnd"/>
            <w:r w:rsidRPr="004A688C">
              <w:rPr>
                <w:rFonts w:ascii="Arial" w:eastAsia="宋体" w:hAnsi="Arial"/>
                <w:i/>
                <w:sz w:val="18"/>
                <w:lang w:eastAsia="ja-JP"/>
              </w:rPr>
              <w:t>&gt;</w:t>
            </w:r>
          </w:p>
        </w:tc>
        <w:tc>
          <w:tcPr>
            <w:tcW w:w="1512" w:type="dxa"/>
          </w:tcPr>
          <w:p w14:paraId="07B400C5"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1F8E487B"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07F5207"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Pr>
          <w:p w14:paraId="1F7AAAFD"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03173EA0" w14:textId="77777777" w:rsidTr="0027257B">
        <w:tc>
          <w:tcPr>
            <w:tcW w:w="2160" w:type="dxa"/>
            <w:tcBorders>
              <w:top w:val="single" w:sz="4" w:space="0" w:color="auto"/>
              <w:left w:val="single" w:sz="4" w:space="0" w:color="auto"/>
              <w:bottom w:val="single" w:sz="4" w:space="0" w:color="auto"/>
              <w:right w:val="single" w:sz="4" w:space="0" w:color="auto"/>
            </w:tcBorders>
          </w:tcPr>
          <w:p w14:paraId="20B19BB2"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sz w:val="18"/>
                <w:lang w:eastAsia="ja-JP"/>
              </w:rPr>
            </w:pPr>
            <w:r w:rsidRPr="004A688C">
              <w:rPr>
                <w:rFonts w:ascii="Arial" w:eastAsia="宋体" w:hAnsi="Arial" w:cs="Arial"/>
                <w:sz w:val="18"/>
                <w:szCs w:val="18"/>
                <w:lang w:eastAsia="ja-JP"/>
              </w:rPr>
              <w:t>&gt;&gt;</w:t>
            </w:r>
            <w:r w:rsidRPr="004A688C">
              <w:rPr>
                <w:rFonts w:ascii="Arial" w:eastAsia="宋体" w:hAnsi="Arial"/>
                <w:sz w:val="18"/>
                <w:lang w:eastAsia="ja-JP"/>
              </w:rPr>
              <w:t>NR</w:t>
            </w:r>
            <w:r w:rsidRPr="004A688C">
              <w:rPr>
                <w:rFonts w:ascii="Arial" w:eastAsia="宋体"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58AEAEEA"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792A2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526679"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B31D6B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sz w:val="18"/>
                <w:lang w:eastAsia="ja-JP"/>
              </w:rPr>
              <w:t xml:space="preserve">Includes the </w:t>
            </w:r>
            <w:r w:rsidRPr="004A688C">
              <w:rPr>
                <w:rFonts w:ascii="Arial" w:eastAsia="宋体" w:hAnsi="Arial" w:cs="Arial"/>
                <w:i/>
                <w:iCs/>
                <w:sz w:val="18"/>
                <w:szCs w:val="18"/>
                <w:lang w:eastAsia="ja-JP"/>
              </w:rPr>
              <w:t>nr-RLF-Report-r16</w:t>
            </w:r>
            <w:r w:rsidRPr="004A688C">
              <w:rPr>
                <w:rFonts w:ascii="Arial" w:eastAsia="宋体" w:hAnsi="Arial" w:cs="Arial"/>
                <w:sz w:val="18"/>
                <w:szCs w:val="18"/>
                <w:lang w:eastAsia="ja-JP"/>
              </w:rPr>
              <w:t xml:space="preserve"> IE contained in the </w:t>
            </w:r>
            <w:proofErr w:type="spellStart"/>
            <w:r w:rsidRPr="004A688C">
              <w:rPr>
                <w:rFonts w:ascii="Arial" w:eastAsia="宋体" w:hAnsi="Arial" w:cs="Arial"/>
                <w:i/>
                <w:iCs/>
                <w:sz w:val="18"/>
                <w:szCs w:val="18"/>
                <w:lang w:eastAsia="ja-JP"/>
              </w:rPr>
              <w:t>UEInformationResponse</w:t>
            </w:r>
            <w:proofErr w:type="spellEnd"/>
            <w:r w:rsidRPr="004A688C">
              <w:rPr>
                <w:rFonts w:ascii="Arial" w:eastAsia="宋体"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120640FD"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F7D79C"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700CA85E" w14:textId="77777777" w:rsidTr="0027257B">
        <w:tc>
          <w:tcPr>
            <w:tcW w:w="2160" w:type="dxa"/>
            <w:tcBorders>
              <w:top w:val="single" w:sz="4" w:space="0" w:color="auto"/>
              <w:left w:val="single" w:sz="4" w:space="0" w:color="auto"/>
              <w:bottom w:val="single" w:sz="4" w:space="0" w:color="auto"/>
              <w:right w:val="single" w:sz="4" w:space="0" w:color="auto"/>
            </w:tcBorders>
          </w:tcPr>
          <w:p w14:paraId="2DCA2BC6"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cs="Arial"/>
                <w:sz w:val="18"/>
                <w:szCs w:val="18"/>
                <w:lang w:eastAsia="ja-JP"/>
              </w:rPr>
            </w:pPr>
            <w:r w:rsidRPr="004A688C">
              <w:rPr>
                <w:rFonts w:ascii="Arial" w:eastAsia="宋体"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3FFE0A2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4A688C">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7A038"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2A48AD"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val="fr-FR" w:eastAsia="ja-JP"/>
              </w:rPr>
            </w:pPr>
            <w:proofErr w:type="spellStart"/>
            <w:proofErr w:type="gramStart"/>
            <w:r w:rsidRPr="004A688C">
              <w:rPr>
                <w:rFonts w:ascii="Arial" w:eastAsia="宋体" w:hAnsi="Arial" w:cs="Arial"/>
                <w:sz w:val="18"/>
                <w:szCs w:val="18"/>
                <w:lang w:val="fr-FR" w:eastAsia="ja-JP"/>
              </w:rPr>
              <w:t>gNB</w:t>
            </w:r>
            <w:proofErr w:type="spellEnd"/>
            <w:proofErr w:type="gramEnd"/>
            <w:r w:rsidRPr="004A688C">
              <w:rPr>
                <w:rFonts w:ascii="Arial" w:eastAsia="宋体" w:hAnsi="Arial" w:cs="Arial"/>
                <w:sz w:val="18"/>
                <w:szCs w:val="18"/>
                <w:lang w:val="fr-FR" w:eastAsia="ja-JP"/>
              </w:rPr>
              <w:t>-DU UE F1AP ID</w:t>
            </w:r>
          </w:p>
          <w:p w14:paraId="173307D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val="fr-FR" w:eastAsia="ja-JP"/>
              </w:rPr>
            </w:pPr>
            <w:r w:rsidRPr="004A688C">
              <w:rPr>
                <w:rFonts w:ascii="Arial" w:eastAsia="宋体"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BC17C29"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8C4E052"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DEA92A"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6CE7DCC7" w14:textId="77777777" w:rsidTr="0027257B">
        <w:trPr>
          <w:ins w:id="234" w:author="Author"/>
        </w:trPr>
        <w:tc>
          <w:tcPr>
            <w:tcW w:w="2160" w:type="dxa"/>
            <w:tcBorders>
              <w:top w:val="single" w:sz="4" w:space="0" w:color="auto"/>
              <w:left w:val="single" w:sz="4" w:space="0" w:color="auto"/>
              <w:bottom w:val="single" w:sz="4" w:space="0" w:color="auto"/>
              <w:right w:val="single" w:sz="4" w:space="0" w:color="auto"/>
            </w:tcBorders>
          </w:tcPr>
          <w:p w14:paraId="30A3FE82" w14:textId="77777777" w:rsidR="004A688C" w:rsidRPr="004A688C" w:rsidRDefault="004A688C" w:rsidP="004A688C">
            <w:pPr>
              <w:widowControl w:val="0"/>
              <w:overflowPunct w:val="0"/>
              <w:autoSpaceDE w:val="0"/>
              <w:autoSpaceDN w:val="0"/>
              <w:adjustRightInd w:val="0"/>
              <w:spacing w:after="0"/>
              <w:ind w:leftChars="100" w:left="200"/>
              <w:textAlignment w:val="baseline"/>
              <w:rPr>
                <w:ins w:id="235" w:author="Author"/>
                <w:rFonts w:eastAsia="宋体"/>
                <w:lang w:eastAsia="ja-JP"/>
              </w:rPr>
            </w:pPr>
            <w:ins w:id="236" w:author="Author">
              <w:r w:rsidRPr="004A688C">
                <w:rPr>
                  <w:rFonts w:ascii="Arial" w:eastAsia="宋体" w:hAnsi="Arial" w:cs="Arial"/>
                  <w:sz w:val="18"/>
                  <w:szCs w:val="18"/>
                  <w:lang w:eastAsia="ja-JP"/>
                </w:rPr>
                <w:lastRenderedPageBreak/>
                <w:t>&gt;&gt;C-RNTI</w:t>
              </w:r>
            </w:ins>
          </w:p>
        </w:tc>
        <w:tc>
          <w:tcPr>
            <w:tcW w:w="1080" w:type="dxa"/>
            <w:tcBorders>
              <w:top w:val="single" w:sz="4" w:space="0" w:color="auto"/>
              <w:left w:val="single" w:sz="4" w:space="0" w:color="auto"/>
              <w:bottom w:val="single" w:sz="4" w:space="0" w:color="auto"/>
              <w:right w:val="single" w:sz="4" w:space="0" w:color="auto"/>
            </w:tcBorders>
          </w:tcPr>
          <w:p w14:paraId="1E678B7C" w14:textId="77777777" w:rsidR="004A688C" w:rsidRPr="004A688C" w:rsidRDefault="004A688C" w:rsidP="004A688C">
            <w:pPr>
              <w:keepNext/>
              <w:keepLines/>
              <w:spacing w:after="0"/>
              <w:rPr>
                <w:ins w:id="237" w:author="Author"/>
                <w:rFonts w:ascii="Arial" w:eastAsia="宋体" w:hAnsi="Arial"/>
                <w:sz w:val="18"/>
                <w:lang w:eastAsia="ja-JP"/>
              </w:rPr>
            </w:pPr>
            <w:ins w:id="238" w:author="Author">
              <w:r w:rsidRPr="004A688C">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5EC7C0" w14:textId="77777777" w:rsidR="004A688C" w:rsidRPr="004A688C" w:rsidRDefault="004A688C" w:rsidP="004A688C">
            <w:pPr>
              <w:keepNext/>
              <w:keepLines/>
              <w:spacing w:after="0"/>
              <w:rPr>
                <w:ins w:id="239" w:author="Autho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21D0F7" w14:textId="77777777" w:rsidR="004A688C" w:rsidRPr="004A688C" w:rsidRDefault="004A688C" w:rsidP="004A688C">
            <w:pPr>
              <w:keepNext/>
              <w:keepLines/>
              <w:spacing w:after="0"/>
              <w:rPr>
                <w:ins w:id="240" w:author="Author"/>
                <w:rFonts w:ascii="Arial" w:eastAsia="宋体" w:hAnsi="Arial"/>
                <w:sz w:val="18"/>
                <w:lang w:val="fr-FR" w:eastAsia="ja-JP"/>
              </w:rPr>
            </w:pPr>
            <w:ins w:id="241" w:author="Author">
              <w:r w:rsidRPr="004A688C">
                <w:rPr>
                  <w:rFonts w:ascii="Arial" w:eastAsia="宋体" w:hAnsi="Arial"/>
                  <w:sz w:val="18"/>
                </w:rPr>
                <w:t>9.3.1.32</w:t>
              </w:r>
            </w:ins>
          </w:p>
        </w:tc>
        <w:tc>
          <w:tcPr>
            <w:tcW w:w="1728" w:type="dxa"/>
            <w:tcBorders>
              <w:top w:val="single" w:sz="4" w:space="0" w:color="auto"/>
              <w:left w:val="single" w:sz="4" w:space="0" w:color="auto"/>
              <w:bottom w:val="single" w:sz="4" w:space="0" w:color="auto"/>
              <w:right w:val="single" w:sz="4" w:space="0" w:color="auto"/>
            </w:tcBorders>
          </w:tcPr>
          <w:p w14:paraId="4C5A60C2" w14:textId="77777777" w:rsidR="004A688C" w:rsidRPr="004A688C" w:rsidRDefault="004A688C" w:rsidP="004A688C">
            <w:pPr>
              <w:keepNext/>
              <w:keepLines/>
              <w:spacing w:after="0"/>
              <w:rPr>
                <w:ins w:id="242" w:author="Author"/>
                <w:rFonts w:ascii="Arial" w:eastAsia="宋体" w:hAnsi="Arial"/>
                <w:i/>
                <w:iCs/>
                <w:sz w:val="18"/>
                <w:lang w:val="fr-FR" w:eastAsia="ja-JP"/>
              </w:rPr>
            </w:pPr>
            <w:ins w:id="243" w:author="Author">
              <w:r w:rsidRPr="004A688C">
                <w:rPr>
                  <w:rFonts w:ascii="Arial" w:eastAsia="宋体" w:hAnsi="Arial"/>
                  <w:sz w:val="18"/>
                </w:rPr>
                <w:t xml:space="preserve">C-RNTI allocated at the </w:t>
              </w:r>
              <w:r w:rsidRPr="004A688C">
                <w:rPr>
                  <w:rFonts w:ascii="Arial" w:eastAsia="宋体" w:hAnsi="Arial" w:hint="eastAsia"/>
                  <w:sz w:val="18"/>
                  <w:lang w:eastAsia="zh-CN"/>
                </w:rPr>
                <w:t xml:space="preserve">source </w:t>
              </w:r>
              <w:proofErr w:type="spellStart"/>
              <w:r w:rsidRPr="004A688C">
                <w:rPr>
                  <w:rFonts w:ascii="Arial" w:eastAsia="宋体" w:hAnsi="Arial"/>
                  <w:sz w:val="18"/>
                </w:rPr>
                <w:t>gNB</w:t>
              </w:r>
              <w:proofErr w:type="spellEnd"/>
              <w:r w:rsidRPr="004A688C">
                <w:rPr>
                  <w:rFonts w:ascii="Arial" w:eastAsia="宋体" w:hAnsi="Arial"/>
                  <w:sz w:val="18"/>
                </w:rPr>
                <w:t xml:space="preserve">-DU. This IE is included in case the </w:t>
              </w:r>
              <w:proofErr w:type="spellStart"/>
              <w:r w:rsidRPr="004A688C">
                <w:rPr>
                  <w:rFonts w:ascii="Arial" w:eastAsia="宋体" w:hAnsi="Arial"/>
                  <w:sz w:val="18"/>
                </w:rPr>
                <w:t>gNB</w:t>
              </w:r>
              <w:proofErr w:type="spellEnd"/>
              <w:r w:rsidRPr="004A688C">
                <w:rPr>
                  <w:rFonts w:ascii="Arial" w:eastAsia="宋体" w:hAnsi="Arial"/>
                  <w:sz w:val="18"/>
                </w:rPr>
                <w:t xml:space="preserve">-DU responsible for the LTM failure is not the </w:t>
              </w:r>
              <w:proofErr w:type="spellStart"/>
              <w:r w:rsidRPr="004A688C">
                <w:rPr>
                  <w:rFonts w:ascii="Arial" w:eastAsia="宋体" w:hAnsi="Arial"/>
                  <w:sz w:val="18"/>
                </w:rPr>
                <w:t>gNB</w:t>
              </w:r>
              <w:proofErr w:type="spellEnd"/>
              <w:r w:rsidRPr="004A688C">
                <w:rPr>
                  <w:rFonts w:ascii="Arial" w:eastAsia="宋体" w:hAnsi="Arial"/>
                  <w:sz w:val="18"/>
                </w:rPr>
                <w:t>-DU serving the UE at the time of LTM failure.</w:t>
              </w:r>
            </w:ins>
          </w:p>
        </w:tc>
        <w:tc>
          <w:tcPr>
            <w:tcW w:w="1080" w:type="dxa"/>
            <w:tcBorders>
              <w:top w:val="single" w:sz="4" w:space="0" w:color="auto"/>
              <w:left w:val="single" w:sz="4" w:space="0" w:color="auto"/>
              <w:bottom w:val="single" w:sz="4" w:space="0" w:color="auto"/>
              <w:right w:val="single" w:sz="4" w:space="0" w:color="auto"/>
            </w:tcBorders>
          </w:tcPr>
          <w:p w14:paraId="423EC1D3" w14:textId="77777777" w:rsidR="004A688C" w:rsidRPr="004A688C" w:rsidRDefault="004A688C" w:rsidP="004A688C">
            <w:pPr>
              <w:keepNext/>
              <w:keepLines/>
              <w:spacing w:after="0"/>
              <w:jc w:val="center"/>
              <w:rPr>
                <w:ins w:id="244" w:author="Author"/>
                <w:rFonts w:ascii="Arial" w:eastAsia="宋体" w:hAnsi="Arial"/>
                <w:sz w:val="18"/>
                <w:lang w:eastAsia="ja-JP"/>
              </w:rPr>
            </w:pPr>
            <w:ins w:id="245" w:author="Author">
              <w:r w:rsidRPr="004A688C">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9EA333" w14:textId="77777777" w:rsidR="004A688C" w:rsidRPr="004A688C" w:rsidRDefault="004A688C" w:rsidP="004A688C">
            <w:pPr>
              <w:keepNext/>
              <w:keepLines/>
              <w:spacing w:after="0"/>
              <w:jc w:val="center"/>
              <w:rPr>
                <w:ins w:id="246" w:author="Author"/>
                <w:rFonts w:ascii="Arial" w:eastAsia="宋体" w:hAnsi="Arial"/>
                <w:sz w:val="18"/>
                <w:lang w:eastAsia="ja-JP"/>
              </w:rPr>
            </w:pPr>
            <w:ins w:id="247" w:author="Author">
              <w:r w:rsidRPr="004A688C">
                <w:rPr>
                  <w:rFonts w:ascii="Arial" w:eastAsia="宋体" w:hAnsi="Arial"/>
                  <w:sz w:val="18"/>
                  <w:lang w:eastAsia="ja-JP"/>
                </w:rPr>
                <w:t>ignore</w:t>
              </w:r>
            </w:ins>
          </w:p>
        </w:tc>
      </w:tr>
      <w:tr w:rsidR="004A688C" w:rsidRPr="004A688C" w14:paraId="0E0A8F10" w14:textId="77777777" w:rsidTr="0027257B">
        <w:trPr>
          <w:ins w:id="248" w:author="Author"/>
        </w:trPr>
        <w:tc>
          <w:tcPr>
            <w:tcW w:w="2160" w:type="dxa"/>
            <w:tcBorders>
              <w:top w:val="single" w:sz="4" w:space="0" w:color="auto"/>
              <w:left w:val="single" w:sz="4" w:space="0" w:color="auto"/>
              <w:bottom w:val="single" w:sz="4" w:space="0" w:color="auto"/>
              <w:right w:val="single" w:sz="4" w:space="0" w:color="auto"/>
            </w:tcBorders>
          </w:tcPr>
          <w:p w14:paraId="160DA4DF" w14:textId="77777777" w:rsidR="004A688C" w:rsidRPr="004A688C" w:rsidRDefault="004A688C" w:rsidP="004A688C">
            <w:pPr>
              <w:widowControl w:val="0"/>
              <w:overflowPunct w:val="0"/>
              <w:autoSpaceDE w:val="0"/>
              <w:autoSpaceDN w:val="0"/>
              <w:adjustRightInd w:val="0"/>
              <w:spacing w:after="0"/>
              <w:ind w:leftChars="100" w:left="200"/>
              <w:textAlignment w:val="baseline"/>
              <w:rPr>
                <w:ins w:id="249" w:author="Author"/>
                <w:rFonts w:ascii="Arial" w:eastAsia="宋体" w:hAnsi="Arial" w:cs="Arial"/>
                <w:sz w:val="18"/>
                <w:szCs w:val="18"/>
                <w:lang w:eastAsia="ja-JP"/>
              </w:rPr>
            </w:pPr>
            <w:ins w:id="250" w:author="Author">
              <w:r w:rsidRPr="004A688C">
                <w:rPr>
                  <w:rFonts w:ascii="Arial" w:eastAsia="宋体"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47ACC1D" w14:textId="77777777" w:rsidR="004A688C" w:rsidRPr="004A688C" w:rsidRDefault="004A688C" w:rsidP="004A688C">
            <w:pPr>
              <w:keepNext/>
              <w:keepLines/>
              <w:spacing w:after="0"/>
              <w:rPr>
                <w:ins w:id="251" w:author="Author"/>
                <w:rFonts w:ascii="Arial" w:eastAsia="宋体" w:hAnsi="Arial"/>
                <w:sz w:val="18"/>
                <w:lang w:eastAsia="ja-JP"/>
              </w:rPr>
            </w:pPr>
            <w:ins w:id="252" w:author="Author">
              <w:r w:rsidRPr="004A688C">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F54ADB" w14:textId="77777777" w:rsidR="004A688C" w:rsidRPr="004A688C" w:rsidRDefault="004A688C" w:rsidP="004A688C">
            <w:pPr>
              <w:keepNext/>
              <w:keepLines/>
              <w:spacing w:after="0"/>
              <w:rPr>
                <w:ins w:id="253" w:author="Autho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5709F" w14:textId="77777777" w:rsidR="004A688C" w:rsidRPr="004A688C" w:rsidRDefault="004A688C" w:rsidP="004A688C">
            <w:pPr>
              <w:keepNext/>
              <w:keepLines/>
              <w:spacing w:after="0"/>
              <w:rPr>
                <w:ins w:id="254" w:author="Author"/>
                <w:rFonts w:ascii="Arial" w:eastAsia="宋体" w:hAnsi="Arial"/>
                <w:sz w:val="18"/>
              </w:rPr>
            </w:pPr>
            <w:ins w:id="255" w:author="Author">
              <w:r w:rsidRPr="004A688C">
                <w:rPr>
                  <w:rFonts w:ascii="Arial" w:eastAsia="宋体" w:hAnsi="Arial"/>
                  <w:sz w:val="18"/>
                </w:rPr>
                <w:t>ENUMERATED (too</w:t>
              </w:r>
              <w:r w:rsidRPr="004A688C">
                <w:rPr>
                  <w:rFonts w:ascii="Arial" w:eastAsia="宋体" w:hAnsi="Arial" w:hint="eastAsia"/>
                  <w:sz w:val="18"/>
                  <w:lang w:eastAsia="zh-CN"/>
                </w:rPr>
                <w:t xml:space="preserve"> </w:t>
              </w:r>
              <w:r w:rsidRPr="004A688C">
                <w:rPr>
                  <w:rFonts w:ascii="Arial" w:eastAsia="宋体" w:hAnsi="Arial"/>
                  <w:sz w:val="18"/>
                </w:rPr>
                <w:t>late</w:t>
              </w:r>
              <w:r w:rsidRPr="004A688C">
                <w:rPr>
                  <w:rFonts w:ascii="Arial" w:eastAsia="宋体" w:hAnsi="Arial" w:hint="eastAsia"/>
                  <w:sz w:val="18"/>
                  <w:lang w:eastAsia="zh-CN"/>
                </w:rPr>
                <w:t xml:space="preserve"> LTM</w:t>
              </w:r>
              <w:r w:rsidRPr="004A688C">
                <w:rPr>
                  <w:rFonts w:ascii="Arial" w:eastAsia="宋体" w:hAnsi="Arial"/>
                  <w:sz w:val="18"/>
                </w:rPr>
                <w:t>, too early</w:t>
              </w:r>
              <w:r w:rsidRPr="004A688C">
                <w:rPr>
                  <w:rFonts w:ascii="Arial" w:eastAsia="宋体" w:hAnsi="Arial" w:hint="eastAsia"/>
                  <w:sz w:val="18"/>
                  <w:lang w:eastAsia="zh-CN"/>
                </w:rPr>
                <w:t xml:space="preserve"> LTM</w:t>
              </w:r>
              <w:r w:rsidRPr="004A688C">
                <w:rPr>
                  <w:rFonts w:ascii="Arial" w:eastAsia="宋体" w:hAnsi="Arial"/>
                  <w:sz w:val="18"/>
                </w:rPr>
                <w:t xml:space="preserve">, </w:t>
              </w:r>
              <w:r w:rsidRPr="004A688C">
                <w:rPr>
                  <w:rFonts w:ascii="Arial" w:eastAsia="宋体" w:hAnsi="Arial" w:hint="eastAsia"/>
                  <w:sz w:val="18"/>
                  <w:lang w:eastAsia="zh-CN"/>
                </w:rPr>
                <w:t xml:space="preserve">LTM to </w:t>
              </w:r>
              <w:r w:rsidRPr="004A688C">
                <w:rPr>
                  <w:rFonts w:ascii="Arial" w:eastAsia="宋体" w:hAnsi="Arial"/>
                  <w:sz w:val="18"/>
                </w:rPr>
                <w:t>wrong</w:t>
              </w:r>
              <w:r w:rsidRPr="004A688C">
                <w:rPr>
                  <w:rFonts w:ascii="Arial" w:eastAsia="宋体" w:hAnsi="Arial" w:hint="eastAsia"/>
                  <w:sz w:val="18"/>
                  <w:lang w:eastAsia="zh-CN"/>
                </w:rPr>
                <w:t xml:space="preserve"> </w:t>
              </w:r>
              <w:proofErr w:type="gramStart"/>
              <w:r w:rsidRPr="004A688C">
                <w:rPr>
                  <w:rFonts w:ascii="Arial" w:eastAsia="宋体" w:hAnsi="Arial"/>
                  <w:sz w:val="18"/>
                </w:rPr>
                <w:t>cell,...</w:t>
              </w:r>
              <w:proofErr w:type="gramEnd"/>
              <w:r w:rsidRPr="004A688C">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48FE8563" w14:textId="77777777" w:rsidR="004A688C" w:rsidRPr="004A688C" w:rsidRDefault="004A688C" w:rsidP="004A688C">
            <w:pPr>
              <w:keepNext/>
              <w:keepLines/>
              <w:spacing w:after="0"/>
              <w:rPr>
                <w:ins w:id="256"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67500A18" w14:textId="77777777" w:rsidR="004A688C" w:rsidRPr="004A688C" w:rsidRDefault="004A688C" w:rsidP="004A688C">
            <w:pPr>
              <w:keepNext/>
              <w:keepLines/>
              <w:spacing w:after="0"/>
              <w:jc w:val="center"/>
              <w:rPr>
                <w:ins w:id="257" w:author="Author"/>
                <w:rFonts w:ascii="Arial" w:eastAsia="宋体" w:hAnsi="Arial"/>
                <w:sz w:val="18"/>
                <w:lang w:eastAsia="ja-JP"/>
              </w:rPr>
            </w:pPr>
            <w:ins w:id="258" w:author="Author">
              <w:r w:rsidRPr="004A688C">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A0207A" w14:textId="77777777" w:rsidR="004A688C" w:rsidRPr="004A688C" w:rsidRDefault="004A688C" w:rsidP="004A688C">
            <w:pPr>
              <w:keepNext/>
              <w:keepLines/>
              <w:spacing w:after="0"/>
              <w:jc w:val="center"/>
              <w:rPr>
                <w:ins w:id="259" w:author="Author"/>
                <w:rFonts w:ascii="Arial" w:eastAsia="宋体" w:hAnsi="Arial"/>
                <w:sz w:val="18"/>
                <w:lang w:eastAsia="ja-JP"/>
              </w:rPr>
            </w:pPr>
            <w:ins w:id="260" w:author="Author">
              <w:r w:rsidRPr="004A688C">
                <w:rPr>
                  <w:rFonts w:ascii="Arial" w:eastAsia="宋体" w:hAnsi="Arial"/>
                  <w:sz w:val="18"/>
                  <w:lang w:eastAsia="ja-JP"/>
                </w:rPr>
                <w:t>ignore</w:t>
              </w:r>
            </w:ins>
          </w:p>
        </w:tc>
      </w:tr>
      <w:tr w:rsidR="004A688C" w:rsidRPr="004A688C" w14:paraId="6666463D" w14:textId="77777777" w:rsidTr="0027257B">
        <w:tc>
          <w:tcPr>
            <w:tcW w:w="2160" w:type="dxa"/>
            <w:tcBorders>
              <w:top w:val="single" w:sz="4" w:space="0" w:color="auto"/>
              <w:left w:val="single" w:sz="4" w:space="0" w:color="auto"/>
              <w:bottom w:val="single" w:sz="4" w:space="0" w:color="auto"/>
              <w:right w:val="single" w:sz="4" w:space="0" w:color="auto"/>
            </w:tcBorders>
          </w:tcPr>
          <w:p w14:paraId="461F08C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b/>
                <w:bCs/>
                <w:sz w:val="18"/>
                <w:lang w:eastAsia="ja-JP"/>
              </w:rPr>
            </w:pPr>
            <w:r w:rsidRPr="004A688C">
              <w:rPr>
                <w:rFonts w:ascii="Arial" w:eastAsia="宋体"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FA02AA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90641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5D8F8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5792C5"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A664E8"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7A1438"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ignore</w:t>
            </w:r>
          </w:p>
        </w:tc>
      </w:tr>
      <w:tr w:rsidR="004A688C" w:rsidRPr="004A688C" w14:paraId="31DFD4ED" w14:textId="77777777" w:rsidTr="0027257B">
        <w:tc>
          <w:tcPr>
            <w:tcW w:w="2160" w:type="dxa"/>
            <w:tcBorders>
              <w:top w:val="single" w:sz="4" w:space="0" w:color="auto"/>
              <w:left w:val="single" w:sz="4" w:space="0" w:color="auto"/>
              <w:bottom w:val="single" w:sz="4" w:space="0" w:color="auto"/>
              <w:right w:val="single" w:sz="4" w:space="0" w:color="auto"/>
            </w:tcBorders>
          </w:tcPr>
          <w:p w14:paraId="7CA17E34" w14:textId="77777777" w:rsidR="004A688C" w:rsidRPr="004A688C" w:rsidRDefault="004A688C" w:rsidP="004A688C">
            <w:pPr>
              <w:widowControl w:val="0"/>
              <w:overflowPunct w:val="0"/>
              <w:autoSpaceDE w:val="0"/>
              <w:autoSpaceDN w:val="0"/>
              <w:adjustRightInd w:val="0"/>
              <w:spacing w:after="0"/>
              <w:ind w:leftChars="50" w:left="100"/>
              <w:textAlignment w:val="baseline"/>
              <w:rPr>
                <w:rFonts w:ascii="Arial" w:eastAsia="宋体" w:hAnsi="Arial"/>
                <w:b/>
                <w:bCs/>
                <w:sz w:val="18"/>
                <w:lang w:eastAsia="ja-JP"/>
              </w:rPr>
            </w:pPr>
            <w:r w:rsidRPr="004A688C">
              <w:rPr>
                <w:rFonts w:ascii="Arial" w:eastAsia="宋体"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A7399B5"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CA8AC"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
                <w:sz w:val="18"/>
                <w:lang w:eastAsia="ja-JP"/>
              </w:rPr>
              <w:t>1</w:t>
            </w:r>
            <w:proofErr w:type="gramStart"/>
            <w:r w:rsidRPr="004A688C">
              <w:rPr>
                <w:rFonts w:ascii="Arial" w:eastAsia="宋体" w:hAnsi="Arial"/>
                <w:i/>
                <w:sz w:val="18"/>
                <w:lang w:eastAsia="ja-JP"/>
              </w:rPr>
              <w:t xml:space="preserve"> ..</w:t>
            </w:r>
            <w:proofErr w:type="gramEnd"/>
            <w:r w:rsidRPr="004A688C">
              <w:rPr>
                <w:rFonts w:ascii="Arial" w:eastAsia="宋体" w:hAnsi="Arial"/>
                <w:i/>
                <w:sz w:val="18"/>
                <w:lang w:eastAsia="ja-JP"/>
              </w:rPr>
              <w:t xml:space="preserve"> &lt;</w:t>
            </w:r>
            <w:proofErr w:type="spellStart"/>
            <w:r w:rsidRPr="004A688C">
              <w:rPr>
                <w:rFonts w:ascii="Arial" w:eastAsia="宋体" w:hAnsi="Arial"/>
                <w:i/>
                <w:sz w:val="18"/>
                <w:lang w:eastAsia="ja-JP"/>
              </w:rPr>
              <w:t>maxnoofSuccessfulHOReports</w:t>
            </w:r>
            <w:proofErr w:type="spellEnd"/>
            <w:r w:rsidRPr="004A688C">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F3F81E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66AC2A"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7CB34"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6B8526"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2861713D" w14:textId="77777777" w:rsidTr="0027257B">
        <w:tc>
          <w:tcPr>
            <w:tcW w:w="2160" w:type="dxa"/>
            <w:tcBorders>
              <w:top w:val="single" w:sz="4" w:space="0" w:color="auto"/>
              <w:left w:val="single" w:sz="4" w:space="0" w:color="auto"/>
              <w:bottom w:val="single" w:sz="4" w:space="0" w:color="auto"/>
              <w:right w:val="single" w:sz="4" w:space="0" w:color="auto"/>
            </w:tcBorders>
          </w:tcPr>
          <w:p w14:paraId="72F864EE"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sz w:val="18"/>
                <w:lang w:eastAsia="ja-JP"/>
              </w:rPr>
            </w:pPr>
            <w:r w:rsidRPr="004A688C">
              <w:rPr>
                <w:rFonts w:ascii="Arial" w:eastAsia="宋体"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3E4500B0"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4A688C">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382E1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4CED2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4A688C">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8324E54"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i/>
                <w:iCs/>
                <w:sz w:val="18"/>
                <w:szCs w:val="18"/>
                <w:lang w:eastAsia="ja-JP"/>
              </w:rPr>
            </w:pPr>
            <w:r w:rsidRPr="004A688C">
              <w:rPr>
                <w:rFonts w:ascii="Arial" w:eastAsia="宋体" w:hAnsi="Arial"/>
                <w:sz w:val="18"/>
                <w:lang w:eastAsia="ja-JP"/>
              </w:rPr>
              <w:t xml:space="preserve">Includes the </w:t>
            </w:r>
            <w:proofErr w:type="spellStart"/>
            <w:r w:rsidRPr="004A688C">
              <w:rPr>
                <w:rFonts w:ascii="Arial" w:eastAsia="宋体" w:hAnsi="Arial" w:cs="Arial"/>
                <w:i/>
                <w:iCs/>
                <w:sz w:val="18"/>
                <w:szCs w:val="18"/>
                <w:lang w:eastAsia="ko-KR"/>
              </w:rPr>
              <w:t>SuccessHO</w:t>
            </w:r>
            <w:proofErr w:type="spellEnd"/>
            <w:r w:rsidRPr="004A688C">
              <w:rPr>
                <w:rFonts w:ascii="Arial" w:eastAsia="宋体" w:hAnsi="Arial" w:cs="Arial"/>
                <w:i/>
                <w:iCs/>
                <w:sz w:val="18"/>
                <w:szCs w:val="18"/>
                <w:lang w:eastAsia="ko-KR"/>
              </w:rPr>
              <w:t>-Report</w:t>
            </w:r>
            <w:r w:rsidRPr="004A688C">
              <w:rPr>
                <w:rFonts w:ascii="Arial" w:eastAsia="宋体" w:hAnsi="Arial"/>
                <w:sz w:val="18"/>
                <w:lang w:eastAsia="ko-KR"/>
              </w:rPr>
              <w:t xml:space="preserve"> </w:t>
            </w:r>
            <w:r w:rsidRPr="004A688C">
              <w:rPr>
                <w:rFonts w:ascii="Arial" w:eastAsia="宋体"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0CF3B49A"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42161"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1A66A0B5" w14:textId="77777777" w:rsidTr="0027257B">
        <w:tc>
          <w:tcPr>
            <w:tcW w:w="2160" w:type="dxa"/>
            <w:tcBorders>
              <w:top w:val="single" w:sz="4" w:space="0" w:color="auto"/>
              <w:left w:val="single" w:sz="4" w:space="0" w:color="auto"/>
              <w:bottom w:val="single" w:sz="4" w:space="0" w:color="auto"/>
              <w:right w:val="single" w:sz="4" w:space="0" w:color="auto"/>
            </w:tcBorders>
          </w:tcPr>
          <w:p w14:paraId="3D41F35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hint="eastAsia"/>
                <w:b/>
                <w:sz w:val="18"/>
                <w:lang w:eastAsia="ja-JP"/>
              </w:rPr>
              <w:t xml:space="preserve">Successful </w:t>
            </w:r>
            <w:proofErr w:type="spellStart"/>
            <w:r w:rsidRPr="004A688C">
              <w:rPr>
                <w:rFonts w:ascii="Arial" w:eastAsia="宋体" w:hAnsi="Arial" w:hint="eastAsia"/>
                <w:b/>
                <w:sz w:val="18"/>
                <w:lang w:eastAsia="ja-JP"/>
              </w:rPr>
              <w:t>PSCell</w:t>
            </w:r>
            <w:proofErr w:type="spellEnd"/>
            <w:r w:rsidRPr="004A688C">
              <w:rPr>
                <w:rFonts w:ascii="Arial" w:eastAsia="宋体" w:hAnsi="Arial" w:hint="eastAsia"/>
                <w:b/>
                <w:sz w:val="18"/>
                <w:lang w:eastAsia="ja-JP"/>
              </w:rPr>
              <w:t xml:space="preserve"> </w:t>
            </w:r>
            <w:r w:rsidRPr="004A688C">
              <w:rPr>
                <w:rFonts w:ascii="Arial" w:eastAsia="宋体" w:hAnsi="Arial" w:hint="eastAsia"/>
                <w:b/>
                <w:bCs/>
                <w:sz w:val="18"/>
                <w:lang w:eastAsia="ja-JP"/>
              </w:rPr>
              <w:t>Change</w:t>
            </w:r>
            <w:r w:rsidRPr="004A688C">
              <w:rPr>
                <w:rFonts w:ascii="Arial" w:eastAsia="宋体"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2620798A"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37A6D"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DC728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227118"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598D92"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8EA71"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ignore</w:t>
            </w:r>
          </w:p>
        </w:tc>
      </w:tr>
      <w:tr w:rsidR="004A688C" w:rsidRPr="004A688C" w14:paraId="65A3E373" w14:textId="77777777" w:rsidTr="0027257B">
        <w:tc>
          <w:tcPr>
            <w:tcW w:w="2160" w:type="dxa"/>
            <w:tcBorders>
              <w:top w:val="single" w:sz="4" w:space="0" w:color="auto"/>
              <w:left w:val="single" w:sz="4" w:space="0" w:color="auto"/>
              <w:bottom w:val="single" w:sz="4" w:space="0" w:color="auto"/>
              <w:right w:val="single" w:sz="4" w:space="0" w:color="auto"/>
            </w:tcBorders>
          </w:tcPr>
          <w:p w14:paraId="6E30074F" w14:textId="77777777" w:rsidR="004A688C" w:rsidRPr="004A688C" w:rsidRDefault="004A688C" w:rsidP="004A688C">
            <w:pPr>
              <w:widowControl w:val="0"/>
              <w:overflowPunct w:val="0"/>
              <w:autoSpaceDE w:val="0"/>
              <w:autoSpaceDN w:val="0"/>
              <w:adjustRightInd w:val="0"/>
              <w:spacing w:after="0"/>
              <w:ind w:leftChars="50" w:left="100"/>
              <w:textAlignment w:val="baseline"/>
              <w:rPr>
                <w:rFonts w:ascii="Arial" w:eastAsia="宋体" w:hAnsi="Arial"/>
                <w:sz w:val="18"/>
                <w:lang w:eastAsia="ja-JP"/>
              </w:rPr>
            </w:pPr>
            <w:r w:rsidRPr="004A688C">
              <w:rPr>
                <w:rFonts w:ascii="Arial" w:eastAsia="宋体" w:hAnsi="Arial"/>
                <w:b/>
                <w:sz w:val="18"/>
                <w:lang w:eastAsia="ja-JP"/>
              </w:rPr>
              <w:t>&gt;</w:t>
            </w:r>
            <w:r w:rsidRPr="004A688C">
              <w:rPr>
                <w:rFonts w:ascii="Arial" w:eastAsia="宋体" w:hAnsi="Arial" w:hint="eastAsia"/>
                <w:b/>
                <w:sz w:val="18"/>
                <w:lang w:eastAsia="ja-JP"/>
              </w:rPr>
              <w:t xml:space="preserve">Successful </w:t>
            </w:r>
            <w:proofErr w:type="spellStart"/>
            <w:r w:rsidRPr="004A688C">
              <w:rPr>
                <w:rFonts w:ascii="Arial" w:eastAsia="宋体" w:hAnsi="Arial" w:hint="eastAsia"/>
                <w:b/>
                <w:sz w:val="18"/>
                <w:lang w:eastAsia="ja-JP"/>
              </w:rPr>
              <w:t>PSCell</w:t>
            </w:r>
            <w:proofErr w:type="spellEnd"/>
            <w:r w:rsidRPr="004A688C">
              <w:rPr>
                <w:rFonts w:ascii="Arial" w:eastAsia="宋体" w:hAnsi="Arial"/>
                <w:b/>
                <w:sz w:val="18"/>
                <w:lang w:eastAsia="ja-JP"/>
              </w:rPr>
              <w:t xml:space="preserve"> </w:t>
            </w:r>
            <w:r w:rsidRPr="004A688C">
              <w:rPr>
                <w:rFonts w:ascii="Arial" w:eastAsia="宋体" w:hAnsi="Arial"/>
                <w:b/>
                <w:bCs/>
                <w:sz w:val="18"/>
                <w:lang w:eastAsia="ja-JP"/>
              </w:rPr>
              <w:t>Change</w:t>
            </w:r>
            <w:r w:rsidRPr="004A688C">
              <w:rPr>
                <w:rFonts w:ascii="Arial" w:eastAsia="宋体" w:hAnsi="Arial" w:hint="eastAsia"/>
                <w:b/>
                <w:sz w:val="18"/>
                <w:lang w:eastAsia="ja-JP"/>
              </w:rPr>
              <w:t xml:space="preserve"> Report</w:t>
            </w:r>
            <w:r w:rsidRPr="004A688C">
              <w:rPr>
                <w:rFonts w:ascii="Arial" w:eastAsia="宋体"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43954D7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C8F00B"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4A688C">
              <w:rPr>
                <w:rFonts w:ascii="Arial" w:eastAsia="宋体" w:hAnsi="Arial"/>
                <w:i/>
                <w:sz w:val="18"/>
                <w:lang w:eastAsia="ja-JP"/>
              </w:rPr>
              <w:t>1..&lt;</w:t>
            </w:r>
            <w:proofErr w:type="spellStart"/>
            <w:proofErr w:type="gramEnd"/>
            <w:r w:rsidRPr="004A688C">
              <w:rPr>
                <w:rFonts w:ascii="Arial" w:eastAsia="宋体" w:hAnsi="Arial"/>
                <w:i/>
                <w:sz w:val="18"/>
                <w:lang w:eastAsia="ja-JP"/>
              </w:rPr>
              <w:t>maxnoofSuccessfulPSCellChangeReports</w:t>
            </w:r>
            <w:proofErr w:type="spellEnd"/>
            <w:r w:rsidRPr="004A688C">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ADC9D6"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24E98A"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2021F5"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39124"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358FCCB4" w14:textId="77777777" w:rsidTr="0027257B">
        <w:tc>
          <w:tcPr>
            <w:tcW w:w="2160" w:type="dxa"/>
            <w:tcBorders>
              <w:top w:val="single" w:sz="4" w:space="0" w:color="auto"/>
              <w:left w:val="single" w:sz="4" w:space="0" w:color="auto"/>
              <w:bottom w:val="single" w:sz="4" w:space="0" w:color="auto"/>
              <w:right w:val="single" w:sz="4" w:space="0" w:color="auto"/>
            </w:tcBorders>
          </w:tcPr>
          <w:p w14:paraId="5B5996A8" w14:textId="77777777" w:rsidR="004A688C" w:rsidRPr="004A688C" w:rsidRDefault="004A688C" w:rsidP="004A688C">
            <w:pPr>
              <w:widowControl w:val="0"/>
              <w:overflowPunct w:val="0"/>
              <w:autoSpaceDE w:val="0"/>
              <w:autoSpaceDN w:val="0"/>
              <w:adjustRightInd w:val="0"/>
              <w:spacing w:after="0"/>
              <w:ind w:leftChars="100" w:left="200"/>
              <w:textAlignment w:val="baseline"/>
              <w:rPr>
                <w:rFonts w:ascii="Arial" w:eastAsia="宋体" w:hAnsi="Arial"/>
                <w:sz w:val="18"/>
                <w:lang w:eastAsia="ja-JP"/>
              </w:rPr>
            </w:pPr>
            <w:r w:rsidRPr="004A688C">
              <w:rPr>
                <w:rFonts w:ascii="Arial" w:eastAsia="宋体" w:hAnsi="Arial"/>
                <w:sz w:val="18"/>
                <w:lang w:eastAsia="ja-JP"/>
              </w:rPr>
              <w:t>&gt;&gt;</w:t>
            </w:r>
            <w:r w:rsidRPr="004A688C">
              <w:rPr>
                <w:rFonts w:ascii="Arial" w:eastAsia="宋体" w:hAnsi="Arial" w:hint="eastAsia"/>
                <w:sz w:val="18"/>
                <w:lang w:eastAsia="ja-JP"/>
              </w:rPr>
              <w:t xml:space="preserve">Successful </w:t>
            </w:r>
            <w:proofErr w:type="spellStart"/>
            <w:r w:rsidRPr="004A688C">
              <w:rPr>
                <w:rFonts w:ascii="Arial" w:eastAsia="宋体" w:hAnsi="Arial" w:hint="eastAsia"/>
                <w:sz w:val="18"/>
                <w:lang w:eastAsia="ja-JP"/>
              </w:rPr>
              <w:t>PSCell</w:t>
            </w:r>
            <w:proofErr w:type="spellEnd"/>
            <w:r w:rsidRPr="004A688C">
              <w:rPr>
                <w:rFonts w:ascii="Arial" w:eastAsia="宋体" w:hAnsi="Arial" w:hint="eastAsia"/>
                <w:sz w:val="18"/>
                <w:lang w:eastAsia="ja-JP"/>
              </w:rPr>
              <w:t xml:space="preserve"> </w:t>
            </w:r>
            <w:r w:rsidRPr="004A688C">
              <w:rPr>
                <w:rFonts w:ascii="Arial" w:eastAsia="宋体" w:hAnsi="Arial"/>
                <w:sz w:val="18"/>
                <w:lang w:eastAsia="ja-JP"/>
              </w:rPr>
              <w:t xml:space="preserve">Change </w:t>
            </w:r>
            <w:r w:rsidRPr="004A688C">
              <w:rPr>
                <w:rFonts w:ascii="Arial" w:eastAsia="宋体" w:hAnsi="Arial" w:hint="eastAsia"/>
                <w:sz w:val="18"/>
                <w:lang w:eastAsia="ja-JP"/>
              </w:rPr>
              <w:t>Report</w:t>
            </w:r>
            <w:r w:rsidRPr="004A688C">
              <w:rPr>
                <w:rFonts w:ascii="Arial" w:eastAsia="宋体"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6F589B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4A688C">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B2084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F465DC"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4A688C">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6F4692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r w:rsidRPr="004A688C">
              <w:rPr>
                <w:rFonts w:ascii="Arial" w:eastAsia="宋体" w:hAnsi="Arial"/>
                <w:sz w:val="18"/>
                <w:lang w:eastAsia="ja-JP"/>
              </w:rPr>
              <w:t xml:space="preserve">Includes the </w:t>
            </w:r>
            <w:proofErr w:type="spellStart"/>
            <w:r w:rsidRPr="004A688C">
              <w:rPr>
                <w:rFonts w:ascii="Arial" w:eastAsia="宋体" w:hAnsi="Arial"/>
                <w:i/>
                <w:sz w:val="18"/>
                <w:lang w:eastAsia="ko-KR"/>
              </w:rPr>
              <w:t>SuccessPSCell</w:t>
            </w:r>
            <w:proofErr w:type="spellEnd"/>
            <w:r w:rsidRPr="004A688C">
              <w:rPr>
                <w:rFonts w:ascii="Arial" w:eastAsia="宋体" w:hAnsi="Arial"/>
                <w:i/>
                <w:sz w:val="18"/>
                <w:lang w:eastAsia="ko-KR"/>
              </w:rPr>
              <w:t>-Report</w:t>
            </w:r>
            <w:r w:rsidRPr="004A688C">
              <w:rPr>
                <w:rFonts w:ascii="Arial" w:eastAsia="宋体" w:hAnsi="Arial"/>
                <w:sz w:val="18"/>
                <w:lang w:eastAsia="ja-JP"/>
              </w:rPr>
              <w:t xml:space="preserve"> </w:t>
            </w:r>
            <w:r w:rsidRPr="004A688C">
              <w:rPr>
                <w:rFonts w:ascii="Arial" w:eastAsia="宋体" w:hAnsi="Arial" w:cs="Arial"/>
                <w:sz w:val="18"/>
                <w:szCs w:val="18"/>
                <w:lang w:eastAsia="ko-KR"/>
              </w:rPr>
              <w:t>IE as defined in TS 38.331 [8].</w:t>
            </w:r>
          </w:p>
          <w:p w14:paraId="497230BE"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C4B85F"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r w:rsidRPr="004A688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1FC10"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4A688C" w:rsidRPr="004A688C" w14:paraId="4FE4C9EB" w14:textId="77777777" w:rsidTr="0027257B">
        <w:trPr>
          <w:ins w:id="261" w:author="Author"/>
        </w:trPr>
        <w:tc>
          <w:tcPr>
            <w:tcW w:w="2160" w:type="dxa"/>
            <w:tcBorders>
              <w:top w:val="single" w:sz="4" w:space="0" w:color="auto"/>
              <w:left w:val="single" w:sz="4" w:space="0" w:color="auto"/>
              <w:bottom w:val="single" w:sz="4" w:space="0" w:color="auto"/>
              <w:right w:val="single" w:sz="4" w:space="0" w:color="auto"/>
            </w:tcBorders>
          </w:tcPr>
          <w:p w14:paraId="68ACD587" w14:textId="77777777" w:rsidR="004A688C" w:rsidRPr="004A688C" w:rsidRDefault="004A688C" w:rsidP="004A688C">
            <w:pPr>
              <w:widowControl w:val="0"/>
              <w:spacing w:after="0"/>
              <w:ind w:leftChars="7" w:left="14"/>
              <w:rPr>
                <w:ins w:id="262" w:author="Author"/>
                <w:rFonts w:ascii="Arial" w:eastAsia="宋体" w:hAnsi="Arial"/>
                <w:b/>
                <w:bCs/>
                <w:sz w:val="18"/>
              </w:rPr>
            </w:pPr>
            <w:bookmarkStart w:id="263" w:name="_Hlk198835124"/>
            <w:ins w:id="264" w:author="Author">
              <w:r w:rsidRPr="004A688C">
                <w:rPr>
                  <w:rFonts w:ascii="Arial" w:eastAsia="宋体" w:hAnsi="Arial"/>
                  <w:b/>
                  <w:bCs/>
                  <w:sz w:val="18"/>
                </w:rPr>
                <w:t>Beam Failure Recovery Information</w:t>
              </w:r>
              <w:bookmarkEnd w:id="263"/>
            </w:ins>
          </w:p>
        </w:tc>
        <w:tc>
          <w:tcPr>
            <w:tcW w:w="1080" w:type="dxa"/>
            <w:tcBorders>
              <w:top w:val="single" w:sz="4" w:space="0" w:color="auto"/>
              <w:left w:val="single" w:sz="4" w:space="0" w:color="auto"/>
              <w:bottom w:val="single" w:sz="4" w:space="0" w:color="auto"/>
              <w:right w:val="single" w:sz="4" w:space="0" w:color="auto"/>
            </w:tcBorders>
          </w:tcPr>
          <w:p w14:paraId="49888877" w14:textId="77777777" w:rsidR="004A688C" w:rsidRPr="004A688C" w:rsidRDefault="004A688C" w:rsidP="004A688C">
            <w:pPr>
              <w:widowControl w:val="0"/>
              <w:spacing w:after="0"/>
              <w:rPr>
                <w:ins w:id="265" w:author="Author"/>
                <w:rFonts w:ascii="Arial" w:eastAsia="宋体" w:hAnsi="Arial" w:cs="Arial"/>
                <w:sz w:val="18"/>
                <w:szCs w:val="18"/>
              </w:rPr>
            </w:pPr>
            <w:ins w:id="266" w:author="Author">
              <w:r w:rsidRPr="004A688C">
                <w:rPr>
                  <w:rFonts w:ascii="Arial" w:eastAsia="宋体"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15E810B4" w14:textId="77777777" w:rsidR="004A688C" w:rsidRPr="004A688C" w:rsidRDefault="004A688C" w:rsidP="004A688C">
            <w:pPr>
              <w:widowControl w:val="0"/>
              <w:spacing w:after="0"/>
              <w:rPr>
                <w:ins w:id="267"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D58A35" w14:textId="77777777" w:rsidR="004A688C" w:rsidRPr="004A688C" w:rsidRDefault="004A688C" w:rsidP="004A688C">
            <w:pPr>
              <w:widowControl w:val="0"/>
              <w:spacing w:after="0"/>
              <w:rPr>
                <w:ins w:id="268" w:author="Author"/>
                <w:rFonts w:ascii="Arial" w:eastAsia="宋体"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523CB4D" w14:textId="77777777" w:rsidR="004A688C" w:rsidRPr="004A688C" w:rsidRDefault="004A688C" w:rsidP="004A688C">
            <w:pPr>
              <w:widowControl w:val="0"/>
              <w:spacing w:after="0"/>
              <w:rPr>
                <w:ins w:id="269"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3B1DB8" w14:textId="77777777" w:rsidR="004A688C" w:rsidRPr="004A688C" w:rsidRDefault="004A688C" w:rsidP="004A688C">
            <w:pPr>
              <w:widowControl w:val="0"/>
              <w:spacing w:after="0"/>
              <w:jc w:val="center"/>
              <w:rPr>
                <w:ins w:id="270" w:author="Author"/>
                <w:rFonts w:ascii="Arial" w:eastAsia="宋体" w:hAnsi="Arial"/>
                <w:sz w:val="18"/>
              </w:rPr>
            </w:pPr>
            <w:ins w:id="271" w:author="Author">
              <w:r w:rsidRPr="004A688C">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BEFF708" w14:textId="77777777" w:rsidR="004A688C" w:rsidRPr="004A688C" w:rsidRDefault="004A688C" w:rsidP="004A688C">
            <w:pPr>
              <w:widowControl w:val="0"/>
              <w:spacing w:after="0"/>
              <w:jc w:val="center"/>
              <w:rPr>
                <w:ins w:id="272" w:author="Author"/>
                <w:rFonts w:ascii="Arial" w:eastAsia="宋体" w:hAnsi="Arial"/>
                <w:sz w:val="18"/>
              </w:rPr>
            </w:pPr>
            <w:ins w:id="273" w:author="Author">
              <w:r w:rsidRPr="004A688C">
                <w:rPr>
                  <w:rFonts w:ascii="Arial" w:eastAsia="宋体" w:hAnsi="Arial"/>
                  <w:sz w:val="18"/>
                </w:rPr>
                <w:t>ignore</w:t>
              </w:r>
            </w:ins>
          </w:p>
        </w:tc>
      </w:tr>
      <w:tr w:rsidR="004A688C" w:rsidRPr="004A688C" w14:paraId="0A6293B0" w14:textId="77777777" w:rsidTr="0027257B">
        <w:trPr>
          <w:ins w:id="274" w:author="Author"/>
        </w:trPr>
        <w:tc>
          <w:tcPr>
            <w:tcW w:w="2160" w:type="dxa"/>
            <w:tcBorders>
              <w:top w:val="single" w:sz="4" w:space="0" w:color="auto"/>
              <w:left w:val="single" w:sz="4" w:space="0" w:color="auto"/>
              <w:bottom w:val="single" w:sz="4" w:space="0" w:color="auto"/>
              <w:right w:val="single" w:sz="4" w:space="0" w:color="auto"/>
            </w:tcBorders>
          </w:tcPr>
          <w:p w14:paraId="17231850" w14:textId="77777777" w:rsidR="004A688C" w:rsidRPr="004A688C" w:rsidRDefault="004A688C" w:rsidP="004A688C">
            <w:pPr>
              <w:widowControl w:val="0"/>
              <w:spacing w:after="0"/>
              <w:ind w:leftChars="52" w:left="104"/>
              <w:rPr>
                <w:ins w:id="275" w:author="Author"/>
                <w:rFonts w:ascii="Arial" w:eastAsia="宋体" w:hAnsi="Arial"/>
                <w:sz w:val="18"/>
              </w:rPr>
            </w:pPr>
            <w:ins w:id="276" w:author="Author">
              <w:r w:rsidRPr="004A688C">
                <w:rPr>
                  <w:rFonts w:ascii="Arial" w:eastAsia="宋体" w:hAnsi="Arial"/>
                  <w:sz w:val="18"/>
                </w:rPr>
                <w:t>&gt;Recovery TCI State</w:t>
              </w:r>
            </w:ins>
          </w:p>
        </w:tc>
        <w:tc>
          <w:tcPr>
            <w:tcW w:w="1080" w:type="dxa"/>
            <w:tcBorders>
              <w:top w:val="single" w:sz="4" w:space="0" w:color="auto"/>
              <w:left w:val="single" w:sz="4" w:space="0" w:color="auto"/>
              <w:bottom w:val="single" w:sz="4" w:space="0" w:color="auto"/>
              <w:right w:val="single" w:sz="4" w:space="0" w:color="auto"/>
            </w:tcBorders>
          </w:tcPr>
          <w:p w14:paraId="386863AB" w14:textId="77777777" w:rsidR="004A688C" w:rsidRPr="004A688C" w:rsidRDefault="004A688C" w:rsidP="004A688C">
            <w:pPr>
              <w:widowControl w:val="0"/>
              <w:spacing w:after="0"/>
              <w:rPr>
                <w:ins w:id="277" w:author="Author"/>
                <w:rFonts w:ascii="Arial" w:eastAsia="宋体" w:hAnsi="Arial" w:cs="Arial"/>
                <w:sz w:val="18"/>
                <w:szCs w:val="18"/>
              </w:rPr>
            </w:pPr>
            <w:ins w:id="278"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17C47037" w14:textId="77777777" w:rsidR="004A688C" w:rsidRPr="004A688C" w:rsidRDefault="004A688C" w:rsidP="004A688C">
            <w:pPr>
              <w:widowControl w:val="0"/>
              <w:spacing w:after="0"/>
              <w:rPr>
                <w:ins w:id="279"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11A055" w14:textId="77777777" w:rsidR="004A688C" w:rsidRPr="004A688C" w:rsidRDefault="004A688C" w:rsidP="004A688C">
            <w:pPr>
              <w:widowControl w:val="0"/>
              <w:spacing w:after="0"/>
              <w:rPr>
                <w:ins w:id="280" w:author="Author"/>
                <w:rFonts w:ascii="Arial" w:eastAsia="宋体" w:hAnsi="Arial" w:cs="Arial"/>
                <w:sz w:val="18"/>
                <w:szCs w:val="18"/>
              </w:rPr>
            </w:pPr>
            <w:ins w:id="281" w:author="Author">
              <w:r w:rsidRPr="004A688C">
                <w:rPr>
                  <w:rFonts w:ascii="Arial" w:eastAsia="宋体" w:hAnsi="Arial" w:cs="Arial"/>
                  <w:sz w:val="18"/>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D40B91D" w14:textId="77777777" w:rsidR="004A688C" w:rsidRPr="004A688C" w:rsidRDefault="004A688C" w:rsidP="004A688C">
            <w:pPr>
              <w:widowControl w:val="0"/>
              <w:spacing w:after="0"/>
              <w:rPr>
                <w:ins w:id="282" w:author="Author"/>
                <w:rFonts w:ascii="Arial" w:eastAsia="宋体" w:hAnsi="Arial"/>
                <w:sz w:val="18"/>
              </w:rPr>
            </w:pPr>
            <w:ins w:id="283" w:author="Author">
              <w:r w:rsidRPr="004A688C">
                <w:rPr>
                  <w:rFonts w:ascii="Arial" w:eastAsia="宋体" w:hAnsi="Arial"/>
                  <w:sz w:val="18"/>
                </w:rPr>
                <w:t xml:space="preserve">Includes the </w:t>
              </w:r>
              <w:r w:rsidRPr="004A688C">
                <w:rPr>
                  <w:rFonts w:ascii="Arial" w:eastAsia="宋体" w:hAnsi="Arial"/>
                  <w:i/>
                  <w:iCs/>
                  <w:sz w:val="18"/>
                </w:rPr>
                <w:t>TCI-</w:t>
              </w:r>
              <w:proofErr w:type="spellStart"/>
              <w:r w:rsidRPr="004A688C">
                <w:rPr>
                  <w:rFonts w:ascii="Arial" w:eastAsia="宋体" w:hAnsi="Arial"/>
                  <w:i/>
                  <w:iCs/>
                  <w:sz w:val="18"/>
                </w:rPr>
                <w:t>StateId</w:t>
              </w:r>
              <w:proofErr w:type="spellEnd"/>
              <w:r w:rsidRPr="004A688C">
                <w:rPr>
                  <w:rFonts w:ascii="Arial" w:eastAsia="宋体" w:hAnsi="Arial"/>
                  <w:sz w:val="18"/>
                </w:rPr>
                <w:t xml:space="preserve"> IE used at Beam Failure Recovery,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70A7E61" w14:textId="77777777" w:rsidR="004A688C" w:rsidRPr="004A688C" w:rsidRDefault="004A688C" w:rsidP="004A688C">
            <w:pPr>
              <w:widowControl w:val="0"/>
              <w:spacing w:after="0"/>
              <w:jc w:val="center"/>
              <w:rPr>
                <w:ins w:id="284" w:author="Author"/>
                <w:rFonts w:ascii="Arial" w:eastAsia="宋体" w:hAnsi="Arial"/>
                <w:sz w:val="18"/>
              </w:rPr>
            </w:pPr>
            <w:ins w:id="285" w:author="Author">
              <w:r w:rsidRPr="004A688C">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89F17D7" w14:textId="77777777" w:rsidR="004A688C" w:rsidRPr="004A688C" w:rsidRDefault="004A688C" w:rsidP="004A688C">
            <w:pPr>
              <w:widowControl w:val="0"/>
              <w:spacing w:after="0"/>
              <w:jc w:val="center"/>
              <w:rPr>
                <w:ins w:id="286" w:author="Author"/>
                <w:rFonts w:ascii="Arial" w:eastAsia="宋体" w:hAnsi="Arial"/>
                <w:sz w:val="18"/>
              </w:rPr>
            </w:pPr>
          </w:p>
        </w:tc>
      </w:tr>
      <w:tr w:rsidR="004A688C" w:rsidRPr="004A688C" w14:paraId="5680B440" w14:textId="77777777" w:rsidTr="0027257B">
        <w:trPr>
          <w:ins w:id="287" w:author="Author"/>
        </w:trPr>
        <w:tc>
          <w:tcPr>
            <w:tcW w:w="2160" w:type="dxa"/>
            <w:tcBorders>
              <w:top w:val="single" w:sz="4" w:space="0" w:color="auto"/>
              <w:left w:val="single" w:sz="4" w:space="0" w:color="auto"/>
              <w:bottom w:val="single" w:sz="4" w:space="0" w:color="auto"/>
              <w:right w:val="single" w:sz="4" w:space="0" w:color="auto"/>
            </w:tcBorders>
          </w:tcPr>
          <w:p w14:paraId="02C86EBA" w14:textId="77777777" w:rsidR="004A688C" w:rsidRPr="004A688C" w:rsidRDefault="004A688C" w:rsidP="004A688C">
            <w:pPr>
              <w:widowControl w:val="0"/>
              <w:spacing w:after="0"/>
              <w:ind w:leftChars="52" w:left="104"/>
              <w:rPr>
                <w:ins w:id="288" w:author="Author"/>
                <w:rFonts w:ascii="Arial" w:eastAsia="宋体" w:hAnsi="Arial"/>
                <w:sz w:val="18"/>
                <w:lang w:val="de-DE"/>
              </w:rPr>
            </w:pPr>
            <w:ins w:id="289" w:author="Author">
              <w:r w:rsidRPr="004A688C">
                <w:rPr>
                  <w:rFonts w:ascii="Arial" w:eastAsia="宋体" w:hAnsi="Arial"/>
                  <w:sz w:val="18"/>
                  <w:lang w:val="de-DE"/>
                </w:rPr>
                <w:t>&gt;gNB-DU UE F1AP ID</w:t>
              </w:r>
            </w:ins>
          </w:p>
        </w:tc>
        <w:tc>
          <w:tcPr>
            <w:tcW w:w="1080" w:type="dxa"/>
            <w:tcBorders>
              <w:top w:val="single" w:sz="4" w:space="0" w:color="auto"/>
              <w:left w:val="single" w:sz="4" w:space="0" w:color="auto"/>
              <w:bottom w:val="single" w:sz="4" w:space="0" w:color="auto"/>
              <w:right w:val="single" w:sz="4" w:space="0" w:color="auto"/>
            </w:tcBorders>
          </w:tcPr>
          <w:p w14:paraId="5E4C9A5A" w14:textId="77777777" w:rsidR="004A688C" w:rsidRPr="004A688C" w:rsidRDefault="004A688C" w:rsidP="004A688C">
            <w:pPr>
              <w:widowControl w:val="0"/>
              <w:spacing w:after="0"/>
              <w:rPr>
                <w:ins w:id="290" w:author="Author"/>
                <w:rFonts w:ascii="Arial" w:eastAsia="宋体" w:hAnsi="Arial" w:cs="Arial"/>
                <w:sz w:val="18"/>
                <w:szCs w:val="18"/>
              </w:rPr>
            </w:pPr>
            <w:ins w:id="291"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3BCA6529" w14:textId="77777777" w:rsidR="004A688C" w:rsidRPr="004A688C" w:rsidRDefault="004A688C" w:rsidP="004A688C">
            <w:pPr>
              <w:widowControl w:val="0"/>
              <w:spacing w:after="0"/>
              <w:rPr>
                <w:ins w:id="292"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97A70A" w14:textId="77777777" w:rsidR="004A688C" w:rsidRPr="004A688C" w:rsidRDefault="004A688C" w:rsidP="004A688C">
            <w:pPr>
              <w:widowControl w:val="0"/>
              <w:spacing w:after="0"/>
              <w:rPr>
                <w:ins w:id="293" w:author="Author"/>
                <w:rFonts w:ascii="Arial" w:eastAsia="宋体" w:hAnsi="Arial" w:cs="Arial"/>
                <w:sz w:val="18"/>
                <w:szCs w:val="18"/>
              </w:rPr>
            </w:pPr>
            <w:ins w:id="294" w:author="Author">
              <w:r w:rsidRPr="004A688C">
                <w:rPr>
                  <w:rFonts w:ascii="Arial" w:eastAsia="宋体" w:hAnsi="Arial" w:cs="Arial"/>
                  <w:sz w:val="18"/>
                  <w:szCs w:val="18"/>
                </w:rPr>
                <w:t>9.3.1.5</w:t>
              </w:r>
            </w:ins>
          </w:p>
        </w:tc>
        <w:tc>
          <w:tcPr>
            <w:tcW w:w="1728" w:type="dxa"/>
            <w:tcBorders>
              <w:top w:val="single" w:sz="4" w:space="0" w:color="auto"/>
              <w:left w:val="single" w:sz="4" w:space="0" w:color="auto"/>
              <w:bottom w:val="single" w:sz="4" w:space="0" w:color="auto"/>
              <w:right w:val="single" w:sz="4" w:space="0" w:color="auto"/>
            </w:tcBorders>
          </w:tcPr>
          <w:p w14:paraId="7AF01FF8" w14:textId="77777777" w:rsidR="004A688C" w:rsidRPr="004A688C" w:rsidRDefault="004A688C" w:rsidP="004A688C">
            <w:pPr>
              <w:widowControl w:val="0"/>
              <w:spacing w:after="0"/>
              <w:rPr>
                <w:ins w:id="295"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6907582A" w14:textId="77777777" w:rsidR="004A688C" w:rsidRPr="004A688C" w:rsidRDefault="004A688C" w:rsidP="004A688C">
            <w:pPr>
              <w:widowControl w:val="0"/>
              <w:spacing w:after="0"/>
              <w:jc w:val="center"/>
              <w:rPr>
                <w:ins w:id="296" w:author="Author"/>
                <w:rFonts w:ascii="Arial" w:eastAsia="宋体" w:hAnsi="Arial"/>
                <w:sz w:val="18"/>
              </w:rPr>
            </w:pPr>
            <w:ins w:id="297" w:author="Author">
              <w:r w:rsidRPr="004A688C">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9CE32D3" w14:textId="77777777" w:rsidR="004A688C" w:rsidRPr="004A688C" w:rsidRDefault="004A688C" w:rsidP="004A688C">
            <w:pPr>
              <w:widowControl w:val="0"/>
              <w:spacing w:after="0"/>
              <w:jc w:val="center"/>
              <w:rPr>
                <w:ins w:id="298" w:author="Author"/>
                <w:rFonts w:ascii="Arial" w:eastAsia="宋体" w:hAnsi="Arial"/>
                <w:sz w:val="18"/>
              </w:rPr>
            </w:pPr>
          </w:p>
        </w:tc>
      </w:tr>
      <w:tr w:rsidR="004A688C" w:rsidRPr="004A688C" w14:paraId="23D0AA60" w14:textId="77777777" w:rsidTr="0027257B">
        <w:trPr>
          <w:ins w:id="299" w:author="Author"/>
        </w:trPr>
        <w:tc>
          <w:tcPr>
            <w:tcW w:w="2160" w:type="dxa"/>
            <w:tcBorders>
              <w:top w:val="single" w:sz="4" w:space="0" w:color="auto"/>
              <w:left w:val="single" w:sz="4" w:space="0" w:color="auto"/>
              <w:bottom w:val="single" w:sz="4" w:space="0" w:color="auto"/>
              <w:right w:val="single" w:sz="4" w:space="0" w:color="auto"/>
            </w:tcBorders>
          </w:tcPr>
          <w:p w14:paraId="228FCECC" w14:textId="77777777" w:rsidR="004A688C" w:rsidRPr="004A688C" w:rsidRDefault="004A688C" w:rsidP="004A688C">
            <w:pPr>
              <w:widowControl w:val="0"/>
              <w:spacing w:after="0"/>
              <w:ind w:leftChars="7" w:left="14"/>
              <w:rPr>
                <w:ins w:id="300" w:author="Author"/>
                <w:rFonts w:ascii="Arial" w:eastAsia="宋体" w:hAnsi="Arial"/>
                <w:b/>
                <w:bCs/>
                <w:sz w:val="18"/>
              </w:rPr>
            </w:pPr>
            <w:bookmarkStart w:id="301" w:name="_Hlk206072030"/>
            <w:ins w:id="302" w:author="Author">
              <w:r w:rsidRPr="004A688C">
                <w:rPr>
                  <w:rFonts w:ascii="Arial" w:eastAsia="宋体" w:hAnsi="Arial"/>
                  <w:b/>
                  <w:bCs/>
                  <w:sz w:val="18"/>
                </w:rPr>
                <w:t>LTM Cell Switch Failure due to Wrong</w:t>
              </w:r>
              <w:bookmarkEnd w:id="301"/>
              <w:r w:rsidRPr="004A688C">
                <w:rPr>
                  <w:rFonts w:ascii="Arial" w:eastAsia="宋体" w:hAnsi="Arial"/>
                  <w:b/>
                  <w:bCs/>
                  <w:sz w:val="18"/>
                </w:rPr>
                <w:t xml:space="preserve"> Beam Information</w:t>
              </w:r>
            </w:ins>
          </w:p>
        </w:tc>
        <w:tc>
          <w:tcPr>
            <w:tcW w:w="1080" w:type="dxa"/>
            <w:tcBorders>
              <w:top w:val="single" w:sz="4" w:space="0" w:color="auto"/>
              <w:left w:val="single" w:sz="4" w:space="0" w:color="auto"/>
              <w:bottom w:val="single" w:sz="4" w:space="0" w:color="auto"/>
              <w:right w:val="single" w:sz="4" w:space="0" w:color="auto"/>
            </w:tcBorders>
          </w:tcPr>
          <w:p w14:paraId="01FD2FE5" w14:textId="77777777" w:rsidR="004A688C" w:rsidRPr="004A688C" w:rsidRDefault="004A688C" w:rsidP="004A688C">
            <w:pPr>
              <w:widowControl w:val="0"/>
              <w:spacing w:after="0"/>
              <w:rPr>
                <w:ins w:id="303" w:author="Author"/>
                <w:rFonts w:ascii="Arial" w:eastAsia="宋体" w:hAnsi="Arial" w:cs="Arial"/>
                <w:sz w:val="18"/>
                <w:szCs w:val="18"/>
              </w:rPr>
            </w:pPr>
            <w:ins w:id="304" w:author="Author">
              <w:r w:rsidRPr="004A688C">
                <w:rPr>
                  <w:rFonts w:ascii="Arial" w:eastAsia="宋体"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6923181D" w14:textId="77777777" w:rsidR="004A688C" w:rsidRPr="004A688C" w:rsidRDefault="004A688C" w:rsidP="004A688C">
            <w:pPr>
              <w:widowControl w:val="0"/>
              <w:spacing w:after="0"/>
              <w:rPr>
                <w:ins w:id="305"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610C06" w14:textId="77777777" w:rsidR="004A688C" w:rsidRPr="004A688C" w:rsidRDefault="004A688C" w:rsidP="004A688C">
            <w:pPr>
              <w:widowControl w:val="0"/>
              <w:spacing w:after="0"/>
              <w:rPr>
                <w:ins w:id="306" w:author="Author"/>
                <w:rFonts w:ascii="Arial" w:eastAsia="宋体"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16F37B" w14:textId="77777777" w:rsidR="004A688C" w:rsidRPr="004A688C" w:rsidRDefault="004A688C" w:rsidP="004A688C">
            <w:pPr>
              <w:widowControl w:val="0"/>
              <w:spacing w:after="0"/>
              <w:rPr>
                <w:ins w:id="307"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87A374" w14:textId="77777777" w:rsidR="004A688C" w:rsidRPr="004A688C" w:rsidRDefault="004A688C" w:rsidP="004A688C">
            <w:pPr>
              <w:widowControl w:val="0"/>
              <w:spacing w:after="0"/>
              <w:jc w:val="center"/>
              <w:rPr>
                <w:ins w:id="308" w:author="Author"/>
                <w:rFonts w:ascii="Arial" w:eastAsia="宋体" w:hAnsi="Arial"/>
                <w:sz w:val="18"/>
              </w:rPr>
            </w:pPr>
            <w:ins w:id="309" w:author="Author">
              <w:r w:rsidRPr="004A688C">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D968DF4" w14:textId="77777777" w:rsidR="004A688C" w:rsidRPr="004A688C" w:rsidRDefault="004A688C" w:rsidP="004A688C">
            <w:pPr>
              <w:widowControl w:val="0"/>
              <w:spacing w:after="0"/>
              <w:jc w:val="center"/>
              <w:rPr>
                <w:ins w:id="310" w:author="Author"/>
                <w:rFonts w:ascii="Arial" w:eastAsia="宋体" w:hAnsi="Arial"/>
                <w:sz w:val="18"/>
              </w:rPr>
            </w:pPr>
            <w:ins w:id="311" w:author="Author">
              <w:r w:rsidRPr="004A688C">
                <w:rPr>
                  <w:rFonts w:ascii="Arial" w:eastAsia="宋体" w:hAnsi="Arial"/>
                  <w:sz w:val="18"/>
                </w:rPr>
                <w:t>ignore</w:t>
              </w:r>
            </w:ins>
          </w:p>
        </w:tc>
      </w:tr>
      <w:tr w:rsidR="004A688C" w:rsidRPr="004A688C" w14:paraId="7A56F22D" w14:textId="77777777" w:rsidTr="0027257B">
        <w:trPr>
          <w:ins w:id="312" w:author="Author"/>
        </w:trPr>
        <w:tc>
          <w:tcPr>
            <w:tcW w:w="2160" w:type="dxa"/>
            <w:tcBorders>
              <w:top w:val="single" w:sz="4" w:space="0" w:color="auto"/>
              <w:left w:val="single" w:sz="4" w:space="0" w:color="auto"/>
              <w:bottom w:val="single" w:sz="4" w:space="0" w:color="auto"/>
              <w:right w:val="single" w:sz="4" w:space="0" w:color="auto"/>
            </w:tcBorders>
          </w:tcPr>
          <w:p w14:paraId="1724EB76" w14:textId="77777777" w:rsidR="004A688C" w:rsidRPr="004A688C" w:rsidRDefault="004A688C" w:rsidP="004A688C">
            <w:pPr>
              <w:widowControl w:val="0"/>
              <w:spacing w:after="0"/>
              <w:ind w:leftChars="52" w:left="104"/>
              <w:rPr>
                <w:ins w:id="313" w:author="Author"/>
                <w:rFonts w:ascii="Arial" w:eastAsia="宋体" w:hAnsi="Arial"/>
                <w:sz w:val="18"/>
              </w:rPr>
            </w:pPr>
            <w:ins w:id="314" w:author="Author">
              <w:r w:rsidRPr="004A688C">
                <w:rPr>
                  <w:rFonts w:ascii="Arial" w:eastAsia="宋体" w:hAnsi="Arial"/>
                  <w:sz w:val="18"/>
                </w:rPr>
                <w:t>&gt;Target Beam Information</w:t>
              </w:r>
            </w:ins>
          </w:p>
        </w:tc>
        <w:tc>
          <w:tcPr>
            <w:tcW w:w="1080" w:type="dxa"/>
            <w:tcBorders>
              <w:top w:val="single" w:sz="4" w:space="0" w:color="auto"/>
              <w:left w:val="single" w:sz="4" w:space="0" w:color="auto"/>
              <w:bottom w:val="single" w:sz="4" w:space="0" w:color="auto"/>
              <w:right w:val="single" w:sz="4" w:space="0" w:color="auto"/>
            </w:tcBorders>
          </w:tcPr>
          <w:p w14:paraId="7E69C563" w14:textId="77777777" w:rsidR="004A688C" w:rsidRPr="004A688C" w:rsidRDefault="004A688C" w:rsidP="004A688C">
            <w:pPr>
              <w:widowControl w:val="0"/>
              <w:spacing w:after="0"/>
              <w:rPr>
                <w:ins w:id="315" w:author="Author"/>
                <w:rFonts w:ascii="Arial" w:eastAsia="宋体" w:hAnsi="Arial" w:cs="Arial"/>
                <w:sz w:val="18"/>
                <w:szCs w:val="18"/>
              </w:rPr>
            </w:pPr>
            <w:ins w:id="316"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3AC657A8" w14:textId="77777777" w:rsidR="004A688C" w:rsidRPr="004A688C" w:rsidRDefault="004A688C" w:rsidP="004A688C">
            <w:pPr>
              <w:widowControl w:val="0"/>
              <w:spacing w:after="0"/>
              <w:rPr>
                <w:ins w:id="317"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1DA910" w14:textId="65B84FDA" w:rsidR="004A688C" w:rsidRPr="004A688C" w:rsidRDefault="004A688C" w:rsidP="004A688C">
            <w:pPr>
              <w:widowControl w:val="0"/>
              <w:spacing w:after="0"/>
              <w:rPr>
                <w:ins w:id="318" w:author="Author"/>
                <w:rFonts w:ascii="Arial" w:eastAsia="宋体" w:hAnsi="Arial" w:cs="Arial"/>
                <w:sz w:val="18"/>
                <w:szCs w:val="18"/>
              </w:rPr>
            </w:pPr>
            <w:ins w:id="319" w:author="Author">
              <w:del w:id="320" w:author="samsung" w:date="2025-08-13T20:14:00Z">
                <w:r w:rsidRPr="004A688C" w:rsidDel="009B0F0C">
                  <w:rPr>
                    <w:rFonts w:ascii="Arial" w:eastAsia="宋体" w:hAnsi="Arial" w:cs="Arial"/>
                    <w:sz w:val="18"/>
                    <w:szCs w:val="18"/>
                  </w:rPr>
                  <w:delText>FFS</w:delText>
                </w:r>
              </w:del>
            </w:ins>
            <w:ins w:id="321" w:author="samsung" w:date="2025-08-14T11:41:00Z">
              <w:r w:rsidR="00F6578F" w:rsidRPr="00F6578F">
                <w:rPr>
                  <w:rFonts w:ascii="Arial" w:eastAsia="宋体" w:hAnsi="Arial" w:cs="Arial"/>
                  <w:sz w:val="18"/>
                  <w:szCs w:val="18"/>
                </w:rPr>
                <w:t>9.3.1.X</w:t>
              </w:r>
            </w:ins>
          </w:p>
        </w:tc>
        <w:tc>
          <w:tcPr>
            <w:tcW w:w="1728" w:type="dxa"/>
            <w:tcBorders>
              <w:top w:val="single" w:sz="4" w:space="0" w:color="auto"/>
              <w:left w:val="single" w:sz="4" w:space="0" w:color="auto"/>
              <w:bottom w:val="single" w:sz="4" w:space="0" w:color="auto"/>
              <w:right w:val="single" w:sz="4" w:space="0" w:color="auto"/>
            </w:tcBorders>
          </w:tcPr>
          <w:p w14:paraId="1AEBAD45" w14:textId="0C04F33D" w:rsidR="004A688C" w:rsidRPr="004A688C" w:rsidRDefault="005F4199" w:rsidP="004A688C">
            <w:pPr>
              <w:widowControl w:val="0"/>
              <w:spacing w:after="0"/>
              <w:rPr>
                <w:ins w:id="322" w:author="Author"/>
                <w:rFonts w:ascii="Arial" w:eastAsia="宋体" w:hAnsi="Arial"/>
                <w:sz w:val="18"/>
              </w:rPr>
            </w:pPr>
            <w:ins w:id="323" w:author="samsung" w:date="2025-08-13T20:28:00Z">
              <w:r w:rsidRPr="005F4199">
                <w:rPr>
                  <w:rFonts w:ascii="Arial" w:eastAsia="宋体" w:hAnsi="Arial"/>
                  <w:sz w:val="18"/>
                </w:rPr>
                <w:t>.</w:t>
              </w:r>
            </w:ins>
            <w:ins w:id="324" w:author="Author">
              <w:del w:id="325" w:author="samsung" w:date="2025-08-13T20:15:00Z">
                <w:r w:rsidR="004A688C" w:rsidRPr="004A688C" w:rsidDel="009B0F0C">
                  <w:rPr>
                    <w:rFonts w:ascii="Arial" w:eastAsia="宋体" w:hAnsi="Arial"/>
                    <w:sz w:val="18"/>
                  </w:rPr>
                  <w:delText>FFS if it corresponds to the target beam index or TCI state ID.</w:delText>
                </w:r>
              </w:del>
            </w:ins>
          </w:p>
        </w:tc>
        <w:tc>
          <w:tcPr>
            <w:tcW w:w="1080" w:type="dxa"/>
            <w:tcBorders>
              <w:top w:val="single" w:sz="4" w:space="0" w:color="auto"/>
              <w:left w:val="single" w:sz="4" w:space="0" w:color="auto"/>
              <w:bottom w:val="single" w:sz="4" w:space="0" w:color="auto"/>
              <w:right w:val="single" w:sz="4" w:space="0" w:color="auto"/>
            </w:tcBorders>
          </w:tcPr>
          <w:p w14:paraId="5E62FD77" w14:textId="77777777" w:rsidR="004A688C" w:rsidRPr="004A688C" w:rsidRDefault="004A688C" w:rsidP="004A688C">
            <w:pPr>
              <w:widowControl w:val="0"/>
              <w:spacing w:after="0"/>
              <w:jc w:val="center"/>
              <w:rPr>
                <w:ins w:id="326" w:author="Author"/>
                <w:rFonts w:ascii="Arial" w:eastAsia="宋体" w:hAnsi="Arial"/>
                <w:sz w:val="18"/>
              </w:rPr>
            </w:pPr>
            <w:ins w:id="327" w:author="Author">
              <w:r w:rsidRPr="004A688C">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6A2B06D" w14:textId="77777777" w:rsidR="004A688C" w:rsidRPr="004A688C" w:rsidRDefault="004A688C" w:rsidP="004A688C">
            <w:pPr>
              <w:widowControl w:val="0"/>
              <w:spacing w:after="0"/>
              <w:jc w:val="center"/>
              <w:rPr>
                <w:ins w:id="328" w:author="Author"/>
                <w:rFonts w:ascii="Arial" w:eastAsia="宋体" w:hAnsi="Arial"/>
                <w:sz w:val="18"/>
              </w:rPr>
            </w:pPr>
          </w:p>
        </w:tc>
      </w:tr>
      <w:tr w:rsidR="004A688C" w:rsidRPr="004A688C" w14:paraId="10F40915" w14:textId="77777777" w:rsidTr="0027257B">
        <w:trPr>
          <w:ins w:id="329" w:author="Author"/>
        </w:trPr>
        <w:tc>
          <w:tcPr>
            <w:tcW w:w="2160" w:type="dxa"/>
            <w:tcBorders>
              <w:top w:val="single" w:sz="4" w:space="0" w:color="auto"/>
              <w:left w:val="single" w:sz="4" w:space="0" w:color="auto"/>
              <w:bottom w:val="single" w:sz="4" w:space="0" w:color="auto"/>
              <w:right w:val="single" w:sz="4" w:space="0" w:color="auto"/>
            </w:tcBorders>
          </w:tcPr>
          <w:p w14:paraId="7495AB78" w14:textId="77777777" w:rsidR="004A688C" w:rsidRPr="004A688C" w:rsidRDefault="004A688C" w:rsidP="004A688C">
            <w:pPr>
              <w:widowControl w:val="0"/>
              <w:spacing w:after="0"/>
              <w:ind w:leftChars="52" w:left="104"/>
              <w:rPr>
                <w:ins w:id="330" w:author="Author"/>
                <w:rFonts w:ascii="Arial" w:eastAsia="宋体" w:hAnsi="Arial"/>
                <w:sz w:val="18"/>
                <w:lang w:val="de-DE"/>
              </w:rPr>
            </w:pPr>
            <w:ins w:id="331" w:author="Author">
              <w:r w:rsidRPr="004A688C">
                <w:rPr>
                  <w:rFonts w:ascii="Arial" w:eastAsia="宋体" w:hAnsi="Arial"/>
                  <w:sz w:val="18"/>
                  <w:lang w:val="de-DE"/>
                </w:rPr>
                <w:t>&gt;gNB-DU UE F1AP ID</w:t>
              </w:r>
            </w:ins>
          </w:p>
        </w:tc>
        <w:tc>
          <w:tcPr>
            <w:tcW w:w="1080" w:type="dxa"/>
            <w:tcBorders>
              <w:top w:val="single" w:sz="4" w:space="0" w:color="auto"/>
              <w:left w:val="single" w:sz="4" w:space="0" w:color="auto"/>
              <w:bottom w:val="single" w:sz="4" w:space="0" w:color="auto"/>
              <w:right w:val="single" w:sz="4" w:space="0" w:color="auto"/>
            </w:tcBorders>
          </w:tcPr>
          <w:p w14:paraId="2CE01601" w14:textId="77777777" w:rsidR="004A688C" w:rsidRPr="004A688C" w:rsidRDefault="004A688C" w:rsidP="004A688C">
            <w:pPr>
              <w:widowControl w:val="0"/>
              <w:spacing w:after="0"/>
              <w:rPr>
                <w:ins w:id="332" w:author="Author"/>
                <w:rFonts w:ascii="Arial" w:eastAsia="宋体" w:hAnsi="Arial" w:cs="Arial"/>
                <w:sz w:val="18"/>
                <w:szCs w:val="18"/>
              </w:rPr>
            </w:pPr>
            <w:ins w:id="333"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2BB8DE22" w14:textId="77777777" w:rsidR="004A688C" w:rsidRPr="004A688C" w:rsidRDefault="004A688C" w:rsidP="004A688C">
            <w:pPr>
              <w:widowControl w:val="0"/>
              <w:spacing w:after="0"/>
              <w:rPr>
                <w:ins w:id="334"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2E99E9" w14:textId="77777777" w:rsidR="004A688C" w:rsidRPr="004A688C" w:rsidRDefault="004A688C" w:rsidP="004A688C">
            <w:pPr>
              <w:widowControl w:val="0"/>
              <w:spacing w:after="0"/>
              <w:rPr>
                <w:ins w:id="335" w:author="Author"/>
                <w:rFonts w:ascii="Arial" w:eastAsia="宋体" w:hAnsi="Arial" w:cs="Arial"/>
                <w:sz w:val="18"/>
                <w:szCs w:val="18"/>
              </w:rPr>
            </w:pPr>
            <w:ins w:id="336" w:author="Author">
              <w:r w:rsidRPr="004A688C">
                <w:rPr>
                  <w:rFonts w:ascii="Arial" w:eastAsia="宋体" w:hAnsi="Arial" w:cs="Arial"/>
                  <w:sz w:val="18"/>
                  <w:szCs w:val="18"/>
                </w:rPr>
                <w:t>9.3.1.5</w:t>
              </w:r>
            </w:ins>
          </w:p>
        </w:tc>
        <w:tc>
          <w:tcPr>
            <w:tcW w:w="1728" w:type="dxa"/>
            <w:tcBorders>
              <w:top w:val="single" w:sz="4" w:space="0" w:color="auto"/>
              <w:left w:val="single" w:sz="4" w:space="0" w:color="auto"/>
              <w:bottom w:val="single" w:sz="4" w:space="0" w:color="auto"/>
              <w:right w:val="single" w:sz="4" w:space="0" w:color="auto"/>
            </w:tcBorders>
          </w:tcPr>
          <w:p w14:paraId="0CD37E80" w14:textId="77777777" w:rsidR="004A688C" w:rsidRPr="004A688C" w:rsidRDefault="004A688C" w:rsidP="004A688C">
            <w:pPr>
              <w:widowControl w:val="0"/>
              <w:spacing w:after="0"/>
              <w:rPr>
                <w:ins w:id="337"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A8BBE9" w14:textId="77777777" w:rsidR="004A688C" w:rsidRPr="004A688C" w:rsidRDefault="004A688C" w:rsidP="004A688C">
            <w:pPr>
              <w:widowControl w:val="0"/>
              <w:spacing w:after="0"/>
              <w:jc w:val="center"/>
              <w:rPr>
                <w:ins w:id="338" w:author="Author"/>
                <w:rFonts w:ascii="Arial" w:eastAsia="宋体" w:hAnsi="Arial"/>
                <w:sz w:val="18"/>
              </w:rPr>
            </w:pPr>
            <w:ins w:id="339" w:author="Author">
              <w:r w:rsidRPr="004A688C">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C3D9117" w14:textId="77777777" w:rsidR="004A688C" w:rsidRPr="004A688C" w:rsidRDefault="004A688C" w:rsidP="004A688C">
            <w:pPr>
              <w:widowControl w:val="0"/>
              <w:spacing w:after="0"/>
              <w:jc w:val="center"/>
              <w:rPr>
                <w:ins w:id="340" w:author="Author"/>
                <w:rFonts w:ascii="Arial" w:eastAsia="宋体" w:hAnsi="Arial"/>
                <w:sz w:val="18"/>
              </w:rPr>
            </w:pPr>
          </w:p>
        </w:tc>
      </w:tr>
      <w:tr w:rsidR="004A688C" w:rsidRPr="004A688C" w14:paraId="318A041E" w14:textId="77777777" w:rsidTr="0027257B">
        <w:trPr>
          <w:ins w:id="341" w:author="Author"/>
        </w:trPr>
        <w:tc>
          <w:tcPr>
            <w:tcW w:w="2160" w:type="dxa"/>
            <w:tcBorders>
              <w:top w:val="single" w:sz="4" w:space="0" w:color="auto"/>
              <w:left w:val="single" w:sz="4" w:space="0" w:color="auto"/>
              <w:bottom w:val="single" w:sz="4" w:space="0" w:color="auto"/>
              <w:right w:val="single" w:sz="4" w:space="0" w:color="auto"/>
            </w:tcBorders>
          </w:tcPr>
          <w:p w14:paraId="7D0D297E" w14:textId="30DC18C0" w:rsidR="004A688C" w:rsidRPr="004A688C" w:rsidRDefault="004A688C" w:rsidP="004A688C">
            <w:pPr>
              <w:widowControl w:val="0"/>
              <w:spacing w:after="0"/>
              <w:ind w:leftChars="7" w:left="14"/>
              <w:rPr>
                <w:ins w:id="342" w:author="Author"/>
                <w:rFonts w:ascii="Arial" w:eastAsia="宋体" w:hAnsi="Arial"/>
                <w:b/>
                <w:bCs/>
                <w:sz w:val="18"/>
              </w:rPr>
            </w:pPr>
            <w:ins w:id="343" w:author="Author">
              <w:r w:rsidRPr="004A688C">
                <w:rPr>
                  <w:rFonts w:ascii="Arial" w:eastAsia="宋体" w:hAnsi="Arial"/>
                  <w:b/>
                  <w:bCs/>
                  <w:sz w:val="18"/>
                </w:rPr>
                <w:t>TA Information</w:t>
              </w:r>
              <w:del w:id="344" w:author="samsung" w:date="2025-08-13T20:04:00Z">
                <w:r w:rsidRPr="004A688C" w:rsidDel="004A688C">
                  <w:rPr>
                    <w:rFonts w:ascii="Arial" w:eastAsia="宋体" w:hAnsi="Arial"/>
                    <w:b/>
                    <w:bCs/>
                    <w:sz w:val="18"/>
                  </w:rPr>
                  <w:delText xml:space="preserve"> (name is FFS)</w:delText>
                </w:r>
              </w:del>
            </w:ins>
          </w:p>
        </w:tc>
        <w:tc>
          <w:tcPr>
            <w:tcW w:w="1080" w:type="dxa"/>
            <w:tcBorders>
              <w:top w:val="single" w:sz="4" w:space="0" w:color="auto"/>
              <w:left w:val="single" w:sz="4" w:space="0" w:color="auto"/>
              <w:bottom w:val="single" w:sz="4" w:space="0" w:color="auto"/>
              <w:right w:val="single" w:sz="4" w:space="0" w:color="auto"/>
            </w:tcBorders>
          </w:tcPr>
          <w:p w14:paraId="7CFDAFD2" w14:textId="77777777" w:rsidR="004A688C" w:rsidRPr="004A688C" w:rsidRDefault="004A688C" w:rsidP="004A688C">
            <w:pPr>
              <w:widowControl w:val="0"/>
              <w:spacing w:after="0"/>
              <w:rPr>
                <w:ins w:id="345" w:author="Author"/>
                <w:rFonts w:ascii="Arial" w:eastAsia="宋体" w:hAnsi="Arial" w:cs="Arial"/>
                <w:sz w:val="18"/>
                <w:szCs w:val="18"/>
              </w:rPr>
            </w:pPr>
            <w:ins w:id="346" w:author="Author">
              <w:r w:rsidRPr="004A688C">
                <w:rPr>
                  <w:rFonts w:ascii="Arial" w:eastAsia="宋体"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2B4EFE9B" w14:textId="77777777" w:rsidR="004A688C" w:rsidRPr="004A688C" w:rsidRDefault="004A688C" w:rsidP="004A688C">
            <w:pPr>
              <w:widowControl w:val="0"/>
              <w:spacing w:after="0"/>
              <w:rPr>
                <w:ins w:id="347"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8A48C4" w14:textId="77777777" w:rsidR="004A688C" w:rsidRPr="004A688C" w:rsidRDefault="004A688C" w:rsidP="004A688C">
            <w:pPr>
              <w:widowControl w:val="0"/>
              <w:spacing w:after="0"/>
              <w:rPr>
                <w:ins w:id="348" w:author="Author"/>
                <w:rFonts w:ascii="Arial" w:eastAsia="宋体"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416537B" w14:textId="77777777" w:rsidR="004A688C" w:rsidRPr="004A688C" w:rsidRDefault="004A688C" w:rsidP="004A688C">
            <w:pPr>
              <w:widowControl w:val="0"/>
              <w:spacing w:after="0"/>
              <w:rPr>
                <w:ins w:id="349"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8D6C14" w14:textId="77777777" w:rsidR="004A688C" w:rsidRPr="004A688C" w:rsidRDefault="004A688C" w:rsidP="004A688C">
            <w:pPr>
              <w:widowControl w:val="0"/>
              <w:spacing w:after="0"/>
              <w:jc w:val="center"/>
              <w:rPr>
                <w:ins w:id="350" w:author="Author"/>
                <w:rFonts w:ascii="Arial" w:eastAsia="宋体" w:hAnsi="Arial"/>
                <w:sz w:val="18"/>
              </w:rPr>
            </w:pPr>
            <w:ins w:id="351" w:author="Author">
              <w:r w:rsidRPr="004A688C">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777FF4D" w14:textId="77777777" w:rsidR="004A688C" w:rsidRPr="004A688C" w:rsidRDefault="004A688C" w:rsidP="004A688C">
            <w:pPr>
              <w:widowControl w:val="0"/>
              <w:spacing w:after="0"/>
              <w:jc w:val="center"/>
              <w:rPr>
                <w:ins w:id="352" w:author="Author"/>
                <w:rFonts w:ascii="Arial" w:eastAsia="宋体" w:hAnsi="Arial"/>
                <w:sz w:val="18"/>
              </w:rPr>
            </w:pPr>
            <w:ins w:id="353" w:author="Author">
              <w:r w:rsidRPr="004A688C">
                <w:rPr>
                  <w:rFonts w:ascii="Arial" w:eastAsia="宋体" w:hAnsi="Arial"/>
                  <w:sz w:val="18"/>
                </w:rPr>
                <w:t>ignore</w:t>
              </w:r>
            </w:ins>
          </w:p>
        </w:tc>
      </w:tr>
      <w:tr w:rsidR="004A688C" w:rsidRPr="004A688C" w14:paraId="0965104D" w14:textId="77777777" w:rsidTr="0027257B">
        <w:trPr>
          <w:ins w:id="354" w:author="Author"/>
        </w:trPr>
        <w:tc>
          <w:tcPr>
            <w:tcW w:w="2160" w:type="dxa"/>
            <w:tcBorders>
              <w:top w:val="single" w:sz="4" w:space="0" w:color="auto"/>
              <w:left w:val="single" w:sz="4" w:space="0" w:color="auto"/>
              <w:bottom w:val="single" w:sz="4" w:space="0" w:color="auto"/>
              <w:right w:val="single" w:sz="4" w:space="0" w:color="auto"/>
            </w:tcBorders>
          </w:tcPr>
          <w:p w14:paraId="16CCAFE5" w14:textId="77777777" w:rsidR="004A688C" w:rsidRPr="004A688C" w:rsidRDefault="004A688C" w:rsidP="004A688C">
            <w:pPr>
              <w:widowControl w:val="0"/>
              <w:spacing w:after="0"/>
              <w:ind w:leftChars="52" w:left="104"/>
              <w:rPr>
                <w:ins w:id="355" w:author="Author"/>
                <w:rFonts w:ascii="Arial" w:eastAsia="宋体" w:hAnsi="Arial"/>
                <w:sz w:val="18"/>
              </w:rPr>
            </w:pPr>
            <w:ins w:id="356" w:author="Author">
              <w:r w:rsidRPr="004A688C">
                <w:rPr>
                  <w:rFonts w:ascii="Arial" w:eastAsia="宋体" w:hAnsi="Arial"/>
                  <w:sz w:val="18"/>
                </w:rPr>
                <w:t>&gt;TA Value</w:t>
              </w:r>
            </w:ins>
          </w:p>
        </w:tc>
        <w:tc>
          <w:tcPr>
            <w:tcW w:w="1080" w:type="dxa"/>
            <w:tcBorders>
              <w:top w:val="single" w:sz="4" w:space="0" w:color="auto"/>
              <w:left w:val="single" w:sz="4" w:space="0" w:color="auto"/>
              <w:bottom w:val="single" w:sz="4" w:space="0" w:color="auto"/>
              <w:right w:val="single" w:sz="4" w:space="0" w:color="auto"/>
            </w:tcBorders>
          </w:tcPr>
          <w:p w14:paraId="4584921F" w14:textId="77777777" w:rsidR="004A688C" w:rsidRPr="004A688C" w:rsidRDefault="004A688C" w:rsidP="004A688C">
            <w:pPr>
              <w:widowControl w:val="0"/>
              <w:spacing w:after="0"/>
              <w:rPr>
                <w:ins w:id="357" w:author="Author"/>
                <w:rFonts w:ascii="Arial" w:eastAsia="宋体" w:hAnsi="Arial" w:cs="Arial"/>
                <w:sz w:val="18"/>
                <w:szCs w:val="18"/>
              </w:rPr>
            </w:pPr>
            <w:ins w:id="358"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09E6965E" w14:textId="77777777" w:rsidR="004A688C" w:rsidRPr="004A688C" w:rsidRDefault="004A688C" w:rsidP="004A688C">
            <w:pPr>
              <w:widowControl w:val="0"/>
              <w:spacing w:after="0"/>
              <w:rPr>
                <w:ins w:id="359"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234539" w14:textId="77777777" w:rsidR="004A688C" w:rsidRPr="004A688C" w:rsidRDefault="004A688C" w:rsidP="004A688C">
            <w:pPr>
              <w:widowControl w:val="0"/>
              <w:spacing w:after="0"/>
              <w:rPr>
                <w:ins w:id="360" w:author="Author"/>
                <w:rFonts w:ascii="Arial" w:eastAsia="宋体" w:hAnsi="Arial" w:cs="Arial"/>
                <w:sz w:val="18"/>
                <w:szCs w:val="18"/>
              </w:rPr>
            </w:pPr>
            <w:ins w:id="361" w:author="Author">
              <w:r w:rsidRPr="004A688C">
                <w:rPr>
                  <w:rFonts w:ascii="Arial" w:eastAsia="宋体" w:hAnsi="Arial" w:cs="Arial"/>
                  <w:sz w:val="18"/>
                  <w:szCs w:val="18"/>
                </w:rPr>
                <w:t>INTEGER (</w:t>
              </w:r>
              <w:proofErr w:type="gramStart"/>
              <w:r w:rsidRPr="004A688C">
                <w:rPr>
                  <w:rFonts w:ascii="Arial" w:eastAsia="宋体" w:hAnsi="Arial" w:cs="Arial"/>
                  <w:sz w:val="18"/>
                  <w:szCs w:val="18"/>
                </w:rPr>
                <w:t>0..</w:t>
              </w:r>
              <w:proofErr w:type="gramEnd"/>
              <w:r w:rsidRPr="004A688C">
                <w:rPr>
                  <w:rFonts w:ascii="Arial" w:eastAsia="宋体" w:hAnsi="Arial" w:cs="Arial"/>
                  <w:sz w:val="18"/>
                  <w:szCs w:val="18"/>
                </w:rPr>
                <w:t>4095)</w:t>
              </w:r>
            </w:ins>
          </w:p>
        </w:tc>
        <w:tc>
          <w:tcPr>
            <w:tcW w:w="1728" w:type="dxa"/>
            <w:tcBorders>
              <w:top w:val="single" w:sz="4" w:space="0" w:color="auto"/>
              <w:left w:val="single" w:sz="4" w:space="0" w:color="auto"/>
              <w:bottom w:val="single" w:sz="4" w:space="0" w:color="auto"/>
              <w:right w:val="single" w:sz="4" w:space="0" w:color="auto"/>
            </w:tcBorders>
          </w:tcPr>
          <w:p w14:paraId="5A239AEF" w14:textId="77777777" w:rsidR="004A688C" w:rsidRPr="004A688C" w:rsidRDefault="004A688C" w:rsidP="004A688C">
            <w:pPr>
              <w:widowControl w:val="0"/>
              <w:spacing w:after="0"/>
              <w:rPr>
                <w:ins w:id="362" w:author="Author"/>
                <w:rFonts w:ascii="Arial" w:eastAsia="宋体" w:hAnsi="Arial"/>
                <w:sz w:val="18"/>
              </w:rPr>
            </w:pPr>
            <w:ins w:id="363" w:author="Author">
              <w:r w:rsidRPr="004A688C">
                <w:rPr>
                  <w:rFonts w:ascii="Arial" w:eastAsia="宋体" w:hAnsi="Arial"/>
                  <w:sz w:val="18"/>
                </w:rPr>
                <w:t xml:space="preserve">Indicates the TA value used at successful Random Access, </w:t>
              </w:r>
              <w:r w:rsidRPr="004A688C">
                <w:rPr>
                  <w:rFonts w:ascii="Arial" w:eastAsia="宋体" w:hAnsi="Arial"/>
                  <w:sz w:val="18"/>
                </w:rPr>
                <w:lastRenderedPageBreak/>
                <w:t>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22FBAD26" w14:textId="77777777" w:rsidR="004A688C" w:rsidRPr="004A688C" w:rsidRDefault="004A688C" w:rsidP="004A688C">
            <w:pPr>
              <w:widowControl w:val="0"/>
              <w:spacing w:after="0"/>
              <w:jc w:val="center"/>
              <w:rPr>
                <w:ins w:id="364" w:author="Author"/>
                <w:rFonts w:ascii="Arial" w:eastAsia="宋体" w:hAnsi="Arial"/>
                <w:sz w:val="18"/>
              </w:rPr>
            </w:pPr>
            <w:ins w:id="365" w:author="Author">
              <w:r w:rsidRPr="004A688C">
                <w:rPr>
                  <w:rFonts w:ascii="Arial" w:eastAsia="宋体" w:hAnsi="Arial"/>
                  <w:sz w:val="18"/>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C2E5AFB" w14:textId="77777777" w:rsidR="004A688C" w:rsidRPr="004A688C" w:rsidRDefault="004A688C" w:rsidP="004A688C">
            <w:pPr>
              <w:widowControl w:val="0"/>
              <w:spacing w:after="0"/>
              <w:jc w:val="center"/>
              <w:rPr>
                <w:ins w:id="366" w:author="Author"/>
                <w:rFonts w:ascii="Arial" w:eastAsia="宋体" w:hAnsi="Arial"/>
                <w:sz w:val="18"/>
              </w:rPr>
            </w:pPr>
          </w:p>
        </w:tc>
      </w:tr>
      <w:tr w:rsidR="004A688C" w:rsidRPr="004A688C" w14:paraId="53E0F686" w14:textId="77777777" w:rsidTr="0027257B">
        <w:trPr>
          <w:ins w:id="367" w:author="Author"/>
        </w:trPr>
        <w:tc>
          <w:tcPr>
            <w:tcW w:w="2160" w:type="dxa"/>
            <w:tcBorders>
              <w:top w:val="single" w:sz="4" w:space="0" w:color="auto"/>
              <w:left w:val="single" w:sz="4" w:space="0" w:color="auto"/>
              <w:bottom w:val="single" w:sz="4" w:space="0" w:color="auto"/>
              <w:right w:val="single" w:sz="4" w:space="0" w:color="auto"/>
            </w:tcBorders>
          </w:tcPr>
          <w:p w14:paraId="052F0788" w14:textId="77777777" w:rsidR="004A688C" w:rsidRPr="004A688C" w:rsidRDefault="004A688C" w:rsidP="004A688C">
            <w:pPr>
              <w:widowControl w:val="0"/>
              <w:spacing w:after="0"/>
              <w:ind w:leftChars="52" w:left="104"/>
              <w:rPr>
                <w:ins w:id="368" w:author="Author"/>
                <w:rFonts w:ascii="Arial" w:eastAsia="宋体" w:hAnsi="Arial"/>
                <w:sz w:val="18"/>
                <w:lang w:val="de-DE"/>
              </w:rPr>
            </w:pPr>
            <w:ins w:id="369" w:author="Author">
              <w:r w:rsidRPr="004A688C">
                <w:rPr>
                  <w:rFonts w:ascii="Arial" w:eastAsia="宋体" w:hAnsi="Arial"/>
                  <w:sz w:val="18"/>
                  <w:lang w:val="de-DE"/>
                </w:rPr>
                <w:t>&gt;gNB-DU UE F1AP ID</w:t>
              </w:r>
            </w:ins>
          </w:p>
        </w:tc>
        <w:tc>
          <w:tcPr>
            <w:tcW w:w="1080" w:type="dxa"/>
            <w:tcBorders>
              <w:top w:val="single" w:sz="4" w:space="0" w:color="auto"/>
              <w:left w:val="single" w:sz="4" w:space="0" w:color="auto"/>
              <w:bottom w:val="single" w:sz="4" w:space="0" w:color="auto"/>
              <w:right w:val="single" w:sz="4" w:space="0" w:color="auto"/>
            </w:tcBorders>
          </w:tcPr>
          <w:p w14:paraId="7840B0AA" w14:textId="77777777" w:rsidR="004A688C" w:rsidRPr="004A688C" w:rsidRDefault="004A688C" w:rsidP="004A688C">
            <w:pPr>
              <w:widowControl w:val="0"/>
              <w:spacing w:after="0"/>
              <w:rPr>
                <w:ins w:id="370" w:author="Author"/>
                <w:rFonts w:ascii="Arial" w:eastAsia="宋体" w:hAnsi="Arial" w:cs="Arial"/>
                <w:sz w:val="18"/>
                <w:szCs w:val="18"/>
              </w:rPr>
            </w:pPr>
            <w:ins w:id="371" w:author="Author">
              <w:r w:rsidRPr="004A688C">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64C655CD" w14:textId="77777777" w:rsidR="004A688C" w:rsidRPr="004A688C" w:rsidRDefault="004A688C" w:rsidP="004A688C">
            <w:pPr>
              <w:widowControl w:val="0"/>
              <w:spacing w:after="0"/>
              <w:rPr>
                <w:ins w:id="372" w:author="Autho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7D696FB" w14:textId="77777777" w:rsidR="004A688C" w:rsidRPr="004A688C" w:rsidRDefault="004A688C" w:rsidP="004A688C">
            <w:pPr>
              <w:widowControl w:val="0"/>
              <w:spacing w:after="0"/>
              <w:rPr>
                <w:ins w:id="373" w:author="Author"/>
                <w:rFonts w:ascii="Arial" w:eastAsia="宋体" w:hAnsi="Arial" w:cs="Arial"/>
                <w:sz w:val="18"/>
                <w:szCs w:val="18"/>
              </w:rPr>
            </w:pPr>
            <w:ins w:id="374" w:author="Author">
              <w:r w:rsidRPr="004A688C">
                <w:rPr>
                  <w:rFonts w:ascii="Arial" w:eastAsia="宋体" w:hAnsi="Arial" w:cs="Arial"/>
                  <w:sz w:val="18"/>
                  <w:szCs w:val="18"/>
                </w:rPr>
                <w:t>9.3.1.5</w:t>
              </w:r>
            </w:ins>
          </w:p>
        </w:tc>
        <w:tc>
          <w:tcPr>
            <w:tcW w:w="1728" w:type="dxa"/>
            <w:tcBorders>
              <w:top w:val="single" w:sz="4" w:space="0" w:color="auto"/>
              <w:left w:val="single" w:sz="4" w:space="0" w:color="auto"/>
              <w:bottom w:val="single" w:sz="4" w:space="0" w:color="auto"/>
              <w:right w:val="single" w:sz="4" w:space="0" w:color="auto"/>
            </w:tcBorders>
          </w:tcPr>
          <w:p w14:paraId="6E6AD82C" w14:textId="77777777" w:rsidR="004A688C" w:rsidRPr="004A688C" w:rsidRDefault="004A688C" w:rsidP="004A688C">
            <w:pPr>
              <w:widowControl w:val="0"/>
              <w:spacing w:after="0"/>
              <w:rPr>
                <w:ins w:id="375" w:author="Autho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13F40AA5" w14:textId="77777777" w:rsidR="004A688C" w:rsidRPr="004A688C" w:rsidRDefault="004A688C" w:rsidP="004A688C">
            <w:pPr>
              <w:widowControl w:val="0"/>
              <w:spacing w:after="0"/>
              <w:jc w:val="center"/>
              <w:rPr>
                <w:ins w:id="376" w:author="Author"/>
                <w:rFonts w:ascii="Arial" w:eastAsia="宋体" w:hAnsi="Arial"/>
                <w:sz w:val="18"/>
              </w:rPr>
            </w:pPr>
            <w:ins w:id="377" w:author="Author">
              <w:r w:rsidRPr="004A688C">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4491CC2" w14:textId="77777777" w:rsidR="004A688C" w:rsidRPr="004A688C" w:rsidRDefault="004A688C" w:rsidP="004A688C">
            <w:pPr>
              <w:widowControl w:val="0"/>
              <w:spacing w:after="0"/>
              <w:jc w:val="center"/>
              <w:rPr>
                <w:ins w:id="378" w:author="Author"/>
                <w:rFonts w:ascii="Arial" w:eastAsia="宋体" w:hAnsi="Arial"/>
                <w:sz w:val="18"/>
              </w:rPr>
            </w:pPr>
          </w:p>
        </w:tc>
      </w:tr>
      <w:tr w:rsidR="008920A4" w:rsidRPr="004A688C" w14:paraId="53AF6F79" w14:textId="77777777" w:rsidTr="0027257B">
        <w:trPr>
          <w:ins w:id="379" w:author="samsung" w:date="2025-08-14T09:12:00Z"/>
        </w:trPr>
        <w:tc>
          <w:tcPr>
            <w:tcW w:w="2160" w:type="dxa"/>
            <w:tcBorders>
              <w:top w:val="single" w:sz="4" w:space="0" w:color="auto"/>
              <w:left w:val="single" w:sz="4" w:space="0" w:color="auto"/>
              <w:bottom w:val="single" w:sz="4" w:space="0" w:color="auto"/>
              <w:right w:val="single" w:sz="4" w:space="0" w:color="auto"/>
            </w:tcBorders>
          </w:tcPr>
          <w:p w14:paraId="1A2B00FB" w14:textId="5A4DB9B3" w:rsidR="008920A4" w:rsidRPr="008B69A8" w:rsidRDefault="008920A4" w:rsidP="008920A4">
            <w:pPr>
              <w:widowControl w:val="0"/>
              <w:spacing w:after="0"/>
              <w:rPr>
                <w:ins w:id="380" w:author="samsung" w:date="2025-08-14T09:12:00Z"/>
                <w:rFonts w:ascii="Arial" w:eastAsia="宋体" w:hAnsi="Arial"/>
                <w:b/>
                <w:bCs/>
                <w:sz w:val="18"/>
                <w:lang w:val="de-DE"/>
              </w:rPr>
            </w:pPr>
            <w:ins w:id="381" w:author="samsung" w:date="2025-08-14T09:16:00Z">
              <w:r w:rsidRPr="008B69A8">
                <w:rPr>
                  <w:rFonts w:ascii="Arial" w:eastAsia="宋体" w:hAnsi="Arial"/>
                  <w:b/>
                  <w:bCs/>
                  <w:sz w:val="18"/>
                  <w:lang w:val="de-DE"/>
                </w:rPr>
                <w:t xml:space="preserve">LTM </w:t>
              </w:r>
            </w:ins>
            <w:ins w:id="382" w:author="samsung" w:date="2025-08-14T11:07:00Z">
              <w:r w:rsidR="00805CA8">
                <w:rPr>
                  <w:rFonts w:ascii="Arial" w:eastAsia="宋体" w:hAnsi="Arial"/>
                  <w:b/>
                  <w:bCs/>
                  <w:sz w:val="18"/>
                  <w:lang w:val="de-DE"/>
                </w:rPr>
                <w:t>UE History Information</w:t>
              </w:r>
            </w:ins>
            <w:ins w:id="383" w:author="samsung" w:date="2025-08-14T09:14:00Z">
              <w:r w:rsidRPr="008B69A8">
                <w:rPr>
                  <w:rFonts w:ascii="Arial" w:eastAsia="宋体" w:hAnsi="Arial"/>
                  <w:b/>
                  <w:bCs/>
                  <w:sz w:val="18"/>
                  <w:lang w:val="de-DE"/>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ED15FDE" w14:textId="33D8BFC5" w:rsidR="008920A4" w:rsidRPr="004A688C" w:rsidRDefault="008920A4" w:rsidP="008920A4">
            <w:pPr>
              <w:widowControl w:val="0"/>
              <w:spacing w:after="0"/>
              <w:rPr>
                <w:ins w:id="384" w:author="samsung" w:date="2025-08-14T09:12:00Z"/>
                <w:rFonts w:ascii="Arial" w:eastAsia="宋体" w:hAnsi="Arial" w:cs="Arial"/>
                <w:sz w:val="18"/>
                <w:szCs w:val="18"/>
              </w:rPr>
            </w:pPr>
            <w:ins w:id="385" w:author="samsung" w:date="2025-08-14T09:12:00Z">
              <w:r w:rsidRPr="004A688C">
                <w:rPr>
                  <w:rFonts w:ascii="Arial" w:eastAsia="宋体"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4157BAD0" w14:textId="7EA390DD" w:rsidR="008920A4" w:rsidRPr="004A688C" w:rsidRDefault="00805CA8" w:rsidP="008920A4">
            <w:pPr>
              <w:widowControl w:val="0"/>
              <w:spacing w:after="0"/>
              <w:rPr>
                <w:ins w:id="386" w:author="samsung" w:date="2025-08-14T09:12:00Z"/>
                <w:rFonts w:ascii="Arial" w:eastAsia="宋体" w:hAnsi="Arial"/>
                <w:sz w:val="18"/>
              </w:rPr>
            </w:pPr>
            <w:ins w:id="387" w:author="samsung" w:date="2025-08-14T11:08:00Z">
              <w:r w:rsidRPr="004A688C">
                <w:rPr>
                  <w:rFonts w:ascii="Arial" w:eastAsia="宋体"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DA69E71" w14:textId="32F3432F" w:rsidR="008920A4" w:rsidRPr="004A688C" w:rsidRDefault="008920A4" w:rsidP="008920A4">
            <w:pPr>
              <w:widowControl w:val="0"/>
              <w:spacing w:after="0"/>
              <w:rPr>
                <w:ins w:id="388" w:author="samsung" w:date="2025-08-14T09:12:00Z"/>
                <w:rFonts w:ascii="Arial" w:eastAsia="宋体"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194FEF" w14:textId="77777777" w:rsidR="008920A4" w:rsidRPr="004A688C" w:rsidRDefault="008920A4" w:rsidP="008920A4">
            <w:pPr>
              <w:widowControl w:val="0"/>
              <w:spacing w:after="0"/>
              <w:rPr>
                <w:ins w:id="389" w:author="samsung" w:date="2025-08-14T09:12: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1C5977" w14:textId="61E0A48F" w:rsidR="008920A4" w:rsidRPr="004A688C" w:rsidRDefault="008920A4" w:rsidP="008920A4">
            <w:pPr>
              <w:widowControl w:val="0"/>
              <w:spacing w:after="0"/>
              <w:jc w:val="center"/>
              <w:rPr>
                <w:ins w:id="390" w:author="samsung" w:date="2025-08-14T09:12:00Z"/>
                <w:rFonts w:ascii="Arial" w:eastAsia="宋体" w:hAnsi="Arial"/>
                <w:sz w:val="18"/>
              </w:rPr>
            </w:pPr>
            <w:ins w:id="391" w:author="samsung" w:date="2025-08-14T09:16:00Z">
              <w:r w:rsidRPr="004A688C">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4A11BAD" w14:textId="0215E0AA" w:rsidR="008920A4" w:rsidRPr="004A688C" w:rsidRDefault="008920A4" w:rsidP="008920A4">
            <w:pPr>
              <w:widowControl w:val="0"/>
              <w:spacing w:after="0"/>
              <w:jc w:val="center"/>
              <w:rPr>
                <w:ins w:id="392" w:author="samsung" w:date="2025-08-14T09:12:00Z"/>
                <w:rFonts w:ascii="Arial" w:eastAsia="宋体" w:hAnsi="Arial"/>
                <w:sz w:val="18"/>
              </w:rPr>
            </w:pPr>
            <w:ins w:id="393" w:author="samsung" w:date="2025-08-14T09:16:00Z">
              <w:r w:rsidRPr="004A688C">
                <w:rPr>
                  <w:rFonts w:ascii="Arial" w:eastAsia="宋体" w:hAnsi="Arial"/>
                  <w:sz w:val="18"/>
                </w:rPr>
                <w:t>ignore</w:t>
              </w:r>
            </w:ins>
          </w:p>
        </w:tc>
      </w:tr>
      <w:tr w:rsidR="008920A4" w:rsidRPr="004A688C" w14:paraId="31741449" w14:textId="77777777" w:rsidTr="0027257B">
        <w:trPr>
          <w:ins w:id="394" w:author="samsung" w:date="2025-08-14T09:14:00Z"/>
        </w:trPr>
        <w:tc>
          <w:tcPr>
            <w:tcW w:w="2160" w:type="dxa"/>
            <w:tcBorders>
              <w:top w:val="single" w:sz="4" w:space="0" w:color="auto"/>
              <w:left w:val="single" w:sz="4" w:space="0" w:color="auto"/>
              <w:bottom w:val="single" w:sz="4" w:space="0" w:color="auto"/>
              <w:right w:val="single" w:sz="4" w:space="0" w:color="auto"/>
            </w:tcBorders>
          </w:tcPr>
          <w:p w14:paraId="38D824EF" w14:textId="72D9DC8B" w:rsidR="008920A4" w:rsidRPr="00C86374" w:rsidRDefault="008920A4" w:rsidP="008920A4">
            <w:pPr>
              <w:widowControl w:val="0"/>
              <w:spacing w:after="0"/>
              <w:ind w:leftChars="52" w:left="104"/>
              <w:rPr>
                <w:ins w:id="395" w:author="samsung" w:date="2025-08-14T09:14:00Z"/>
                <w:rFonts w:ascii="Arial" w:eastAsia="宋体" w:hAnsi="Arial" w:cs="Arial"/>
                <w:sz w:val="18"/>
                <w:szCs w:val="18"/>
                <w:lang w:val="de-DE"/>
              </w:rPr>
            </w:pPr>
            <w:ins w:id="396" w:author="samsung" w:date="2025-08-14T09:14:00Z">
              <w:r w:rsidRPr="00AE0C2A">
                <w:rPr>
                  <w:rFonts w:ascii="Arial" w:eastAsia="宋体" w:hAnsi="Arial" w:cs="Arial"/>
                  <w:sz w:val="18"/>
                  <w:szCs w:val="18"/>
                </w:rPr>
                <w:t>&gt;</w:t>
              </w:r>
            </w:ins>
            <w:ins w:id="397" w:author="samsung" w:date="2025-08-14T11:09:00Z">
              <w:r w:rsidR="00805CA8" w:rsidRPr="00AE0C2A">
                <w:rPr>
                  <w:rFonts w:ascii="Arial" w:hAnsi="Arial" w:cs="Arial"/>
                  <w:b/>
                  <w:bCs/>
                  <w:sz w:val="18"/>
                  <w:szCs w:val="18"/>
                  <w:lang w:eastAsia="ja-JP"/>
                </w:rPr>
                <w:t xml:space="preserve"> Last Visited Cell List</w:t>
              </w:r>
            </w:ins>
          </w:p>
        </w:tc>
        <w:tc>
          <w:tcPr>
            <w:tcW w:w="1080" w:type="dxa"/>
            <w:tcBorders>
              <w:top w:val="single" w:sz="4" w:space="0" w:color="auto"/>
              <w:left w:val="single" w:sz="4" w:space="0" w:color="auto"/>
              <w:bottom w:val="single" w:sz="4" w:space="0" w:color="auto"/>
              <w:right w:val="single" w:sz="4" w:space="0" w:color="auto"/>
            </w:tcBorders>
          </w:tcPr>
          <w:p w14:paraId="570DC52E" w14:textId="2AEEBC81" w:rsidR="008920A4" w:rsidRPr="00C86374" w:rsidRDefault="008920A4" w:rsidP="008920A4">
            <w:pPr>
              <w:widowControl w:val="0"/>
              <w:spacing w:after="0"/>
              <w:rPr>
                <w:ins w:id="398" w:author="samsung" w:date="2025-08-14T09:14:00Z"/>
                <w:rFonts w:ascii="Arial" w:eastAsia="宋体"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652662E" w14:textId="7EC14E28" w:rsidR="008920A4" w:rsidRPr="00AE0C2A" w:rsidRDefault="00805CA8" w:rsidP="008920A4">
            <w:pPr>
              <w:widowControl w:val="0"/>
              <w:spacing w:after="0"/>
              <w:rPr>
                <w:ins w:id="399" w:author="samsung" w:date="2025-08-14T09:14:00Z"/>
                <w:rFonts w:ascii="Arial" w:eastAsia="宋体" w:hAnsi="Arial" w:cs="Arial"/>
                <w:sz w:val="18"/>
                <w:szCs w:val="18"/>
              </w:rPr>
            </w:pPr>
            <w:proofErr w:type="gramStart"/>
            <w:ins w:id="400" w:author="samsung" w:date="2025-08-14T11:09:00Z">
              <w:r w:rsidRPr="00AE0C2A">
                <w:rPr>
                  <w:rFonts w:ascii="Arial" w:hAnsi="Arial" w:cs="Arial"/>
                  <w:i/>
                  <w:sz w:val="18"/>
                  <w:szCs w:val="18"/>
                  <w:lang w:eastAsia="ja-JP"/>
                </w:rPr>
                <w:t>1..&lt;</w:t>
              </w:r>
              <w:proofErr w:type="spellStart"/>
              <w:proofErr w:type="gramEnd"/>
              <w:r w:rsidRPr="00AE0C2A">
                <w:rPr>
                  <w:rFonts w:ascii="Arial" w:hAnsi="Arial" w:cs="Arial"/>
                  <w:i/>
                  <w:sz w:val="18"/>
                  <w:szCs w:val="18"/>
                  <w:lang w:eastAsia="ja-JP"/>
                </w:rPr>
                <w:t>maxnoofCellsinUEHistoryInfo</w:t>
              </w:r>
              <w:proofErr w:type="spellEnd"/>
              <w:r w:rsidRPr="00AE0C2A">
                <w:rPr>
                  <w:rFonts w:ascii="Arial" w:hAnsi="Arial" w:cs="Arial"/>
                  <w:i/>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226BED6" w14:textId="77777777" w:rsidR="008920A4" w:rsidRPr="00A10C01" w:rsidRDefault="008920A4" w:rsidP="008920A4">
            <w:pPr>
              <w:widowControl w:val="0"/>
              <w:spacing w:after="0"/>
              <w:rPr>
                <w:ins w:id="401" w:author="samsung" w:date="2025-08-14T09:14:00Z"/>
                <w:rFonts w:ascii="Arial" w:eastAsia="宋体"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740691" w14:textId="77777777" w:rsidR="008920A4" w:rsidRPr="00E86196" w:rsidRDefault="008920A4" w:rsidP="008920A4">
            <w:pPr>
              <w:widowControl w:val="0"/>
              <w:spacing w:after="0"/>
              <w:rPr>
                <w:ins w:id="402" w:author="samsung" w:date="2025-08-14T09:14:00Z"/>
                <w:rFonts w:ascii="Arial" w:eastAsia="宋体"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2C8E98" w14:textId="77777777" w:rsidR="008920A4" w:rsidRPr="00C86374" w:rsidRDefault="008920A4" w:rsidP="008920A4">
            <w:pPr>
              <w:widowControl w:val="0"/>
              <w:spacing w:after="0"/>
              <w:jc w:val="center"/>
              <w:rPr>
                <w:ins w:id="403" w:author="samsung" w:date="2025-08-14T09:14:00Z"/>
                <w:rFonts w:ascii="Arial" w:eastAsia="宋体"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670D3F" w14:textId="77777777" w:rsidR="008920A4" w:rsidRPr="00C86374" w:rsidRDefault="008920A4" w:rsidP="008920A4">
            <w:pPr>
              <w:widowControl w:val="0"/>
              <w:spacing w:after="0"/>
              <w:jc w:val="center"/>
              <w:rPr>
                <w:ins w:id="404" w:author="samsung" w:date="2025-08-14T09:14:00Z"/>
                <w:rFonts w:ascii="Arial" w:eastAsia="宋体" w:hAnsi="Arial" w:cs="Arial"/>
                <w:sz w:val="18"/>
                <w:szCs w:val="18"/>
              </w:rPr>
            </w:pPr>
          </w:p>
        </w:tc>
      </w:tr>
      <w:tr w:rsidR="008920A4" w:rsidRPr="004A688C" w14:paraId="0B171AF2" w14:textId="77777777" w:rsidTr="0027257B">
        <w:trPr>
          <w:ins w:id="405" w:author="samsung" w:date="2025-08-14T09:14:00Z"/>
        </w:trPr>
        <w:tc>
          <w:tcPr>
            <w:tcW w:w="2160" w:type="dxa"/>
            <w:tcBorders>
              <w:top w:val="single" w:sz="4" w:space="0" w:color="auto"/>
              <w:left w:val="single" w:sz="4" w:space="0" w:color="auto"/>
              <w:bottom w:val="single" w:sz="4" w:space="0" w:color="auto"/>
              <w:right w:val="single" w:sz="4" w:space="0" w:color="auto"/>
            </w:tcBorders>
          </w:tcPr>
          <w:p w14:paraId="6DA89499" w14:textId="74B6B668" w:rsidR="008920A4" w:rsidRPr="00BD65B0" w:rsidRDefault="008920A4" w:rsidP="008920A4">
            <w:pPr>
              <w:widowControl w:val="0"/>
              <w:spacing w:after="0"/>
              <w:ind w:leftChars="52" w:left="104"/>
              <w:rPr>
                <w:ins w:id="406" w:author="samsung" w:date="2025-08-14T09:14:00Z"/>
                <w:rFonts w:ascii="Arial" w:eastAsia="宋体" w:hAnsi="Arial" w:cs="Arial"/>
                <w:sz w:val="18"/>
                <w:szCs w:val="18"/>
                <w:lang w:val="de-DE"/>
              </w:rPr>
            </w:pPr>
            <w:ins w:id="407" w:author="samsung" w:date="2025-08-14T09:15:00Z">
              <w:r w:rsidRPr="00AE0C2A">
                <w:rPr>
                  <w:rFonts w:ascii="Arial" w:eastAsia="宋体" w:hAnsi="Arial" w:cs="Arial"/>
                  <w:sz w:val="18"/>
                  <w:szCs w:val="18"/>
                </w:rPr>
                <w:t>&gt;</w:t>
              </w:r>
            </w:ins>
            <w:ins w:id="408" w:author="samsung" w:date="2025-08-14T11:09:00Z">
              <w:r w:rsidR="00D56048" w:rsidRPr="00AE0C2A">
                <w:rPr>
                  <w:rFonts w:ascii="Arial" w:eastAsia="宋体" w:hAnsi="Arial" w:cs="Arial"/>
                  <w:sz w:val="18"/>
                  <w:szCs w:val="18"/>
                </w:rPr>
                <w:t>&gt;</w:t>
              </w:r>
              <w:r w:rsidR="00D56048" w:rsidRPr="00AE0C2A">
                <w:rPr>
                  <w:rFonts w:ascii="Arial" w:hAnsi="Arial" w:cs="Arial"/>
                  <w:sz w:val="18"/>
                  <w:szCs w:val="18"/>
                  <w:lang w:eastAsia="ja-JP"/>
                </w:rPr>
                <w:t xml:space="preserve"> </w:t>
              </w:r>
            </w:ins>
            <w:bookmarkStart w:id="409" w:name="OLE_LINK21"/>
            <w:ins w:id="410" w:author="samsung" w:date="2025-08-14T11:20:00Z">
              <w:r w:rsidR="00D56048" w:rsidRPr="00AE0C2A">
                <w:rPr>
                  <w:rFonts w:ascii="Arial" w:hAnsi="Arial" w:cs="Arial"/>
                  <w:sz w:val="18"/>
                  <w:szCs w:val="18"/>
                  <w:lang w:eastAsia="ja-JP"/>
                </w:rPr>
                <w:t>Last Visited NG-RAN Cell Information</w:t>
              </w:r>
              <w:bookmarkEnd w:id="409"/>
              <w:r w:rsidR="00D56048" w:rsidRPr="00AE0C2A" w:rsidDel="00D56048">
                <w:rPr>
                  <w:rFonts w:ascii="Arial" w:eastAsia="宋体" w:hAnsi="Arial" w:cs="Arial"/>
                  <w:sz w:val="18"/>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7599875" w14:textId="36C4DDBF" w:rsidR="008920A4" w:rsidRPr="00AE0C2A" w:rsidRDefault="008920A4" w:rsidP="008920A4">
            <w:pPr>
              <w:widowControl w:val="0"/>
              <w:spacing w:after="0"/>
              <w:rPr>
                <w:ins w:id="411" w:author="samsung" w:date="2025-08-14T09:14:00Z"/>
                <w:rFonts w:ascii="Arial" w:eastAsia="宋体" w:hAnsi="Arial" w:cs="Arial"/>
                <w:sz w:val="18"/>
                <w:szCs w:val="18"/>
              </w:rPr>
            </w:pPr>
            <w:ins w:id="412" w:author="samsung" w:date="2025-08-14T09:15:00Z">
              <w:r w:rsidRPr="00AE0C2A">
                <w:rPr>
                  <w:rFonts w:ascii="Arial" w:eastAsia="宋体"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433AA97B" w14:textId="77777777" w:rsidR="008920A4" w:rsidRPr="00F12069" w:rsidRDefault="008920A4" w:rsidP="008920A4">
            <w:pPr>
              <w:widowControl w:val="0"/>
              <w:spacing w:after="0"/>
              <w:rPr>
                <w:ins w:id="413" w:author="samsung" w:date="2025-08-14T09:14:00Z"/>
                <w:rFonts w:ascii="Arial" w:eastAsia="宋体"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C849998" w14:textId="7D9FA17F" w:rsidR="008920A4" w:rsidRPr="00AE0C2A" w:rsidRDefault="00D56048" w:rsidP="008920A4">
            <w:pPr>
              <w:widowControl w:val="0"/>
              <w:spacing w:after="0"/>
              <w:rPr>
                <w:ins w:id="414" w:author="samsung" w:date="2025-08-14T09:14:00Z"/>
                <w:rFonts w:ascii="Arial" w:eastAsia="宋体" w:hAnsi="Arial" w:cs="Arial"/>
                <w:sz w:val="18"/>
                <w:szCs w:val="18"/>
              </w:rPr>
            </w:pPr>
            <w:ins w:id="415" w:author="samsung" w:date="2025-08-14T11:20:00Z">
              <w:r w:rsidRPr="00AE0C2A">
                <w:rPr>
                  <w:rFonts w:ascii="Arial" w:hAnsi="Arial" w:cs="Arial"/>
                  <w:sz w:val="18"/>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3044844" w14:textId="3FD22FA0" w:rsidR="008920A4" w:rsidRPr="00AE0C2A" w:rsidRDefault="00D56048" w:rsidP="008920A4">
            <w:pPr>
              <w:widowControl w:val="0"/>
              <w:spacing w:after="0"/>
              <w:rPr>
                <w:ins w:id="416" w:author="samsung" w:date="2025-08-14T11:20:00Z"/>
                <w:rFonts w:ascii="Arial" w:hAnsi="Arial" w:cs="Arial"/>
                <w:bCs/>
                <w:sz w:val="18"/>
                <w:szCs w:val="18"/>
                <w:lang w:eastAsia="ja-JP"/>
              </w:rPr>
            </w:pPr>
            <w:ins w:id="417" w:author="samsung" w:date="2025-08-14T11:20:00Z">
              <w:r w:rsidRPr="00AE0C2A">
                <w:rPr>
                  <w:rFonts w:ascii="Arial" w:hAnsi="Arial" w:cs="Arial"/>
                  <w:bCs/>
                  <w:sz w:val="18"/>
                  <w:szCs w:val="18"/>
                  <w:lang w:eastAsia="ja-JP"/>
                </w:rPr>
                <w:t>Defined in TS 38.413 [</w:t>
              </w:r>
            </w:ins>
            <w:ins w:id="418" w:author="samsung" w:date="2025-08-14T11:53:00Z">
              <w:r w:rsidR="00AE0C2A" w:rsidRPr="00AE0C2A">
                <w:rPr>
                  <w:rFonts w:ascii="Arial" w:hAnsi="Arial" w:cs="Arial"/>
                  <w:bCs/>
                  <w:sz w:val="18"/>
                  <w:szCs w:val="18"/>
                  <w:lang w:eastAsia="ja-JP"/>
                </w:rPr>
                <w:t>3</w:t>
              </w:r>
            </w:ins>
            <w:ins w:id="419" w:author="samsung" w:date="2025-08-14T11:20:00Z">
              <w:r w:rsidRPr="00AE0C2A">
                <w:rPr>
                  <w:rFonts w:ascii="Arial" w:hAnsi="Arial" w:cs="Arial"/>
                  <w:bCs/>
                  <w:sz w:val="18"/>
                  <w:szCs w:val="18"/>
                  <w:lang w:eastAsia="ja-JP"/>
                </w:rPr>
                <w:t>].</w:t>
              </w:r>
            </w:ins>
          </w:p>
          <w:p w14:paraId="460521C1" w14:textId="1FCA6148" w:rsidR="00D56048" w:rsidRPr="00F12069" w:rsidRDefault="00D56048" w:rsidP="008920A4">
            <w:pPr>
              <w:widowControl w:val="0"/>
              <w:spacing w:after="0"/>
              <w:rPr>
                <w:ins w:id="420" w:author="samsung" w:date="2025-08-14T09:14:00Z"/>
                <w:rFonts w:ascii="Arial" w:eastAsia="宋体" w:hAnsi="Arial" w:cs="Arial"/>
                <w:sz w:val="18"/>
                <w:szCs w:val="18"/>
              </w:rPr>
            </w:pPr>
            <w:ins w:id="421" w:author="samsung" w:date="2025-08-14T11:21:00Z">
              <w:r w:rsidRPr="00AE0C2A">
                <w:rPr>
                  <w:rFonts w:ascii="Arial" w:eastAsia="宋体" w:hAnsi="Arial" w:cs="Arial"/>
                  <w:sz w:val="18"/>
                  <w:szCs w:val="18"/>
                </w:rPr>
                <w:t xml:space="preserve">Indicates the last consecutive </w:t>
              </w:r>
            </w:ins>
            <w:ins w:id="422" w:author="samsung" w:date="2025-08-14T11:22:00Z">
              <w:r w:rsidRPr="00A10C01">
                <w:rPr>
                  <w:rFonts w:ascii="Arial" w:eastAsia="宋体" w:hAnsi="Arial" w:cs="Arial"/>
                  <w:sz w:val="18"/>
                  <w:szCs w:val="18"/>
                </w:rPr>
                <w:t xml:space="preserve">visited </w:t>
              </w:r>
              <w:r w:rsidR="006703E9" w:rsidRPr="00E86196">
                <w:rPr>
                  <w:rFonts w:ascii="Arial" w:eastAsia="宋体" w:hAnsi="Arial" w:cs="Arial"/>
                  <w:sz w:val="18"/>
                  <w:szCs w:val="18"/>
                </w:rPr>
                <w:t>LTM</w:t>
              </w:r>
            </w:ins>
            <w:ins w:id="423" w:author="samsung" w:date="2025-08-14T11:21:00Z">
              <w:r w:rsidRPr="00D660B8">
                <w:rPr>
                  <w:rFonts w:ascii="Arial" w:eastAsia="宋体" w:hAnsi="Arial" w:cs="Arial"/>
                  <w:sz w:val="18"/>
                  <w:szCs w:val="18"/>
                </w:rPr>
                <w:t xml:space="preserve"> entries</w:t>
              </w:r>
            </w:ins>
            <w:ins w:id="424" w:author="samsung" w:date="2025-08-14T11:23:00Z">
              <w:r w:rsidR="006703E9" w:rsidRPr="00B851E5">
                <w:rPr>
                  <w:rFonts w:ascii="Arial" w:eastAsia="宋体" w:hAnsi="Arial" w:cs="Arial"/>
                  <w:sz w:val="18"/>
                  <w:szCs w:val="18"/>
                </w:rPr>
                <w:t xml:space="preserve">. Last Visited </w:t>
              </w:r>
              <w:proofErr w:type="spellStart"/>
              <w:r w:rsidR="006703E9" w:rsidRPr="00B851E5">
                <w:rPr>
                  <w:rFonts w:ascii="Arial" w:eastAsia="宋体" w:hAnsi="Arial" w:cs="Arial"/>
                  <w:sz w:val="18"/>
                  <w:szCs w:val="18"/>
                </w:rPr>
                <w:t>PSCell</w:t>
              </w:r>
              <w:proofErr w:type="spellEnd"/>
              <w:r w:rsidR="006703E9" w:rsidRPr="00B851E5">
                <w:rPr>
                  <w:rFonts w:ascii="Arial" w:eastAsia="宋体" w:hAnsi="Arial" w:cs="Arial"/>
                  <w:sz w:val="18"/>
                  <w:szCs w:val="18"/>
                </w:rPr>
                <w:t xml:space="preserve"> List</w:t>
              </w:r>
              <w:r w:rsidR="006703E9" w:rsidRPr="00C86374">
                <w:rPr>
                  <w:rFonts w:ascii="Arial" w:eastAsia="宋体" w:hAnsi="Arial" w:cs="Arial"/>
                  <w:sz w:val="18"/>
                  <w:szCs w:val="18"/>
                </w:rPr>
                <w:t xml:space="preserve"> is not included.</w:t>
              </w:r>
            </w:ins>
          </w:p>
        </w:tc>
        <w:tc>
          <w:tcPr>
            <w:tcW w:w="1080" w:type="dxa"/>
            <w:tcBorders>
              <w:top w:val="single" w:sz="4" w:space="0" w:color="auto"/>
              <w:left w:val="single" w:sz="4" w:space="0" w:color="auto"/>
              <w:bottom w:val="single" w:sz="4" w:space="0" w:color="auto"/>
              <w:right w:val="single" w:sz="4" w:space="0" w:color="auto"/>
            </w:tcBorders>
          </w:tcPr>
          <w:p w14:paraId="4DECB22B" w14:textId="77777777" w:rsidR="008920A4" w:rsidRPr="00A47FA3" w:rsidRDefault="008920A4" w:rsidP="008920A4">
            <w:pPr>
              <w:widowControl w:val="0"/>
              <w:spacing w:after="0"/>
              <w:jc w:val="center"/>
              <w:rPr>
                <w:ins w:id="425" w:author="samsung" w:date="2025-08-14T09:14:00Z"/>
                <w:rFonts w:ascii="Arial" w:eastAsia="宋体"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C7BF949" w14:textId="77777777" w:rsidR="008920A4" w:rsidRPr="00C324E8" w:rsidRDefault="008920A4" w:rsidP="008920A4">
            <w:pPr>
              <w:widowControl w:val="0"/>
              <w:spacing w:after="0"/>
              <w:jc w:val="center"/>
              <w:rPr>
                <w:ins w:id="426" w:author="samsung" w:date="2025-08-14T09:14:00Z"/>
                <w:rFonts w:ascii="Arial" w:eastAsia="宋体" w:hAnsi="Arial" w:cs="Arial"/>
                <w:sz w:val="18"/>
                <w:szCs w:val="18"/>
              </w:rPr>
            </w:pPr>
          </w:p>
        </w:tc>
      </w:tr>
    </w:tbl>
    <w:p w14:paraId="785E476C" w14:textId="77777777" w:rsidR="004A688C" w:rsidRPr="004A688C" w:rsidRDefault="004A688C" w:rsidP="004A688C">
      <w:pPr>
        <w:rPr>
          <w:ins w:id="427" w:author="Author"/>
          <w:rFonts w:eastAsia="宋体"/>
          <w:i/>
          <w:iCs/>
          <w:noProof/>
        </w:rPr>
      </w:pPr>
    </w:p>
    <w:p w14:paraId="53E6E4C8" w14:textId="77777777" w:rsidR="004A688C" w:rsidRPr="004A688C" w:rsidRDefault="004A688C" w:rsidP="004A688C">
      <w:pPr>
        <w:widowControl w:val="0"/>
        <w:overflowPunct w:val="0"/>
        <w:autoSpaceDE w:val="0"/>
        <w:autoSpaceDN w:val="0"/>
        <w:adjustRightInd w:val="0"/>
        <w:textAlignment w:val="baseline"/>
        <w:rPr>
          <w:rFonts w:eastAsia="宋体"/>
          <w:lang w:eastAsia="ko-KR"/>
        </w:rPr>
      </w:pPr>
      <w:ins w:id="428" w:author="Author">
        <w:r w:rsidRPr="004A688C">
          <w:rPr>
            <w:rFonts w:eastAsia="宋体"/>
            <w:i/>
            <w:iCs/>
            <w:noProof/>
          </w:rPr>
          <w:t>Editor’s note: FFS if a common structure is needed for UE F1AP IDs.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4A688C" w:rsidRPr="004A688C" w14:paraId="3B0DE8F8" w14:textId="77777777" w:rsidTr="0027257B">
        <w:trPr>
          <w:tblHeader/>
        </w:trPr>
        <w:tc>
          <w:tcPr>
            <w:tcW w:w="3823" w:type="dxa"/>
            <w:tcBorders>
              <w:top w:val="single" w:sz="4" w:space="0" w:color="auto"/>
              <w:left w:val="single" w:sz="4" w:space="0" w:color="auto"/>
              <w:bottom w:val="single" w:sz="4" w:space="0" w:color="auto"/>
              <w:right w:val="single" w:sz="4" w:space="0" w:color="auto"/>
            </w:tcBorders>
            <w:hideMark/>
          </w:tcPr>
          <w:p w14:paraId="5BE3B1E2"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ko-KR"/>
              </w:rPr>
            </w:pPr>
            <w:r w:rsidRPr="004A688C">
              <w:rPr>
                <w:rFonts w:ascii="Arial" w:eastAsia="宋体"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92C1427" w14:textId="77777777" w:rsidR="004A688C" w:rsidRPr="004A688C" w:rsidRDefault="004A688C" w:rsidP="004A688C">
            <w:pPr>
              <w:widowControl w:val="0"/>
              <w:overflowPunct w:val="0"/>
              <w:autoSpaceDE w:val="0"/>
              <w:autoSpaceDN w:val="0"/>
              <w:adjustRightInd w:val="0"/>
              <w:spacing w:after="0"/>
              <w:jc w:val="center"/>
              <w:textAlignment w:val="baseline"/>
              <w:rPr>
                <w:rFonts w:ascii="Arial" w:eastAsia="宋体" w:hAnsi="Arial"/>
                <w:b/>
                <w:sz w:val="18"/>
                <w:lang w:eastAsia="ko-KR"/>
              </w:rPr>
            </w:pPr>
            <w:r w:rsidRPr="004A688C">
              <w:rPr>
                <w:rFonts w:ascii="Arial" w:eastAsia="宋体" w:hAnsi="Arial"/>
                <w:b/>
                <w:sz w:val="18"/>
                <w:lang w:eastAsia="ko-KR"/>
              </w:rPr>
              <w:t>Explanation</w:t>
            </w:r>
          </w:p>
        </w:tc>
      </w:tr>
      <w:tr w:rsidR="004A688C" w:rsidRPr="004A688C" w14:paraId="036C165D" w14:textId="77777777" w:rsidTr="0027257B">
        <w:tc>
          <w:tcPr>
            <w:tcW w:w="3823" w:type="dxa"/>
            <w:tcBorders>
              <w:top w:val="single" w:sz="4" w:space="0" w:color="auto"/>
              <w:left w:val="single" w:sz="4" w:space="0" w:color="auto"/>
              <w:bottom w:val="single" w:sz="4" w:space="0" w:color="auto"/>
              <w:right w:val="single" w:sz="4" w:space="0" w:color="auto"/>
            </w:tcBorders>
            <w:hideMark/>
          </w:tcPr>
          <w:p w14:paraId="1FAF52E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4A688C">
              <w:rPr>
                <w:rFonts w:ascii="Arial" w:eastAsia="宋体"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40C3579"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cs="Arial"/>
                <w:sz w:val="18"/>
                <w:lang w:eastAsia="ko-KR"/>
              </w:rPr>
              <w:t>Maximum no. of RA Reports, the maximum value is 64.</w:t>
            </w:r>
          </w:p>
        </w:tc>
      </w:tr>
      <w:tr w:rsidR="004A688C" w:rsidRPr="004A688C" w14:paraId="07011392" w14:textId="77777777" w:rsidTr="0027257B">
        <w:tc>
          <w:tcPr>
            <w:tcW w:w="3823" w:type="dxa"/>
            <w:tcBorders>
              <w:top w:val="single" w:sz="4" w:space="0" w:color="auto"/>
              <w:left w:val="single" w:sz="4" w:space="0" w:color="auto"/>
              <w:bottom w:val="single" w:sz="4" w:space="0" w:color="auto"/>
              <w:right w:val="single" w:sz="4" w:space="0" w:color="auto"/>
            </w:tcBorders>
            <w:hideMark/>
          </w:tcPr>
          <w:p w14:paraId="64A29220"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4A688C">
              <w:rPr>
                <w:rFonts w:ascii="Arial" w:eastAsia="宋体"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BCCB32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sz w:val="18"/>
                <w:lang w:eastAsia="ko-KR"/>
              </w:rPr>
              <w:t>Maximum no. of RLF Reports, the maximum value is 64.</w:t>
            </w:r>
          </w:p>
        </w:tc>
      </w:tr>
      <w:tr w:rsidR="004A688C" w:rsidRPr="004A688C" w14:paraId="7431A8EE" w14:textId="77777777" w:rsidTr="0027257B">
        <w:tc>
          <w:tcPr>
            <w:tcW w:w="3823" w:type="dxa"/>
            <w:tcBorders>
              <w:top w:val="single" w:sz="4" w:space="0" w:color="auto"/>
              <w:left w:val="single" w:sz="4" w:space="0" w:color="auto"/>
              <w:bottom w:val="single" w:sz="4" w:space="0" w:color="auto"/>
              <w:right w:val="single" w:sz="4" w:space="0" w:color="auto"/>
            </w:tcBorders>
          </w:tcPr>
          <w:p w14:paraId="4F5870F3"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4A688C">
              <w:rPr>
                <w:rFonts w:ascii="Arial" w:eastAsia="宋体"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EF1FADD"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sz w:val="18"/>
                <w:lang w:eastAsia="ko-KR"/>
              </w:rPr>
              <w:t>Maximum no. of Successful HO Reports, the maximum value is 64.</w:t>
            </w:r>
          </w:p>
        </w:tc>
      </w:tr>
      <w:tr w:rsidR="004A688C" w:rsidRPr="004A688C" w14:paraId="64634445" w14:textId="77777777" w:rsidTr="0027257B">
        <w:tc>
          <w:tcPr>
            <w:tcW w:w="3823" w:type="dxa"/>
            <w:tcBorders>
              <w:top w:val="single" w:sz="4" w:space="0" w:color="auto"/>
              <w:left w:val="single" w:sz="4" w:space="0" w:color="auto"/>
              <w:bottom w:val="single" w:sz="4" w:space="0" w:color="auto"/>
              <w:right w:val="single" w:sz="4" w:space="0" w:color="auto"/>
            </w:tcBorders>
          </w:tcPr>
          <w:p w14:paraId="302A9897"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4A688C">
              <w:rPr>
                <w:rFonts w:ascii="Arial" w:eastAsia="宋体"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6D2CA282" w14:textId="77777777" w:rsidR="004A688C" w:rsidRPr="004A688C" w:rsidRDefault="004A688C" w:rsidP="004A688C">
            <w:pPr>
              <w:widowControl w:val="0"/>
              <w:overflowPunct w:val="0"/>
              <w:autoSpaceDE w:val="0"/>
              <w:autoSpaceDN w:val="0"/>
              <w:adjustRightInd w:val="0"/>
              <w:spacing w:after="0"/>
              <w:textAlignment w:val="baseline"/>
              <w:rPr>
                <w:rFonts w:ascii="Arial" w:eastAsia="宋体" w:hAnsi="Arial"/>
                <w:sz w:val="18"/>
                <w:lang w:eastAsia="ko-KR"/>
              </w:rPr>
            </w:pPr>
            <w:r w:rsidRPr="004A688C">
              <w:rPr>
                <w:rFonts w:ascii="Arial" w:eastAsia="宋体" w:hAnsi="Arial"/>
                <w:sz w:val="18"/>
                <w:lang w:eastAsia="ko-KR"/>
              </w:rPr>
              <w:t xml:space="preserve">Maximum no. of Successful </w:t>
            </w:r>
            <w:proofErr w:type="spellStart"/>
            <w:r w:rsidRPr="004A688C">
              <w:rPr>
                <w:rFonts w:ascii="Arial" w:eastAsia="宋体" w:hAnsi="Arial"/>
                <w:sz w:val="18"/>
                <w:lang w:eastAsia="ko-KR"/>
              </w:rPr>
              <w:t>PSCell</w:t>
            </w:r>
            <w:proofErr w:type="spellEnd"/>
            <w:r w:rsidRPr="004A688C">
              <w:rPr>
                <w:rFonts w:ascii="Arial" w:eastAsia="宋体" w:hAnsi="Arial"/>
                <w:sz w:val="18"/>
                <w:lang w:eastAsia="ko-KR"/>
              </w:rPr>
              <w:t xml:space="preserve"> Change</w:t>
            </w:r>
            <w:r w:rsidRPr="004A688C">
              <w:rPr>
                <w:rFonts w:ascii="Arial" w:eastAsia="宋体" w:hAnsi="Arial" w:hint="eastAsia"/>
                <w:sz w:val="18"/>
                <w:lang w:eastAsia="ko-KR"/>
              </w:rPr>
              <w:t xml:space="preserve"> </w:t>
            </w:r>
            <w:r w:rsidRPr="004A688C">
              <w:rPr>
                <w:rFonts w:ascii="Arial" w:eastAsia="宋体" w:hAnsi="Arial"/>
                <w:sz w:val="18"/>
                <w:lang w:eastAsia="ko-KR"/>
              </w:rPr>
              <w:t>Reports. Value is 64.</w:t>
            </w:r>
          </w:p>
        </w:tc>
      </w:tr>
      <w:tr w:rsidR="00AE0C2A" w:rsidRPr="001D2E49" w14:paraId="2AE3C63D" w14:textId="77777777" w:rsidTr="00AE0C2A">
        <w:trPr>
          <w:ins w:id="429" w:author="samsung" w:date="2025-08-14T11:48:00Z"/>
        </w:trPr>
        <w:tc>
          <w:tcPr>
            <w:tcW w:w="3823" w:type="dxa"/>
            <w:tcBorders>
              <w:top w:val="single" w:sz="4" w:space="0" w:color="auto"/>
              <w:left w:val="single" w:sz="4" w:space="0" w:color="auto"/>
              <w:bottom w:val="single" w:sz="4" w:space="0" w:color="auto"/>
              <w:right w:val="single" w:sz="4" w:space="0" w:color="auto"/>
            </w:tcBorders>
          </w:tcPr>
          <w:p w14:paraId="2914B30B" w14:textId="77777777" w:rsidR="00AE0C2A" w:rsidRPr="00AE0C2A" w:rsidRDefault="00AE0C2A" w:rsidP="00AE0C2A">
            <w:pPr>
              <w:widowControl w:val="0"/>
              <w:overflowPunct w:val="0"/>
              <w:autoSpaceDE w:val="0"/>
              <w:autoSpaceDN w:val="0"/>
              <w:adjustRightInd w:val="0"/>
              <w:textAlignment w:val="baseline"/>
              <w:rPr>
                <w:ins w:id="430" w:author="samsung" w:date="2025-08-14T11:48:00Z"/>
                <w:rFonts w:ascii="Arial" w:eastAsia="宋体" w:hAnsi="Arial"/>
                <w:sz w:val="18"/>
                <w:lang w:eastAsia="ko-KR"/>
              </w:rPr>
            </w:pPr>
            <w:proofErr w:type="spellStart"/>
            <w:ins w:id="431" w:author="samsung" w:date="2025-08-14T11:48:00Z">
              <w:r w:rsidRPr="00AE0C2A">
                <w:rPr>
                  <w:rFonts w:ascii="Arial" w:eastAsia="宋体" w:hAnsi="Arial"/>
                  <w:sz w:val="18"/>
                  <w:lang w:eastAsia="ko-KR"/>
                </w:rPr>
                <w:t>maxnoofCellsinUEHistoryInfo</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A257AC6" w14:textId="77777777" w:rsidR="00AE0C2A" w:rsidRPr="00AE0C2A" w:rsidRDefault="00AE0C2A" w:rsidP="00AE0C2A">
            <w:pPr>
              <w:widowControl w:val="0"/>
              <w:overflowPunct w:val="0"/>
              <w:autoSpaceDE w:val="0"/>
              <w:autoSpaceDN w:val="0"/>
              <w:adjustRightInd w:val="0"/>
              <w:textAlignment w:val="baseline"/>
              <w:rPr>
                <w:ins w:id="432" w:author="samsung" w:date="2025-08-14T11:48:00Z"/>
                <w:rFonts w:ascii="Arial" w:eastAsia="宋体" w:hAnsi="Arial"/>
                <w:sz w:val="18"/>
                <w:lang w:eastAsia="ko-KR"/>
              </w:rPr>
            </w:pPr>
            <w:ins w:id="433" w:author="samsung" w:date="2025-08-14T11:48:00Z">
              <w:r w:rsidRPr="00AE0C2A">
                <w:rPr>
                  <w:rFonts w:ascii="Arial" w:eastAsia="宋体" w:hAnsi="Arial"/>
                  <w:sz w:val="18"/>
                  <w:lang w:eastAsia="ko-KR"/>
                </w:rPr>
                <w:t>Maximum no. of cells in the UE history information. Value is 16.</w:t>
              </w:r>
            </w:ins>
          </w:p>
        </w:tc>
      </w:tr>
    </w:tbl>
    <w:p w14:paraId="4F3EEC66" w14:textId="7E45A2CE" w:rsidR="004A688C" w:rsidRDefault="004A688C" w:rsidP="004A688C">
      <w:pPr>
        <w:rPr>
          <w:rFonts w:eastAsia="宋体"/>
        </w:rPr>
      </w:pPr>
    </w:p>
    <w:p w14:paraId="695B7AFF" w14:textId="77777777" w:rsidR="009B0F0C" w:rsidRPr="009B0F0C" w:rsidRDefault="009B0F0C" w:rsidP="009B0F0C">
      <w:pPr>
        <w:widowControl w:val="0"/>
        <w:spacing w:before="120"/>
        <w:ind w:left="1418" w:hanging="1418"/>
        <w:outlineLvl w:val="3"/>
        <w:rPr>
          <w:rFonts w:ascii="Arial" w:eastAsia="宋体" w:hAnsi="Arial"/>
          <w:sz w:val="24"/>
        </w:rPr>
      </w:pPr>
      <w:r w:rsidRPr="009B0F0C">
        <w:rPr>
          <w:rFonts w:ascii="Arial" w:eastAsia="宋体" w:hAnsi="Arial"/>
          <w:sz w:val="24"/>
        </w:rPr>
        <w:t>9.2.10.2</w:t>
      </w:r>
      <w:r w:rsidRPr="009B0F0C">
        <w:rPr>
          <w:rFonts w:ascii="Arial" w:eastAsia="宋体" w:hAnsi="Arial"/>
          <w:sz w:val="24"/>
        </w:rPr>
        <w:tab/>
        <w:t>DU-CU ACCESS AND MOBILITY INDICATION</w:t>
      </w:r>
    </w:p>
    <w:p w14:paraId="758A7DF9" w14:textId="77777777" w:rsidR="009B0F0C" w:rsidRPr="009B0F0C" w:rsidRDefault="009B0F0C" w:rsidP="009B0F0C">
      <w:pPr>
        <w:widowControl w:val="0"/>
        <w:rPr>
          <w:rFonts w:eastAsia="宋体"/>
        </w:rPr>
      </w:pPr>
      <w:r w:rsidRPr="009B0F0C">
        <w:rPr>
          <w:rFonts w:eastAsia="宋体"/>
        </w:rPr>
        <w:t xml:space="preserve">This message is sent by the </w:t>
      </w:r>
      <w:proofErr w:type="spellStart"/>
      <w:r w:rsidRPr="009B0F0C">
        <w:rPr>
          <w:rFonts w:eastAsia="宋体"/>
          <w:lang w:eastAsia="zh-CN"/>
        </w:rPr>
        <w:t>gNB</w:t>
      </w:r>
      <w:proofErr w:type="spellEnd"/>
      <w:r w:rsidRPr="009B0F0C">
        <w:rPr>
          <w:rFonts w:eastAsia="宋体"/>
          <w:lang w:eastAsia="zh-CN"/>
        </w:rPr>
        <w:t xml:space="preserve">-DU to provide access and mobility information to the </w:t>
      </w:r>
      <w:proofErr w:type="spellStart"/>
      <w:r w:rsidRPr="009B0F0C">
        <w:rPr>
          <w:rFonts w:eastAsia="宋体"/>
          <w:lang w:eastAsia="zh-CN"/>
        </w:rPr>
        <w:t>gNB</w:t>
      </w:r>
      <w:proofErr w:type="spellEnd"/>
      <w:r w:rsidRPr="009B0F0C">
        <w:rPr>
          <w:rFonts w:eastAsia="宋体"/>
          <w:lang w:eastAsia="zh-CN"/>
        </w:rPr>
        <w:t>-CU</w:t>
      </w:r>
      <w:r w:rsidRPr="009B0F0C">
        <w:rPr>
          <w:rFonts w:eastAsia="宋体"/>
        </w:rPr>
        <w:t>.</w:t>
      </w:r>
    </w:p>
    <w:p w14:paraId="5D0FA487" w14:textId="77777777" w:rsidR="009B0F0C" w:rsidRPr="009B0F0C" w:rsidRDefault="009B0F0C" w:rsidP="009B0F0C">
      <w:pPr>
        <w:widowControl w:val="0"/>
        <w:rPr>
          <w:rFonts w:eastAsia="Batang"/>
          <w:lang w:val="fr-FR"/>
        </w:rPr>
      </w:pPr>
      <w:proofErr w:type="gramStart"/>
      <w:r w:rsidRPr="009B0F0C">
        <w:rPr>
          <w:rFonts w:eastAsia="宋体"/>
          <w:lang w:val="fr-FR"/>
        </w:rPr>
        <w:t>Direction:</w:t>
      </w:r>
      <w:proofErr w:type="gramEnd"/>
      <w:r w:rsidRPr="009B0F0C">
        <w:rPr>
          <w:rFonts w:eastAsia="宋体"/>
          <w:lang w:val="fr-FR"/>
        </w:rPr>
        <w:t xml:space="preserve"> </w:t>
      </w:r>
      <w:proofErr w:type="spellStart"/>
      <w:r w:rsidRPr="009B0F0C">
        <w:rPr>
          <w:rFonts w:eastAsia="宋体"/>
          <w:lang w:val="fr-FR"/>
        </w:rPr>
        <w:t>gNB</w:t>
      </w:r>
      <w:proofErr w:type="spellEnd"/>
      <w:r w:rsidRPr="009B0F0C">
        <w:rPr>
          <w:rFonts w:eastAsia="宋体"/>
          <w:lang w:val="fr-FR"/>
        </w:rPr>
        <w:t xml:space="preserve">-DU </w:t>
      </w:r>
      <w:r w:rsidRPr="009B0F0C">
        <w:rPr>
          <w:rFonts w:eastAsia="宋体"/>
        </w:rPr>
        <w:sym w:font="Symbol" w:char="F0AE"/>
      </w:r>
      <w:r w:rsidRPr="009B0F0C">
        <w:rPr>
          <w:rFonts w:eastAsia="宋体"/>
          <w:lang w:val="fr-FR"/>
        </w:rPr>
        <w:t xml:space="preserve"> </w:t>
      </w:r>
      <w:proofErr w:type="spellStart"/>
      <w:r w:rsidRPr="009B0F0C">
        <w:rPr>
          <w:rFonts w:eastAsia="宋体"/>
          <w:lang w:val="fr-FR"/>
        </w:rPr>
        <w:t>gNB</w:t>
      </w:r>
      <w:proofErr w:type="spellEnd"/>
      <w:r w:rsidRPr="009B0F0C">
        <w:rPr>
          <w:rFonts w:eastAsia="宋体"/>
          <w:lang w:val="fr-FR"/>
        </w:rPr>
        <w:t>-CU.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0F0C" w:rsidRPr="009B0F0C" w14:paraId="3110A9A5" w14:textId="77777777" w:rsidTr="0027257B">
        <w:trPr>
          <w:tblHeader/>
        </w:trPr>
        <w:tc>
          <w:tcPr>
            <w:tcW w:w="2160" w:type="dxa"/>
          </w:tcPr>
          <w:p w14:paraId="3C27BE9D" w14:textId="77777777" w:rsidR="009B0F0C" w:rsidRPr="009B0F0C" w:rsidRDefault="009B0F0C" w:rsidP="009B0F0C">
            <w:pPr>
              <w:widowControl w:val="0"/>
              <w:spacing w:after="0"/>
              <w:jc w:val="center"/>
              <w:rPr>
                <w:rFonts w:ascii="Arial" w:eastAsia="宋体" w:hAnsi="Arial"/>
                <w:b/>
                <w:sz w:val="18"/>
                <w:lang w:eastAsia="ja-JP"/>
              </w:rPr>
            </w:pPr>
            <w:r w:rsidRPr="009B0F0C">
              <w:rPr>
                <w:rFonts w:ascii="Arial" w:eastAsia="宋体" w:hAnsi="Arial"/>
                <w:b/>
                <w:sz w:val="18"/>
                <w:lang w:eastAsia="ja-JP"/>
              </w:rPr>
              <w:t>IE/Group Name</w:t>
            </w:r>
          </w:p>
        </w:tc>
        <w:tc>
          <w:tcPr>
            <w:tcW w:w="1080" w:type="dxa"/>
          </w:tcPr>
          <w:p w14:paraId="5BC85244" w14:textId="77777777" w:rsidR="009B0F0C" w:rsidRPr="009B0F0C" w:rsidRDefault="009B0F0C" w:rsidP="009B0F0C">
            <w:pPr>
              <w:widowControl w:val="0"/>
              <w:spacing w:after="0"/>
              <w:jc w:val="center"/>
              <w:rPr>
                <w:rFonts w:ascii="Arial" w:eastAsia="宋体" w:hAnsi="Arial"/>
                <w:b/>
                <w:sz w:val="18"/>
                <w:lang w:eastAsia="ja-JP"/>
              </w:rPr>
            </w:pPr>
            <w:r w:rsidRPr="009B0F0C">
              <w:rPr>
                <w:rFonts w:ascii="Arial" w:eastAsia="宋体" w:hAnsi="Arial"/>
                <w:b/>
                <w:sz w:val="18"/>
                <w:lang w:eastAsia="ja-JP"/>
              </w:rPr>
              <w:t>Presence</w:t>
            </w:r>
          </w:p>
        </w:tc>
        <w:tc>
          <w:tcPr>
            <w:tcW w:w="1080" w:type="dxa"/>
          </w:tcPr>
          <w:p w14:paraId="2F08F49D" w14:textId="77777777" w:rsidR="009B0F0C" w:rsidRPr="009B0F0C" w:rsidRDefault="009B0F0C" w:rsidP="009B0F0C">
            <w:pPr>
              <w:widowControl w:val="0"/>
              <w:spacing w:after="0"/>
              <w:jc w:val="center"/>
              <w:rPr>
                <w:rFonts w:ascii="Arial" w:eastAsia="宋体" w:hAnsi="Arial"/>
                <w:b/>
                <w:sz w:val="18"/>
                <w:lang w:eastAsia="ja-JP"/>
              </w:rPr>
            </w:pPr>
            <w:r w:rsidRPr="009B0F0C">
              <w:rPr>
                <w:rFonts w:ascii="Arial" w:eastAsia="宋体" w:hAnsi="Arial"/>
                <w:b/>
                <w:sz w:val="18"/>
                <w:lang w:eastAsia="ja-JP"/>
              </w:rPr>
              <w:t>Range</w:t>
            </w:r>
          </w:p>
        </w:tc>
        <w:tc>
          <w:tcPr>
            <w:tcW w:w="1512" w:type="dxa"/>
          </w:tcPr>
          <w:p w14:paraId="059CF2D2" w14:textId="77777777" w:rsidR="009B0F0C" w:rsidRPr="009B0F0C" w:rsidRDefault="009B0F0C" w:rsidP="009B0F0C">
            <w:pPr>
              <w:widowControl w:val="0"/>
              <w:spacing w:after="0"/>
              <w:jc w:val="center"/>
              <w:rPr>
                <w:rFonts w:ascii="Arial" w:eastAsia="宋体" w:hAnsi="Arial"/>
                <w:b/>
                <w:sz w:val="18"/>
                <w:lang w:eastAsia="ja-JP"/>
              </w:rPr>
            </w:pPr>
            <w:r w:rsidRPr="009B0F0C">
              <w:rPr>
                <w:rFonts w:ascii="Arial" w:eastAsia="宋体" w:hAnsi="Arial"/>
                <w:b/>
                <w:sz w:val="18"/>
                <w:lang w:eastAsia="ja-JP"/>
              </w:rPr>
              <w:t>IE type and reference</w:t>
            </w:r>
          </w:p>
        </w:tc>
        <w:tc>
          <w:tcPr>
            <w:tcW w:w="1728" w:type="dxa"/>
          </w:tcPr>
          <w:p w14:paraId="711C1636" w14:textId="77777777" w:rsidR="009B0F0C" w:rsidRPr="009B0F0C" w:rsidRDefault="009B0F0C" w:rsidP="009B0F0C">
            <w:pPr>
              <w:widowControl w:val="0"/>
              <w:spacing w:after="0"/>
              <w:jc w:val="center"/>
              <w:rPr>
                <w:rFonts w:ascii="Arial" w:eastAsia="宋体" w:hAnsi="Arial"/>
                <w:b/>
                <w:sz w:val="18"/>
                <w:lang w:eastAsia="ja-JP"/>
              </w:rPr>
            </w:pPr>
            <w:r w:rsidRPr="009B0F0C">
              <w:rPr>
                <w:rFonts w:ascii="Arial" w:eastAsia="宋体" w:hAnsi="Arial"/>
                <w:b/>
                <w:sz w:val="18"/>
                <w:lang w:eastAsia="ja-JP"/>
              </w:rPr>
              <w:t>Semantics description</w:t>
            </w:r>
          </w:p>
        </w:tc>
        <w:tc>
          <w:tcPr>
            <w:tcW w:w="1080" w:type="dxa"/>
          </w:tcPr>
          <w:p w14:paraId="5D8D1119" w14:textId="77777777" w:rsidR="009B0F0C" w:rsidRPr="009B0F0C" w:rsidRDefault="009B0F0C" w:rsidP="009B0F0C">
            <w:pPr>
              <w:widowControl w:val="0"/>
              <w:spacing w:after="0"/>
              <w:jc w:val="center"/>
              <w:rPr>
                <w:rFonts w:ascii="Arial" w:eastAsia="宋体" w:hAnsi="Arial"/>
                <w:b/>
                <w:sz w:val="18"/>
              </w:rPr>
            </w:pPr>
            <w:r w:rsidRPr="009B0F0C">
              <w:rPr>
                <w:rFonts w:ascii="Arial" w:eastAsia="宋体" w:hAnsi="Arial"/>
                <w:b/>
                <w:sz w:val="18"/>
              </w:rPr>
              <w:t>Criticality</w:t>
            </w:r>
          </w:p>
        </w:tc>
        <w:tc>
          <w:tcPr>
            <w:tcW w:w="1080" w:type="dxa"/>
          </w:tcPr>
          <w:p w14:paraId="07D5D31D"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b/>
                <w:sz w:val="18"/>
                <w:lang w:eastAsia="ja-JP"/>
              </w:rPr>
              <w:t>Assigned Criticality</w:t>
            </w:r>
          </w:p>
        </w:tc>
      </w:tr>
      <w:tr w:rsidR="009B0F0C" w:rsidRPr="009B0F0C" w14:paraId="1AE583F4" w14:textId="77777777" w:rsidTr="0027257B">
        <w:tc>
          <w:tcPr>
            <w:tcW w:w="2160" w:type="dxa"/>
          </w:tcPr>
          <w:p w14:paraId="6748FBED"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sz w:val="18"/>
                <w:lang w:eastAsia="ja-JP"/>
              </w:rPr>
              <w:t>Message Type</w:t>
            </w:r>
          </w:p>
        </w:tc>
        <w:tc>
          <w:tcPr>
            <w:tcW w:w="1080" w:type="dxa"/>
          </w:tcPr>
          <w:p w14:paraId="75F59CE5"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sz w:val="18"/>
                <w:lang w:eastAsia="ja-JP"/>
              </w:rPr>
              <w:t>M</w:t>
            </w:r>
          </w:p>
        </w:tc>
        <w:tc>
          <w:tcPr>
            <w:tcW w:w="1080" w:type="dxa"/>
          </w:tcPr>
          <w:p w14:paraId="6A90E950" w14:textId="77777777" w:rsidR="009B0F0C" w:rsidRPr="009B0F0C" w:rsidRDefault="009B0F0C" w:rsidP="009B0F0C">
            <w:pPr>
              <w:widowControl w:val="0"/>
              <w:spacing w:after="0"/>
              <w:rPr>
                <w:rFonts w:ascii="Arial" w:eastAsia="宋体" w:hAnsi="Arial"/>
                <w:sz w:val="18"/>
                <w:lang w:eastAsia="ja-JP"/>
              </w:rPr>
            </w:pPr>
          </w:p>
        </w:tc>
        <w:tc>
          <w:tcPr>
            <w:tcW w:w="1512" w:type="dxa"/>
          </w:tcPr>
          <w:p w14:paraId="54538019" w14:textId="77777777" w:rsidR="009B0F0C" w:rsidRPr="009B0F0C" w:rsidRDefault="009B0F0C" w:rsidP="009B0F0C">
            <w:pPr>
              <w:widowControl w:val="0"/>
              <w:spacing w:after="0"/>
              <w:rPr>
                <w:rFonts w:ascii="Arial" w:eastAsia="宋体" w:hAnsi="Arial"/>
                <w:sz w:val="18"/>
                <w:lang w:eastAsia="zh-CN"/>
              </w:rPr>
            </w:pPr>
            <w:r w:rsidRPr="009B0F0C">
              <w:rPr>
                <w:rFonts w:ascii="Arial" w:eastAsia="宋体" w:hAnsi="Arial"/>
                <w:sz w:val="18"/>
              </w:rPr>
              <w:t>9.3.1.1</w:t>
            </w:r>
          </w:p>
        </w:tc>
        <w:tc>
          <w:tcPr>
            <w:tcW w:w="1728" w:type="dxa"/>
          </w:tcPr>
          <w:p w14:paraId="2266175A"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419A8A1F"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ja-JP"/>
              </w:rPr>
              <w:t>YES</w:t>
            </w:r>
          </w:p>
        </w:tc>
        <w:tc>
          <w:tcPr>
            <w:tcW w:w="1080" w:type="dxa"/>
          </w:tcPr>
          <w:p w14:paraId="60B1AA77"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ja-JP"/>
              </w:rPr>
              <w:t>ignore</w:t>
            </w:r>
          </w:p>
        </w:tc>
      </w:tr>
      <w:tr w:rsidR="009B0F0C" w:rsidRPr="009B0F0C" w14:paraId="30D888C8" w14:textId="77777777" w:rsidTr="0027257B">
        <w:tc>
          <w:tcPr>
            <w:tcW w:w="2160" w:type="dxa"/>
          </w:tcPr>
          <w:p w14:paraId="7203F09E"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cs="Arial"/>
                <w:sz w:val="18"/>
                <w:szCs w:val="18"/>
                <w:lang w:eastAsia="ja-JP"/>
              </w:rPr>
              <w:t>Transaction ID</w:t>
            </w:r>
          </w:p>
        </w:tc>
        <w:tc>
          <w:tcPr>
            <w:tcW w:w="1080" w:type="dxa"/>
          </w:tcPr>
          <w:p w14:paraId="1C32DA75"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cs="Arial"/>
                <w:sz w:val="18"/>
                <w:szCs w:val="18"/>
                <w:lang w:eastAsia="ja-JP"/>
              </w:rPr>
              <w:t>M</w:t>
            </w:r>
          </w:p>
        </w:tc>
        <w:tc>
          <w:tcPr>
            <w:tcW w:w="1080" w:type="dxa"/>
          </w:tcPr>
          <w:p w14:paraId="65F3741F" w14:textId="77777777" w:rsidR="009B0F0C" w:rsidRPr="009B0F0C" w:rsidRDefault="009B0F0C" w:rsidP="009B0F0C">
            <w:pPr>
              <w:widowControl w:val="0"/>
              <w:spacing w:after="0"/>
              <w:rPr>
                <w:rFonts w:ascii="Arial" w:eastAsia="宋体" w:hAnsi="Arial"/>
                <w:sz w:val="18"/>
                <w:lang w:eastAsia="ja-JP"/>
              </w:rPr>
            </w:pPr>
          </w:p>
        </w:tc>
        <w:tc>
          <w:tcPr>
            <w:tcW w:w="1512" w:type="dxa"/>
          </w:tcPr>
          <w:p w14:paraId="47BABD40" w14:textId="77777777" w:rsidR="009B0F0C" w:rsidRPr="009B0F0C" w:rsidRDefault="009B0F0C" w:rsidP="009B0F0C">
            <w:pPr>
              <w:widowControl w:val="0"/>
              <w:spacing w:after="0"/>
              <w:rPr>
                <w:rFonts w:ascii="Arial" w:eastAsia="宋体" w:hAnsi="Arial"/>
                <w:sz w:val="18"/>
              </w:rPr>
            </w:pPr>
            <w:r w:rsidRPr="009B0F0C">
              <w:rPr>
                <w:rFonts w:ascii="Arial" w:eastAsia="宋体" w:hAnsi="Arial" w:cs="Arial"/>
                <w:sz w:val="18"/>
                <w:szCs w:val="18"/>
                <w:lang w:eastAsia="ja-JP"/>
              </w:rPr>
              <w:t>9.3.1.23</w:t>
            </w:r>
          </w:p>
        </w:tc>
        <w:tc>
          <w:tcPr>
            <w:tcW w:w="1728" w:type="dxa"/>
          </w:tcPr>
          <w:p w14:paraId="61FB20FB"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7A2D2A20"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cs="Arial"/>
                <w:sz w:val="18"/>
                <w:szCs w:val="18"/>
                <w:lang w:eastAsia="ja-JP"/>
              </w:rPr>
              <w:t>YES</w:t>
            </w:r>
          </w:p>
        </w:tc>
        <w:tc>
          <w:tcPr>
            <w:tcW w:w="1080" w:type="dxa"/>
          </w:tcPr>
          <w:p w14:paraId="31B611E0"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cs="Arial"/>
                <w:sz w:val="18"/>
                <w:szCs w:val="18"/>
                <w:lang w:eastAsia="ja-JP"/>
              </w:rPr>
              <w:t>reject</w:t>
            </w:r>
          </w:p>
        </w:tc>
      </w:tr>
      <w:tr w:rsidR="009B0F0C" w:rsidRPr="009B0F0C" w14:paraId="2F1616F0" w14:textId="77777777" w:rsidTr="0027257B">
        <w:tc>
          <w:tcPr>
            <w:tcW w:w="2160" w:type="dxa"/>
          </w:tcPr>
          <w:p w14:paraId="7E04224A"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b/>
                <w:sz w:val="18"/>
              </w:rPr>
              <w:t>DL LBT Failure Information List</w:t>
            </w:r>
          </w:p>
        </w:tc>
        <w:tc>
          <w:tcPr>
            <w:tcW w:w="1080" w:type="dxa"/>
          </w:tcPr>
          <w:p w14:paraId="7FA47594"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633FA2FA"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i/>
                <w:iCs/>
                <w:sz w:val="18"/>
              </w:rPr>
              <w:t>0..1</w:t>
            </w:r>
          </w:p>
        </w:tc>
        <w:tc>
          <w:tcPr>
            <w:tcW w:w="1512" w:type="dxa"/>
          </w:tcPr>
          <w:p w14:paraId="1B5C4689" w14:textId="77777777" w:rsidR="009B0F0C" w:rsidRPr="009B0F0C" w:rsidRDefault="009B0F0C" w:rsidP="009B0F0C">
            <w:pPr>
              <w:widowControl w:val="0"/>
              <w:spacing w:after="0"/>
              <w:rPr>
                <w:rFonts w:ascii="Arial" w:eastAsia="宋体" w:hAnsi="Arial"/>
                <w:sz w:val="18"/>
              </w:rPr>
            </w:pPr>
          </w:p>
        </w:tc>
        <w:tc>
          <w:tcPr>
            <w:tcW w:w="1728" w:type="dxa"/>
          </w:tcPr>
          <w:p w14:paraId="3E0AB6F5"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3C19AFE4"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zh-CN"/>
              </w:rPr>
              <w:t>YES</w:t>
            </w:r>
          </w:p>
        </w:tc>
        <w:tc>
          <w:tcPr>
            <w:tcW w:w="1080" w:type="dxa"/>
          </w:tcPr>
          <w:p w14:paraId="407DA455"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zh-CN"/>
              </w:rPr>
              <w:t>ignore</w:t>
            </w:r>
          </w:p>
        </w:tc>
      </w:tr>
      <w:tr w:rsidR="009B0F0C" w:rsidRPr="009B0F0C" w14:paraId="480926DB" w14:textId="77777777" w:rsidTr="0027257B">
        <w:tc>
          <w:tcPr>
            <w:tcW w:w="2160" w:type="dxa"/>
          </w:tcPr>
          <w:p w14:paraId="7D7AC8A7" w14:textId="77777777" w:rsidR="009B0F0C" w:rsidRPr="009B0F0C" w:rsidRDefault="009B0F0C" w:rsidP="009B0F0C">
            <w:pPr>
              <w:widowControl w:val="0"/>
              <w:spacing w:after="0"/>
              <w:ind w:leftChars="50" w:left="100"/>
              <w:rPr>
                <w:rFonts w:ascii="Arial" w:eastAsia="宋体" w:hAnsi="Arial"/>
                <w:b/>
                <w:bCs/>
                <w:sz w:val="18"/>
                <w:lang w:eastAsia="ja-JP"/>
              </w:rPr>
            </w:pPr>
            <w:r w:rsidRPr="009B0F0C">
              <w:rPr>
                <w:rFonts w:ascii="Arial" w:eastAsia="宋体" w:hAnsi="Arial"/>
                <w:b/>
                <w:bCs/>
                <w:sz w:val="18"/>
                <w:lang w:eastAsia="ja-JP"/>
              </w:rPr>
              <w:t>&gt; DL LBT Failure Information Item</w:t>
            </w:r>
          </w:p>
        </w:tc>
        <w:tc>
          <w:tcPr>
            <w:tcW w:w="1080" w:type="dxa"/>
          </w:tcPr>
          <w:p w14:paraId="6A70BC35"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01F11BBE" w14:textId="77777777" w:rsidR="009B0F0C" w:rsidRPr="009B0F0C" w:rsidRDefault="009B0F0C" w:rsidP="009B0F0C">
            <w:pPr>
              <w:widowControl w:val="0"/>
              <w:spacing w:after="0"/>
              <w:rPr>
                <w:rFonts w:ascii="Arial" w:eastAsia="宋体" w:hAnsi="Arial"/>
                <w:i/>
                <w:sz w:val="18"/>
                <w:lang w:eastAsia="ja-JP"/>
              </w:rPr>
            </w:pPr>
            <w:r w:rsidRPr="009B0F0C">
              <w:rPr>
                <w:rFonts w:ascii="Arial" w:eastAsia="宋体" w:hAnsi="Arial"/>
                <w:i/>
                <w:iCs/>
                <w:sz w:val="18"/>
                <w:lang w:eastAsia="ja-JP"/>
              </w:rPr>
              <w:t>1</w:t>
            </w:r>
            <w:proofErr w:type="gramStart"/>
            <w:r w:rsidRPr="009B0F0C">
              <w:rPr>
                <w:rFonts w:ascii="Arial" w:eastAsia="宋体" w:hAnsi="Arial"/>
                <w:i/>
                <w:iCs/>
                <w:sz w:val="18"/>
                <w:lang w:eastAsia="ja-JP"/>
              </w:rPr>
              <w:t xml:space="preserve"> ..</w:t>
            </w:r>
            <w:proofErr w:type="gramEnd"/>
            <w:r w:rsidRPr="009B0F0C">
              <w:rPr>
                <w:rFonts w:ascii="Arial" w:eastAsia="宋体" w:hAnsi="Arial"/>
                <w:i/>
                <w:iCs/>
                <w:sz w:val="18"/>
                <w:lang w:eastAsia="ja-JP"/>
              </w:rPr>
              <w:t xml:space="preserve"> &lt;</w:t>
            </w:r>
            <w:proofErr w:type="spellStart"/>
            <w:r w:rsidRPr="009B0F0C">
              <w:rPr>
                <w:rFonts w:ascii="Arial" w:eastAsia="宋体" w:hAnsi="Arial"/>
                <w:i/>
                <w:iCs/>
                <w:sz w:val="18"/>
                <w:lang w:eastAsia="ja-JP"/>
              </w:rPr>
              <w:t>maxnoofLBTFailureInformation</w:t>
            </w:r>
            <w:proofErr w:type="spellEnd"/>
            <w:r w:rsidRPr="009B0F0C">
              <w:rPr>
                <w:rFonts w:ascii="Arial" w:eastAsia="宋体" w:hAnsi="Arial"/>
                <w:i/>
                <w:iCs/>
                <w:sz w:val="18"/>
                <w:lang w:eastAsia="ja-JP"/>
              </w:rPr>
              <w:t>&gt;</w:t>
            </w:r>
          </w:p>
        </w:tc>
        <w:tc>
          <w:tcPr>
            <w:tcW w:w="1512" w:type="dxa"/>
          </w:tcPr>
          <w:p w14:paraId="19C1FD60" w14:textId="77777777" w:rsidR="009B0F0C" w:rsidRPr="009B0F0C" w:rsidRDefault="009B0F0C" w:rsidP="009B0F0C">
            <w:pPr>
              <w:widowControl w:val="0"/>
              <w:spacing w:after="0"/>
              <w:rPr>
                <w:rFonts w:ascii="Arial" w:eastAsia="宋体" w:hAnsi="Arial"/>
                <w:sz w:val="18"/>
              </w:rPr>
            </w:pPr>
          </w:p>
        </w:tc>
        <w:tc>
          <w:tcPr>
            <w:tcW w:w="1728" w:type="dxa"/>
          </w:tcPr>
          <w:p w14:paraId="42220BF1"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2F30F2A5"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ja-JP"/>
              </w:rPr>
              <w:t>-</w:t>
            </w:r>
          </w:p>
        </w:tc>
        <w:tc>
          <w:tcPr>
            <w:tcW w:w="1080" w:type="dxa"/>
          </w:tcPr>
          <w:p w14:paraId="03D97278" w14:textId="77777777" w:rsidR="009B0F0C" w:rsidRPr="009B0F0C" w:rsidRDefault="009B0F0C" w:rsidP="009B0F0C">
            <w:pPr>
              <w:widowControl w:val="0"/>
              <w:spacing w:after="0"/>
              <w:jc w:val="center"/>
              <w:rPr>
                <w:rFonts w:ascii="Arial" w:eastAsia="宋体" w:hAnsi="Arial"/>
                <w:sz w:val="18"/>
                <w:lang w:eastAsia="ja-JP"/>
              </w:rPr>
            </w:pPr>
          </w:p>
        </w:tc>
      </w:tr>
      <w:tr w:rsidR="009B0F0C" w:rsidRPr="009B0F0C" w14:paraId="50F1E38B" w14:textId="77777777" w:rsidTr="0027257B">
        <w:tc>
          <w:tcPr>
            <w:tcW w:w="2160" w:type="dxa"/>
          </w:tcPr>
          <w:p w14:paraId="2224816B" w14:textId="77777777" w:rsidR="009B0F0C" w:rsidRPr="009B0F0C" w:rsidRDefault="009B0F0C" w:rsidP="009B0F0C">
            <w:pPr>
              <w:widowControl w:val="0"/>
              <w:spacing w:after="0"/>
              <w:ind w:leftChars="100" w:left="200"/>
              <w:rPr>
                <w:rFonts w:ascii="Arial" w:eastAsia="宋体" w:hAnsi="Arial"/>
                <w:sz w:val="18"/>
                <w:lang w:eastAsia="ja-JP"/>
              </w:rPr>
            </w:pPr>
            <w:r w:rsidRPr="009B0F0C">
              <w:rPr>
                <w:rFonts w:ascii="Arial" w:eastAsia="宋体" w:hAnsi="Arial"/>
                <w:sz w:val="18"/>
                <w:lang w:eastAsia="ja-JP"/>
              </w:rPr>
              <w:t>&gt;&gt;DL LBT Failure Information</w:t>
            </w:r>
          </w:p>
        </w:tc>
        <w:tc>
          <w:tcPr>
            <w:tcW w:w="1080" w:type="dxa"/>
          </w:tcPr>
          <w:p w14:paraId="6D85A1E3" w14:textId="77777777" w:rsidR="009B0F0C" w:rsidRPr="009B0F0C" w:rsidRDefault="009B0F0C" w:rsidP="009B0F0C">
            <w:pPr>
              <w:widowControl w:val="0"/>
              <w:spacing w:after="0"/>
              <w:rPr>
                <w:rFonts w:ascii="Arial" w:eastAsia="宋体" w:hAnsi="Arial"/>
                <w:sz w:val="18"/>
                <w:lang w:eastAsia="ja-JP"/>
              </w:rPr>
            </w:pPr>
            <w:r w:rsidRPr="009B0F0C">
              <w:rPr>
                <w:rFonts w:ascii="Arial" w:eastAsia="宋体" w:hAnsi="Arial"/>
                <w:sz w:val="18"/>
                <w:lang w:eastAsia="ja-JP"/>
              </w:rPr>
              <w:t>M</w:t>
            </w:r>
          </w:p>
        </w:tc>
        <w:tc>
          <w:tcPr>
            <w:tcW w:w="1080" w:type="dxa"/>
          </w:tcPr>
          <w:p w14:paraId="3AA06E43" w14:textId="77777777" w:rsidR="009B0F0C" w:rsidRPr="009B0F0C" w:rsidRDefault="009B0F0C" w:rsidP="009B0F0C">
            <w:pPr>
              <w:widowControl w:val="0"/>
              <w:spacing w:after="0"/>
              <w:rPr>
                <w:rFonts w:ascii="Arial" w:eastAsia="宋体" w:hAnsi="Arial"/>
                <w:sz w:val="18"/>
                <w:lang w:eastAsia="ja-JP"/>
              </w:rPr>
            </w:pPr>
          </w:p>
        </w:tc>
        <w:tc>
          <w:tcPr>
            <w:tcW w:w="1512" w:type="dxa"/>
          </w:tcPr>
          <w:p w14:paraId="37B2D04A" w14:textId="77777777" w:rsidR="009B0F0C" w:rsidRPr="009B0F0C" w:rsidRDefault="009B0F0C" w:rsidP="009B0F0C">
            <w:pPr>
              <w:widowControl w:val="0"/>
              <w:spacing w:after="0"/>
              <w:rPr>
                <w:rFonts w:ascii="Arial" w:eastAsia="宋体" w:hAnsi="Arial"/>
                <w:sz w:val="18"/>
              </w:rPr>
            </w:pPr>
            <w:r w:rsidRPr="009B0F0C">
              <w:rPr>
                <w:rFonts w:ascii="Arial" w:eastAsia="宋体" w:hAnsi="Arial"/>
                <w:sz w:val="18"/>
              </w:rPr>
              <w:t>9.3.1.327</w:t>
            </w:r>
          </w:p>
        </w:tc>
        <w:tc>
          <w:tcPr>
            <w:tcW w:w="1728" w:type="dxa"/>
          </w:tcPr>
          <w:p w14:paraId="61ED7974" w14:textId="77777777" w:rsidR="009B0F0C" w:rsidRPr="009B0F0C" w:rsidRDefault="009B0F0C" w:rsidP="009B0F0C">
            <w:pPr>
              <w:widowControl w:val="0"/>
              <w:spacing w:after="0"/>
              <w:rPr>
                <w:rFonts w:ascii="Arial" w:eastAsia="宋体" w:hAnsi="Arial"/>
                <w:sz w:val="18"/>
                <w:lang w:eastAsia="ja-JP"/>
              </w:rPr>
            </w:pPr>
          </w:p>
        </w:tc>
        <w:tc>
          <w:tcPr>
            <w:tcW w:w="1080" w:type="dxa"/>
          </w:tcPr>
          <w:p w14:paraId="6E59376C" w14:textId="77777777" w:rsidR="009B0F0C" w:rsidRPr="009B0F0C" w:rsidRDefault="009B0F0C" w:rsidP="009B0F0C">
            <w:pPr>
              <w:widowControl w:val="0"/>
              <w:spacing w:after="0"/>
              <w:jc w:val="center"/>
              <w:rPr>
                <w:rFonts w:ascii="Arial" w:eastAsia="宋体" w:hAnsi="Arial"/>
                <w:sz w:val="18"/>
                <w:lang w:eastAsia="ja-JP"/>
              </w:rPr>
            </w:pPr>
            <w:r w:rsidRPr="009B0F0C">
              <w:rPr>
                <w:rFonts w:ascii="Arial" w:eastAsia="宋体" w:hAnsi="Arial"/>
                <w:sz w:val="18"/>
                <w:lang w:eastAsia="ja-JP"/>
              </w:rPr>
              <w:t>-</w:t>
            </w:r>
          </w:p>
        </w:tc>
        <w:tc>
          <w:tcPr>
            <w:tcW w:w="1080" w:type="dxa"/>
          </w:tcPr>
          <w:p w14:paraId="6FB013BB" w14:textId="77777777" w:rsidR="009B0F0C" w:rsidRPr="009B0F0C" w:rsidRDefault="009B0F0C" w:rsidP="009B0F0C">
            <w:pPr>
              <w:widowControl w:val="0"/>
              <w:spacing w:after="0"/>
              <w:jc w:val="center"/>
              <w:rPr>
                <w:rFonts w:ascii="Arial" w:eastAsia="宋体" w:hAnsi="Arial"/>
                <w:sz w:val="18"/>
                <w:lang w:eastAsia="ja-JP"/>
              </w:rPr>
            </w:pPr>
          </w:p>
        </w:tc>
      </w:tr>
      <w:tr w:rsidR="009B0F0C" w:rsidRPr="009B0F0C" w14:paraId="47AF0D9B" w14:textId="77777777" w:rsidTr="0027257B">
        <w:trPr>
          <w:ins w:id="434" w:author="Author"/>
        </w:trPr>
        <w:tc>
          <w:tcPr>
            <w:tcW w:w="2160" w:type="dxa"/>
          </w:tcPr>
          <w:p w14:paraId="6AB33A03" w14:textId="77777777" w:rsidR="009B0F0C" w:rsidRPr="009B0F0C" w:rsidRDefault="009B0F0C" w:rsidP="009B0F0C">
            <w:pPr>
              <w:widowControl w:val="0"/>
              <w:spacing w:after="0"/>
              <w:rPr>
                <w:ins w:id="435" w:author="Author"/>
                <w:rFonts w:ascii="Arial" w:eastAsia="宋体" w:hAnsi="Arial"/>
                <w:sz w:val="18"/>
              </w:rPr>
            </w:pPr>
            <w:bookmarkStart w:id="436" w:name="_Hlk198831239"/>
            <w:ins w:id="437" w:author="Author">
              <w:r w:rsidRPr="009B0F0C">
                <w:rPr>
                  <w:rFonts w:ascii="Arial" w:eastAsia="宋体" w:hAnsi="Arial"/>
                  <w:b/>
                  <w:bCs/>
                  <w:sz w:val="18"/>
                </w:rPr>
                <w:t>Beam Failure Recovery Information</w:t>
              </w:r>
            </w:ins>
          </w:p>
        </w:tc>
        <w:tc>
          <w:tcPr>
            <w:tcW w:w="1080" w:type="dxa"/>
          </w:tcPr>
          <w:p w14:paraId="78C58238" w14:textId="77777777" w:rsidR="009B0F0C" w:rsidRPr="009B0F0C" w:rsidRDefault="009B0F0C" w:rsidP="009B0F0C">
            <w:pPr>
              <w:widowControl w:val="0"/>
              <w:spacing w:after="0"/>
              <w:rPr>
                <w:ins w:id="438" w:author="Author"/>
                <w:rFonts w:ascii="Arial" w:eastAsia="宋体" w:hAnsi="Arial"/>
                <w:sz w:val="18"/>
              </w:rPr>
            </w:pPr>
            <w:ins w:id="439" w:author="Author">
              <w:r w:rsidRPr="009B0F0C">
                <w:rPr>
                  <w:rFonts w:ascii="Arial" w:eastAsia="宋体" w:hAnsi="Arial"/>
                  <w:sz w:val="18"/>
                </w:rPr>
                <w:t>O</w:t>
              </w:r>
            </w:ins>
          </w:p>
        </w:tc>
        <w:tc>
          <w:tcPr>
            <w:tcW w:w="1080" w:type="dxa"/>
          </w:tcPr>
          <w:p w14:paraId="4C218538" w14:textId="77777777" w:rsidR="009B0F0C" w:rsidRPr="009B0F0C" w:rsidRDefault="009B0F0C" w:rsidP="009B0F0C">
            <w:pPr>
              <w:widowControl w:val="0"/>
              <w:spacing w:after="0"/>
              <w:rPr>
                <w:ins w:id="440" w:author="Author"/>
                <w:rFonts w:ascii="Arial" w:eastAsia="宋体" w:hAnsi="Arial"/>
                <w:sz w:val="18"/>
              </w:rPr>
            </w:pPr>
          </w:p>
        </w:tc>
        <w:tc>
          <w:tcPr>
            <w:tcW w:w="1512" w:type="dxa"/>
          </w:tcPr>
          <w:p w14:paraId="3D009E52" w14:textId="77777777" w:rsidR="009B0F0C" w:rsidRPr="009B0F0C" w:rsidRDefault="009B0F0C" w:rsidP="009B0F0C">
            <w:pPr>
              <w:widowControl w:val="0"/>
              <w:spacing w:after="0"/>
              <w:rPr>
                <w:ins w:id="441" w:author="Author"/>
                <w:rFonts w:ascii="Arial" w:eastAsia="宋体" w:hAnsi="Arial"/>
                <w:sz w:val="18"/>
              </w:rPr>
            </w:pPr>
          </w:p>
        </w:tc>
        <w:tc>
          <w:tcPr>
            <w:tcW w:w="1728" w:type="dxa"/>
          </w:tcPr>
          <w:p w14:paraId="5BC6759F" w14:textId="77777777" w:rsidR="009B0F0C" w:rsidRPr="009B0F0C" w:rsidRDefault="009B0F0C" w:rsidP="009B0F0C">
            <w:pPr>
              <w:widowControl w:val="0"/>
              <w:spacing w:after="0"/>
              <w:rPr>
                <w:ins w:id="442" w:author="Author"/>
                <w:rFonts w:ascii="Arial" w:eastAsia="宋体" w:hAnsi="Arial"/>
                <w:sz w:val="18"/>
              </w:rPr>
            </w:pPr>
          </w:p>
        </w:tc>
        <w:tc>
          <w:tcPr>
            <w:tcW w:w="1080" w:type="dxa"/>
          </w:tcPr>
          <w:p w14:paraId="679B39B0" w14:textId="77777777" w:rsidR="009B0F0C" w:rsidRPr="009B0F0C" w:rsidRDefault="009B0F0C" w:rsidP="009B0F0C">
            <w:pPr>
              <w:widowControl w:val="0"/>
              <w:spacing w:after="0"/>
              <w:jc w:val="center"/>
              <w:rPr>
                <w:ins w:id="443" w:author="Author"/>
                <w:rFonts w:ascii="Arial" w:eastAsia="宋体" w:hAnsi="Arial"/>
                <w:sz w:val="18"/>
              </w:rPr>
            </w:pPr>
            <w:ins w:id="444" w:author="Author">
              <w:r w:rsidRPr="009B0F0C">
                <w:rPr>
                  <w:rFonts w:ascii="Arial" w:eastAsia="宋体" w:hAnsi="Arial"/>
                  <w:sz w:val="18"/>
                </w:rPr>
                <w:t>YES</w:t>
              </w:r>
            </w:ins>
          </w:p>
        </w:tc>
        <w:tc>
          <w:tcPr>
            <w:tcW w:w="1080" w:type="dxa"/>
          </w:tcPr>
          <w:p w14:paraId="4901087A" w14:textId="77777777" w:rsidR="009B0F0C" w:rsidRPr="009B0F0C" w:rsidRDefault="009B0F0C" w:rsidP="009B0F0C">
            <w:pPr>
              <w:widowControl w:val="0"/>
              <w:spacing w:after="0"/>
              <w:jc w:val="center"/>
              <w:rPr>
                <w:ins w:id="445" w:author="Author"/>
                <w:rFonts w:ascii="Arial" w:eastAsia="宋体" w:hAnsi="Arial"/>
                <w:sz w:val="18"/>
              </w:rPr>
            </w:pPr>
            <w:ins w:id="446" w:author="Author">
              <w:r w:rsidRPr="009B0F0C">
                <w:rPr>
                  <w:rFonts w:ascii="Arial" w:eastAsia="宋体" w:hAnsi="Arial"/>
                  <w:sz w:val="18"/>
                </w:rPr>
                <w:t>ignore</w:t>
              </w:r>
            </w:ins>
          </w:p>
        </w:tc>
      </w:tr>
      <w:tr w:rsidR="009B0F0C" w:rsidRPr="009B0F0C" w14:paraId="13A50B10" w14:textId="77777777" w:rsidTr="0027257B">
        <w:trPr>
          <w:ins w:id="447" w:author="Author"/>
        </w:trPr>
        <w:tc>
          <w:tcPr>
            <w:tcW w:w="2160" w:type="dxa"/>
          </w:tcPr>
          <w:p w14:paraId="21A9D29F" w14:textId="77777777" w:rsidR="009B0F0C" w:rsidRPr="009B0F0C" w:rsidRDefault="009B0F0C" w:rsidP="009B0F0C">
            <w:pPr>
              <w:widowControl w:val="0"/>
              <w:spacing w:after="0"/>
              <w:ind w:left="195"/>
              <w:rPr>
                <w:ins w:id="448" w:author="Author"/>
                <w:rFonts w:ascii="Arial" w:eastAsia="宋体" w:hAnsi="Arial"/>
                <w:sz w:val="18"/>
              </w:rPr>
            </w:pPr>
            <w:ins w:id="449" w:author="Author">
              <w:r w:rsidRPr="009B0F0C">
                <w:rPr>
                  <w:rFonts w:ascii="Arial" w:eastAsia="宋体" w:hAnsi="Arial"/>
                  <w:sz w:val="18"/>
                </w:rPr>
                <w:t>&gt;Recovery TCI State</w:t>
              </w:r>
            </w:ins>
          </w:p>
        </w:tc>
        <w:tc>
          <w:tcPr>
            <w:tcW w:w="1080" w:type="dxa"/>
          </w:tcPr>
          <w:p w14:paraId="0B01D30A" w14:textId="77777777" w:rsidR="009B0F0C" w:rsidRPr="009B0F0C" w:rsidRDefault="009B0F0C" w:rsidP="009B0F0C">
            <w:pPr>
              <w:widowControl w:val="0"/>
              <w:spacing w:after="0"/>
              <w:rPr>
                <w:ins w:id="450" w:author="Author"/>
                <w:rFonts w:ascii="Arial" w:eastAsia="宋体" w:hAnsi="Arial"/>
                <w:sz w:val="18"/>
              </w:rPr>
            </w:pPr>
            <w:ins w:id="451" w:author="Author">
              <w:r w:rsidRPr="009B0F0C">
                <w:rPr>
                  <w:rFonts w:ascii="Arial" w:eastAsia="宋体" w:hAnsi="Arial"/>
                  <w:sz w:val="18"/>
                </w:rPr>
                <w:t>M</w:t>
              </w:r>
            </w:ins>
          </w:p>
        </w:tc>
        <w:tc>
          <w:tcPr>
            <w:tcW w:w="1080" w:type="dxa"/>
          </w:tcPr>
          <w:p w14:paraId="6009DFBA" w14:textId="77777777" w:rsidR="009B0F0C" w:rsidRPr="009B0F0C" w:rsidRDefault="009B0F0C" w:rsidP="009B0F0C">
            <w:pPr>
              <w:widowControl w:val="0"/>
              <w:spacing w:after="0"/>
              <w:rPr>
                <w:ins w:id="452" w:author="Author"/>
                <w:rFonts w:ascii="Arial" w:eastAsia="宋体" w:hAnsi="Arial"/>
                <w:sz w:val="18"/>
              </w:rPr>
            </w:pPr>
          </w:p>
        </w:tc>
        <w:tc>
          <w:tcPr>
            <w:tcW w:w="1512" w:type="dxa"/>
          </w:tcPr>
          <w:p w14:paraId="75D8CC24" w14:textId="77777777" w:rsidR="009B0F0C" w:rsidRPr="009B0F0C" w:rsidRDefault="009B0F0C" w:rsidP="009B0F0C">
            <w:pPr>
              <w:widowControl w:val="0"/>
              <w:spacing w:after="0"/>
              <w:rPr>
                <w:ins w:id="453" w:author="Author"/>
                <w:rFonts w:ascii="Arial" w:eastAsia="宋体" w:hAnsi="Arial"/>
                <w:sz w:val="18"/>
              </w:rPr>
            </w:pPr>
            <w:ins w:id="454" w:author="Author">
              <w:r w:rsidRPr="009B0F0C">
                <w:rPr>
                  <w:rFonts w:ascii="Arial" w:eastAsia="宋体" w:hAnsi="Arial"/>
                  <w:sz w:val="18"/>
                </w:rPr>
                <w:t>OCTET STRING</w:t>
              </w:r>
            </w:ins>
          </w:p>
        </w:tc>
        <w:tc>
          <w:tcPr>
            <w:tcW w:w="1728" w:type="dxa"/>
          </w:tcPr>
          <w:p w14:paraId="191C7EA9" w14:textId="77777777" w:rsidR="009B0F0C" w:rsidRPr="009B0F0C" w:rsidRDefault="009B0F0C" w:rsidP="009B0F0C">
            <w:pPr>
              <w:widowControl w:val="0"/>
              <w:spacing w:after="0"/>
              <w:rPr>
                <w:ins w:id="455" w:author="Author"/>
                <w:rFonts w:ascii="Arial" w:eastAsia="宋体" w:hAnsi="Arial"/>
                <w:sz w:val="18"/>
              </w:rPr>
            </w:pPr>
            <w:ins w:id="456" w:author="Author">
              <w:r w:rsidRPr="009B0F0C">
                <w:rPr>
                  <w:rFonts w:ascii="Arial" w:eastAsia="宋体" w:hAnsi="Arial"/>
                  <w:sz w:val="18"/>
                </w:rPr>
                <w:t xml:space="preserve">Includes the </w:t>
              </w:r>
              <w:r w:rsidRPr="009B0F0C">
                <w:rPr>
                  <w:rFonts w:ascii="Arial" w:eastAsia="宋体" w:hAnsi="Arial"/>
                  <w:i/>
                  <w:iCs/>
                  <w:sz w:val="18"/>
                </w:rPr>
                <w:t>TCI-</w:t>
              </w:r>
              <w:proofErr w:type="spellStart"/>
              <w:r w:rsidRPr="009B0F0C">
                <w:rPr>
                  <w:rFonts w:ascii="Arial" w:eastAsia="宋体" w:hAnsi="Arial"/>
                  <w:i/>
                  <w:iCs/>
                  <w:sz w:val="18"/>
                </w:rPr>
                <w:t>StateId</w:t>
              </w:r>
              <w:proofErr w:type="spellEnd"/>
              <w:r w:rsidRPr="009B0F0C">
                <w:rPr>
                  <w:rFonts w:ascii="Arial" w:eastAsia="宋体" w:hAnsi="Arial"/>
                  <w:sz w:val="18"/>
                </w:rPr>
                <w:t xml:space="preserve"> IE used at Beam Failure Recovery, as defined in TS 38.331 [8].</w:t>
              </w:r>
            </w:ins>
          </w:p>
        </w:tc>
        <w:tc>
          <w:tcPr>
            <w:tcW w:w="1080" w:type="dxa"/>
          </w:tcPr>
          <w:p w14:paraId="7533DD5A" w14:textId="77777777" w:rsidR="009B0F0C" w:rsidRPr="009B0F0C" w:rsidRDefault="009B0F0C" w:rsidP="009B0F0C">
            <w:pPr>
              <w:widowControl w:val="0"/>
              <w:spacing w:after="0"/>
              <w:jc w:val="center"/>
              <w:rPr>
                <w:ins w:id="457" w:author="Author"/>
                <w:rFonts w:ascii="Arial" w:eastAsia="宋体" w:hAnsi="Arial"/>
                <w:sz w:val="18"/>
              </w:rPr>
            </w:pPr>
            <w:ins w:id="458" w:author="Author">
              <w:r w:rsidRPr="009B0F0C">
                <w:rPr>
                  <w:rFonts w:ascii="Arial" w:eastAsia="宋体" w:hAnsi="Arial"/>
                  <w:sz w:val="18"/>
                </w:rPr>
                <w:t>-</w:t>
              </w:r>
            </w:ins>
          </w:p>
        </w:tc>
        <w:tc>
          <w:tcPr>
            <w:tcW w:w="1080" w:type="dxa"/>
          </w:tcPr>
          <w:p w14:paraId="61BFBC3B" w14:textId="77777777" w:rsidR="009B0F0C" w:rsidRPr="009B0F0C" w:rsidRDefault="009B0F0C" w:rsidP="009B0F0C">
            <w:pPr>
              <w:widowControl w:val="0"/>
              <w:spacing w:after="0"/>
              <w:jc w:val="center"/>
              <w:rPr>
                <w:ins w:id="459" w:author="Author"/>
                <w:rFonts w:ascii="Arial" w:eastAsia="宋体" w:hAnsi="Arial"/>
                <w:sz w:val="18"/>
              </w:rPr>
            </w:pPr>
          </w:p>
        </w:tc>
      </w:tr>
      <w:tr w:rsidR="009B0F0C" w:rsidRPr="009B0F0C" w14:paraId="089C4840" w14:textId="77777777" w:rsidTr="0027257B">
        <w:trPr>
          <w:ins w:id="460" w:author="Author"/>
        </w:trPr>
        <w:tc>
          <w:tcPr>
            <w:tcW w:w="2160" w:type="dxa"/>
          </w:tcPr>
          <w:p w14:paraId="3DA6204E" w14:textId="77777777" w:rsidR="009B0F0C" w:rsidRPr="009B0F0C" w:rsidRDefault="009B0F0C" w:rsidP="009B0F0C">
            <w:pPr>
              <w:widowControl w:val="0"/>
              <w:spacing w:after="0"/>
              <w:ind w:left="195"/>
              <w:rPr>
                <w:ins w:id="461" w:author="Author"/>
                <w:rFonts w:ascii="Arial" w:eastAsia="宋体" w:hAnsi="Arial"/>
                <w:sz w:val="18"/>
                <w:lang w:val="sv-SE"/>
              </w:rPr>
            </w:pPr>
            <w:ins w:id="462" w:author="Author">
              <w:r w:rsidRPr="009B0F0C">
                <w:rPr>
                  <w:rFonts w:ascii="Arial" w:eastAsia="宋体" w:hAnsi="Arial"/>
                  <w:sz w:val="18"/>
                  <w:lang w:val="sv-SE"/>
                </w:rPr>
                <w:t>&gt;gNB-CU UE F1AP ID</w:t>
              </w:r>
            </w:ins>
          </w:p>
        </w:tc>
        <w:tc>
          <w:tcPr>
            <w:tcW w:w="1080" w:type="dxa"/>
          </w:tcPr>
          <w:p w14:paraId="293232B8" w14:textId="77777777" w:rsidR="009B0F0C" w:rsidRPr="009B0F0C" w:rsidRDefault="009B0F0C" w:rsidP="009B0F0C">
            <w:pPr>
              <w:widowControl w:val="0"/>
              <w:spacing w:after="0"/>
              <w:rPr>
                <w:ins w:id="463" w:author="Author"/>
                <w:rFonts w:ascii="Arial" w:eastAsia="宋体" w:hAnsi="Arial"/>
                <w:sz w:val="18"/>
              </w:rPr>
            </w:pPr>
            <w:ins w:id="464" w:author="Author">
              <w:r w:rsidRPr="009B0F0C">
                <w:rPr>
                  <w:rFonts w:ascii="Arial" w:eastAsia="宋体" w:hAnsi="Arial"/>
                  <w:sz w:val="18"/>
                </w:rPr>
                <w:t>M</w:t>
              </w:r>
            </w:ins>
          </w:p>
        </w:tc>
        <w:tc>
          <w:tcPr>
            <w:tcW w:w="1080" w:type="dxa"/>
          </w:tcPr>
          <w:p w14:paraId="05D08348" w14:textId="77777777" w:rsidR="009B0F0C" w:rsidRPr="009B0F0C" w:rsidRDefault="009B0F0C" w:rsidP="009B0F0C">
            <w:pPr>
              <w:widowControl w:val="0"/>
              <w:spacing w:after="0"/>
              <w:rPr>
                <w:ins w:id="465" w:author="Author"/>
                <w:rFonts w:ascii="Arial" w:eastAsia="宋体" w:hAnsi="Arial"/>
                <w:sz w:val="18"/>
              </w:rPr>
            </w:pPr>
          </w:p>
        </w:tc>
        <w:tc>
          <w:tcPr>
            <w:tcW w:w="1512" w:type="dxa"/>
          </w:tcPr>
          <w:p w14:paraId="2B490ABE" w14:textId="77777777" w:rsidR="009B0F0C" w:rsidRPr="009B0F0C" w:rsidRDefault="009B0F0C" w:rsidP="009B0F0C">
            <w:pPr>
              <w:widowControl w:val="0"/>
              <w:spacing w:after="0"/>
              <w:rPr>
                <w:ins w:id="466" w:author="Author"/>
                <w:rFonts w:ascii="Arial" w:eastAsia="宋体" w:hAnsi="Arial"/>
                <w:sz w:val="18"/>
              </w:rPr>
            </w:pPr>
            <w:ins w:id="467" w:author="Author">
              <w:r w:rsidRPr="009B0F0C">
                <w:rPr>
                  <w:rFonts w:ascii="Arial" w:eastAsia="宋体" w:hAnsi="Arial"/>
                  <w:sz w:val="18"/>
                </w:rPr>
                <w:t>9.3.1.4</w:t>
              </w:r>
            </w:ins>
          </w:p>
        </w:tc>
        <w:tc>
          <w:tcPr>
            <w:tcW w:w="1728" w:type="dxa"/>
          </w:tcPr>
          <w:p w14:paraId="2C2DED99" w14:textId="77777777" w:rsidR="009B0F0C" w:rsidRPr="009B0F0C" w:rsidRDefault="009B0F0C" w:rsidP="009B0F0C">
            <w:pPr>
              <w:widowControl w:val="0"/>
              <w:spacing w:after="0"/>
              <w:rPr>
                <w:ins w:id="468" w:author="Author"/>
                <w:rFonts w:ascii="Arial" w:eastAsia="宋体" w:hAnsi="Arial"/>
                <w:sz w:val="18"/>
              </w:rPr>
            </w:pPr>
          </w:p>
        </w:tc>
        <w:tc>
          <w:tcPr>
            <w:tcW w:w="1080" w:type="dxa"/>
          </w:tcPr>
          <w:p w14:paraId="7900C080" w14:textId="77777777" w:rsidR="009B0F0C" w:rsidRPr="009B0F0C" w:rsidRDefault="009B0F0C" w:rsidP="009B0F0C">
            <w:pPr>
              <w:widowControl w:val="0"/>
              <w:spacing w:after="0"/>
              <w:jc w:val="center"/>
              <w:rPr>
                <w:ins w:id="469" w:author="Author"/>
                <w:rFonts w:ascii="Arial" w:eastAsia="宋体" w:hAnsi="Arial"/>
                <w:sz w:val="18"/>
              </w:rPr>
            </w:pPr>
            <w:ins w:id="470" w:author="Author">
              <w:r w:rsidRPr="009B0F0C">
                <w:rPr>
                  <w:rFonts w:ascii="Arial" w:eastAsia="宋体" w:hAnsi="Arial"/>
                  <w:sz w:val="18"/>
                </w:rPr>
                <w:t>-</w:t>
              </w:r>
            </w:ins>
          </w:p>
        </w:tc>
        <w:tc>
          <w:tcPr>
            <w:tcW w:w="1080" w:type="dxa"/>
          </w:tcPr>
          <w:p w14:paraId="2CE5D800" w14:textId="77777777" w:rsidR="009B0F0C" w:rsidRPr="009B0F0C" w:rsidRDefault="009B0F0C" w:rsidP="009B0F0C">
            <w:pPr>
              <w:widowControl w:val="0"/>
              <w:spacing w:after="0"/>
              <w:jc w:val="center"/>
              <w:rPr>
                <w:ins w:id="471" w:author="Author"/>
                <w:rFonts w:ascii="Arial" w:eastAsia="宋体" w:hAnsi="Arial"/>
                <w:sz w:val="18"/>
              </w:rPr>
            </w:pPr>
          </w:p>
        </w:tc>
      </w:tr>
      <w:tr w:rsidR="009B0F0C" w:rsidRPr="009B0F0C" w14:paraId="04C28CA5" w14:textId="77777777" w:rsidTr="0027257B">
        <w:trPr>
          <w:ins w:id="472" w:author="Author"/>
        </w:trPr>
        <w:tc>
          <w:tcPr>
            <w:tcW w:w="2160" w:type="dxa"/>
          </w:tcPr>
          <w:p w14:paraId="6E8C8754" w14:textId="77777777" w:rsidR="009B0F0C" w:rsidRPr="009B0F0C" w:rsidRDefault="009B0F0C" w:rsidP="009B0F0C">
            <w:pPr>
              <w:widowControl w:val="0"/>
              <w:spacing w:after="0"/>
              <w:rPr>
                <w:ins w:id="473" w:author="Author"/>
                <w:rFonts w:ascii="Arial" w:eastAsia="宋体" w:hAnsi="Arial"/>
                <w:sz w:val="18"/>
              </w:rPr>
            </w:pPr>
            <w:ins w:id="474" w:author="Author">
              <w:r w:rsidRPr="009B0F0C">
                <w:rPr>
                  <w:rFonts w:ascii="Arial" w:eastAsia="宋体" w:hAnsi="Arial"/>
                  <w:b/>
                  <w:bCs/>
                  <w:sz w:val="18"/>
                </w:rPr>
                <w:t>LTM Cell Switch Failure due to Wrong Beam Information</w:t>
              </w:r>
            </w:ins>
          </w:p>
        </w:tc>
        <w:tc>
          <w:tcPr>
            <w:tcW w:w="1080" w:type="dxa"/>
          </w:tcPr>
          <w:p w14:paraId="203097AE" w14:textId="77777777" w:rsidR="009B0F0C" w:rsidRPr="009B0F0C" w:rsidRDefault="009B0F0C" w:rsidP="009B0F0C">
            <w:pPr>
              <w:widowControl w:val="0"/>
              <w:spacing w:after="0"/>
              <w:rPr>
                <w:ins w:id="475" w:author="Author"/>
                <w:rFonts w:ascii="Arial" w:eastAsia="宋体" w:hAnsi="Arial"/>
                <w:sz w:val="18"/>
              </w:rPr>
            </w:pPr>
            <w:ins w:id="476" w:author="Author">
              <w:r w:rsidRPr="009B0F0C">
                <w:rPr>
                  <w:rFonts w:ascii="Arial" w:eastAsia="宋体" w:hAnsi="Arial"/>
                  <w:sz w:val="18"/>
                </w:rPr>
                <w:t>O</w:t>
              </w:r>
            </w:ins>
          </w:p>
        </w:tc>
        <w:tc>
          <w:tcPr>
            <w:tcW w:w="1080" w:type="dxa"/>
          </w:tcPr>
          <w:p w14:paraId="0337B2ED" w14:textId="77777777" w:rsidR="009B0F0C" w:rsidRPr="009B0F0C" w:rsidRDefault="009B0F0C" w:rsidP="009B0F0C">
            <w:pPr>
              <w:widowControl w:val="0"/>
              <w:spacing w:after="0"/>
              <w:rPr>
                <w:ins w:id="477" w:author="Author"/>
                <w:rFonts w:ascii="Arial" w:eastAsia="宋体" w:hAnsi="Arial"/>
                <w:sz w:val="18"/>
              </w:rPr>
            </w:pPr>
          </w:p>
        </w:tc>
        <w:tc>
          <w:tcPr>
            <w:tcW w:w="1512" w:type="dxa"/>
          </w:tcPr>
          <w:p w14:paraId="0AD7D0DE" w14:textId="77777777" w:rsidR="009B0F0C" w:rsidRPr="009B0F0C" w:rsidRDefault="009B0F0C" w:rsidP="009B0F0C">
            <w:pPr>
              <w:widowControl w:val="0"/>
              <w:spacing w:after="0"/>
              <w:rPr>
                <w:ins w:id="478" w:author="Author"/>
                <w:rFonts w:ascii="Arial" w:eastAsia="宋体" w:hAnsi="Arial"/>
                <w:sz w:val="18"/>
              </w:rPr>
            </w:pPr>
          </w:p>
        </w:tc>
        <w:tc>
          <w:tcPr>
            <w:tcW w:w="1728" w:type="dxa"/>
          </w:tcPr>
          <w:p w14:paraId="147492EB" w14:textId="77777777" w:rsidR="009B0F0C" w:rsidRPr="009B0F0C" w:rsidRDefault="009B0F0C" w:rsidP="009B0F0C">
            <w:pPr>
              <w:widowControl w:val="0"/>
              <w:spacing w:after="0"/>
              <w:rPr>
                <w:ins w:id="479" w:author="Author"/>
                <w:rFonts w:ascii="Arial" w:eastAsia="宋体" w:hAnsi="Arial"/>
                <w:sz w:val="18"/>
              </w:rPr>
            </w:pPr>
          </w:p>
        </w:tc>
        <w:tc>
          <w:tcPr>
            <w:tcW w:w="1080" w:type="dxa"/>
          </w:tcPr>
          <w:p w14:paraId="573509AB" w14:textId="77777777" w:rsidR="009B0F0C" w:rsidRPr="009B0F0C" w:rsidRDefault="009B0F0C" w:rsidP="009B0F0C">
            <w:pPr>
              <w:widowControl w:val="0"/>
              <w:spacing w:after="0"/>
              <w:jc w:val="center"/>
              <w:rPr>
                <w:ins w:id="480" w:author="Author"/>
                <w:rFonts w:ascii="Arial" w:eastAsia="宋体" w:hAnsi="Arial"/>
                <w:sz w:val="18"/>
              </w:rPr>
            </w:pPr>
            <w:ins w:id="481" w:author="Author">
              <w:r w:rsidRPr="009B0F0C">
                <w:rPr>
                  <w:rFonts w:ascii="Arial" w:eastAsia="宋体" w:hAnsi="Arial"/>
                  <w:sz w:val="18"/>
                </w:rPr>
                <w:t>YES</w:t>
              </w:r>
            </w:ins>
          </w:p>
        </w:tc>
        <w:tc>
          <w:tcPr>
            <w:tcW w:w="1080" w:type="dxa"/>
          </w:tcPr>
          <w:p w14:paraId="28C0BA94" w14:textId="77777777" w:rsidR="009B0F0C" w:rsidRPr="009B0F0C" w:rsidRDefault="009B0F0C" w:rsidP="009B0F0C">
            <w:pPr>
              <w:widowControl w:val="0"/>
              <w:spacing w:after="0"/>
              <w:jc w:val="center"/>
              <w:rPr>
                <w:ins w:id="482" w:author="Author"/>
                <w:rFonts w:ascii="Arial" w:eastAsia="宋体" w:hAnsi="Arial"/>
                <w:sz w:val="18"/>
              </w:rPr>
            </w:pPr>
            <w:ins w:id="483" w:author="Author">
              <w:r w:rsidRPr="009B0F0C">
                <w:rPr>
                  <w:rFonts w:ascii="Arial" w:eastAsia="宋体" w:hAnsi="Arial"/>
                  <w:sz w:val="18"/>
                </w:rPr>
                <w:t>ignore</w:t>
              </w:r>
            </w:ins>
          </w:p>
        </w:tc>
      </w:tr>
      <w:tr w:rsidR="009B0F0C" w:rsidRPr="009B0F0C" w14:paraId="5323DBE1" w14:textId="77777777" w:rsidTr="0027257B">
        <w:trPr>
          <w:ins w:id="484" w:author="Author"/>
        </w:trPr>
        <w:tc>
          <w:tcPr>
            <w:tcW w:w="2160" w:type="dxa"/>
          </w:tcPr>
          <w:p w14:paraId="369A575B" w14:textId="77777777" w:rsidR="009B0F0C" w:rsidRPr="009B0F0C" w:rsidRDefault="009B0F0C" w:rsidP="009B0F0C">
            <w:pPr>
              <w:widowControl w:val="0"/>
              <w:spacing w:after="0"/>
              <w:ind w:left="195"/>
              <w:rPr>
                <w:ins w:id="485" w:author="Author"/>
                <w:rFonts w:ascii="Arial" w:eastAsia="宋体" w:hAnsi="Arial"/>
                <w:sz w:val="18"/>
              </w:rPr>
            </w:pPr>
            <w:ins w:id="486" w:author="Author">
              <w:r w:rsidRPr="009B0F0C">
                <w:rPr>
                  <w:rFonts w:ascii="Arial" w:eastAsia="宋体" w:hAnsi="Arial"/>
                  <w:sz w:val="18"/>
                </w:rPr>
                <w:t>&gt;Target Beam Information</w:t>
              </w:r>
            </w:ins>
          </w:p>
        </w:tc>
        <w:tc>
          <w:tcPr>
            <w:tcW w:w="1080" w:type="dxa"/>
          </w:tcPr>
          <w:p w14:paraId="5A16077D" w14:textId="77777777" w:rsidR="009B0F0C" w:rsidRPr="009B0F0C" w:rsidRDefault="009B0F0C" w:rsidP="009B0F0C">
            <w:pPr>
              <w:widowControl w:val="0"/>
              <w:spacing w:after="0"/>
              <w:rPr>
                <w:ins w:id="487" w:author="Author"/>
                <w:rFonts w:ascii="Arial" w:eastAsia="宋体" w:hAnsi="Arial"/>
                <w:sz w:val="18"/>
              </w:rPr>
            </w:pPr>
            <w:ins w:id="488" w:author="Author">
              <w:r w:rsidRPr="009B0F0C">
                <w:rPr>
                  <w:rFonts w:ascii="Arial" w:eastAsia="宋体" w:hAnsi="Arial"/>
                  <w:sz w:val="18"/>
                </w:rPr>
                <w:t>M</w:t>
              </w:r>
            </w:ins>
          </w:p>
        </w:tc>
        <w:tc>
          <w:tcPr>
            <w:tcW w:w="1080" w:type="dxa"/>
          </w:tcPr>
          <w:p w14:paraId="1A2A208D" w14:textId="77777777" w:rsidR="009B0F0C" w:rsidRPr="009B0F0C" w:rsidRDefault="009B0F0C" w:rsidP="009B0F0C">
            <w:pPr>
              <w:widowControl w:val="0"/>
              <w:spacing w:after="0"/>
              <w:rPr>
                <w:ins w:id="489" w:author="Author"/>
                <w:rFonts w:ascii="Arial" w:eastAsia="宋体" w:hAnsi="Arial"/>
                <w:sz w:val="18"/>
              </w:rPr>
            </w:pPr>
          </w:p>
        </w:tc>
        <w:tc>
          <w:tcPr>
            <w:tcW w:w="1512" w:type="dxa"/>
          </w:tcPr>
          <w:p w14:paraId="5D2F8867" w14:textId="4085B74F" w:rsidR="009B0F0C" w:rsidRPr="009B0F0C" w:rsidRDefault="0033519F" w:rsidP="009B0F0C">
            <w:pPr>
              <w:widowControl w:val="0"/>
              <w:spacing w:after="0"/>
              <w:rPr>
                <w:ins w:id="490" w:author="Author"/>
                <w:rFonts w:ascii="Arial" w:eastAsia="宋体" w:hAnsi="Arial"/>
                <w:sz w:val="18"/>
              </w:rPr>
            </w:pPr>
            <w:ins w:id="491" w:author="samsung" w:date="2025-08-14T10:33:00Z">
              <w:r>
                <w:rPr>
                  <w:rFonts w:ascii="Arial" w:eastAsia="宋体" w:hAnsi="Arial"/>
                  <w:sz w:val="18"/>
                </w:rPr>
                <w:t>9.3.1.X</w:t>
              </w:r>
            </w:ins>
            <w:ins w:id="492" w:author="Author">
              <w:del w:id="493" w:author="samsung" w:date="2025-08-13T20:26:00Z">
                <w:r w:rsidR="009B0F0C" w:rsidRPr="009B0F0C" w:rsidDel="00B62ED5">
                  <w:rPr>
                    <w:rFonts w:ascii="Arial" w:eastAsia="宋体" w:hAnsi="Arial"/>
                    <w:sz w:val="18"/>
                  </w:rPr>
                  <w:delText>FFS</w:delText>
                </w:r>
              </w:del>
            </w:ins>
          </w:p>
        </w:tc>
        <w:tc>
          <w:tcPr>
            <w:tcW w:w="1728" w:type="dxa"/>
          </w:tcPr>
          <w:p w14:paraId="0390C6B1" w14:textId="00B83703" w:rsidR="009B0F0C" w:rsidRPr="009B0F0C" w:rsidRDefault="009B0F0C" w:rsidP="009B0F0C">
            <w:pPr>
              <w:widowControl w:val="0"/>
              <w:spacing w:after="0"/>
              <w:rPr>
                <w:ins w:id="494" w:author="Author"/>
                <w:rFonts w:ascii="Arial" w:eastAsia="宋体" w:hAnsi="Arial"/>
                <w:sz w:val="18"/>
              </w:rPr>
            </w:pPr>
            <w:ins w:id="495" w:author="Author">
              <w:del w:id="496" w:author="samsung" w:date="2025-08-14T10:34:00Z">
                <w:r w:rsidRPr="009B0F0C" w:rsidDel="0033519F">
                  <w:rPr>
                    <w:rFonts w:ascii="Arial" w:eastAsia="宋体" w:hAnsi="Arial"/>
                    <w:sz w:val="18"/>
                  </w:rPr>
                  <w:delText xml:space="preserve">FFS if it </w:delText>
                </w:r>
              </w:del>
              <w:del w:id="497" w:author="samsung" w:date="2025-08-13T20:27:00Z">
                <w:r w:rsidRPr="009B0F0C" w:rsidDel="00B62ED5">
                  <w:rPr>
                    <w:rFonts w:ascii="Arial" w:eastAsia="宋体" w:hAnsi="Arial"/>
                    <w:sz w:val="18"/>
                  </w:rPr>
                  <w:delText>corresponds to the target beam index or TCI state ID</w:delText>
                </w:r>
              </w:del>
            </w:ins>
          </w:p>
        </w:tc>
        <w:tc>
          <w:tcPr>
            <w:tcW w:w="1080" w:type="dxa"/>
          </w:tcPr>
          <w:p w14:paraId="64231DA9" w14:textId="77777777" w:rsidR="009B0F0C" w:rsidRPr="009B0F0C" w:rsidRDefault="009B0F0C" w:rsidP="009B0F0C">
            <w:pPr>
              <w:widowControl w:val="0"/>
              <w:spacing w:after="0"/>
              <w:jc w:val="center"/>
              <w:rPr>
                <w:ins w:id="498" w:author="Author"/>
                <w:rFonts w:ascii="Arial" w:eastAsia="宋体" w:hAnsi="Arial"/>
                <w:sz w:val="18"/>
              </w:rPr>
            </w:pPr>
            <w:ins w:id="499" w:author="Author">
              <w:r w:rsidRPr="009B0F0C">
                <w:rPr>
                  <w:rFonts w:ascii="Arial" w:eastAsia="宋体" w:hAnsi="Arial"/>
                  <w:sz w:val="18"/>
                </w:rPr>
                <w:t>-</w:t>
              </w:r>
            </w:ins>
          </w:p>
        </w:tc>
        <w:tc>
          <w:tcPr>
            <w:tcW w:w="1080" w:type="dxa"/>
          </w:tcPr>
          <w:p w14:paraId="3235C06D" w14:textId="77777777" w:rsidR="009B0F0C" w:rsidRPr="009B0F0C" w:rsidRDefault="009B0F0C" w:rsidP="009B0F0C">
            <w:pPr>
              <w:widowControl w:val="0"/>
              <w:spacing w:after="0"/>
              <w:jc w:val="center"/>
              <w:rPr>
                <w:ins w:id="500" w:author="Author"/>
                <w:rFonts w:ascii="Arial" w:eastAsia="宋体" w:hAnsi="Arial"/>
                <w:sz w:val="18"/>
              </w:rPr>
            </w:pPr>
          </w:p>
        </w:tc>
      </w:tr>
      <w:tr w:rsidR="009B0F0C" w:rsidRPr="009B0F0C" w14:paraId="00E490A2" w14:textId="77777777" w:rsidTr="0027257B">
        <w:trPr>
          <w:ins w:id="501" w:author="Author"/>
        </w:trPr>
        <w:tc>
          <w:tcPr>
            <w:tcW w:w="2160" w:type="dxa"/>
          </w:tcPr>
          <w:p w14:paraId="21B72F1E" w14:textId="77777777" w:rsidR="009B0F0C" w:rsidRPr="009B0F0C" w:rsidRDefault="009B0F0C" w:rsidP="009B0F0C">
            <w:pPr>
              <w:widowControl w:val="0"/>
              <w:spacing w:after="0"/>
              <w:ind w:left="195"/>
              <w:rPr>
                <w:ins w:id="502" w:author="Author"/>
                <w:rFonts w:ascii="Arial" w:eastAsia="宋体" w:hAnsi="Arial"/>
                <w:sz w:val="18"/>
                <w:lang w:val="sv-SE"/>
              </w:rPr>
            </w:pPr>
            <w:ins w:id="503" w:author="Author">
              <w:r w:rsidRPr="009B0F0C">
                <w:rPr>
                  <w:rFonts w:ascii="Arial" w:eastAsia="宋体" w:hAnsi="Arial"/>
                  <w:sz w:val="18"/>
                  <w:lang w:val="sv-SE"/>
                </w:rPr>
                <w:lastRenderedPageBreak/>
                <w:t>&gt;gNB-CU UE F1AP ID</w:t>
              </w:r>
            </w:ins>
          </w:p>
        </w:tc>
        <w:tc>
          <w:tcPr>
            <w:tcW w:w="1080" w:type="dxa"/>
          </w:tcPr>
          <w:p w14:paraId="0B97465A" w14:textId="77777777" w:rsidR="009B0F0C" w:rsidRPr="009B0F0C" w:rsidRDefault="009B0F0C" w:rsidP="009B0F0C">
            <w:pPr>
              <w:widowControl w:val="0"/>
              <w:spacing w:after="0"/>
              <w:rPr>
                <w:ins w:id="504" w:author="Author"/>
                <w:rFonts w:ascii="Arial" w:eastAsia="宋体" w:hAnsi="Arial"/>
                <w:sz w:val="18"/>
              </w:rPr>
            </w:pPr>
            <w:ins w:id="505" w:author="Author">
              <w:r w:rsidRPr="009B0F0C">
                <w:rPr>
                  <w:rFonts w:ascii="Arial" w:eastAsia="宋体" w:hAnsi="Arial"/>
                  <w:sz w:val="18"/>
                </w:rPr>
                <w:t>M</w:t>
              </w:r>
            </w:ins>
          </w:p>
        </w:tc>
        <w:tc>
          <w:tcPr>
            <w:tcW w:w="1080" w:type="dxa"/>
          </w:tcPr>
          <w:p w14:paraId="4572A3DE" w14:textId="77777777" w:rsidR="009B0F0C" w:rsidRPr="009B0F0C" w:rsidRDefault="009B0F0C" w:rsidP="009B0F0C">
            <w:pPr>
              <w:widowControl w:val="0"/>
              <w:spacing w:after="0"/>
              <w:rPr>
                <w:ins w:id="506" w:author="Author"/>
                <w:rFonts w:ascii="Arial" w:eastAsia="宋体" w:hAnsi="Arial"/>
                <w:sz w:val="18"/>
              </w:rPr>
            </w:pPr>
          </w:p>
        </w:tc>
        <w:tc>
          <w:tcPr>
            <w:tcW w:w="1512" w:type="dxa"/>
          </w:tcPr>
          <w:p w14:paraId="5A0545D4" w14:textId="77777777" w:rsidR="009B0F0C" w:rsidRPr="009B0F0C" w:rsidRDefault="009B0F0C" w:rsidP="009B0F0C">
            <w:pPr>
              <w:widowControl w:val="0"/>
              <w:spacing w:after="0"/>
              <w:rPr>
                <w:ins w:id="507" w:author="Author"/>
                <w:rFonts w:ascii="Arial" w:eastAsia="宋体" w:hAnsi="Arial"/>
                <w:sz w:val="18"/>
              </w:rPr>
            </w:pPr>
            <w:ins w:id="508" w:author="Author">
              <w:r w:rsidRPr="009B0F0C">
                <w:rPr>
                  <w:rFonts w:ascii="Arial" w:eastAsia="宋体" w:hAnsi="Arial"/>
                  <w:sz w:val="18"/>
                </w:rPr>
                <w:t>9.3.1.4</w:t>
              </w:r>
            </w:ins>
          </w:p>
        </w:tc>
        <w:tc>
          <w:tcPr>
            <w:tcW w:w="1728" w:type="dxa"/>
          </w:tcPr>
          <w:p w14:paraId="1754A91D" w14:textId="77777777" w:rsidR="009B0F0C" w:rsidRPr="009B0F0C" w:rsidRDefault="009B0F0C" w:rsidP="009B0F0C">
            <w:pPr>
              <w:widowControl w:val="0"/>
              <w:spacing w:after="0"/>
              <w:rPr>
                <w:ins w:id="509" w:author="Author"/>
                <w:rFonts w:ascii="Arial" w:eastAsia="宋体" w:hAnsi="Arial"/>
                <w:sz w:val="18"/>
              </w:rPr>
            </w:pPr>
          </w:p>
        </w:tc>
        <w:tc>
          <w:tcPr>
            <w:tcW w:w="1080" w:type="dxa"/>
          </w:tcPr>
          <w:p w14:paraId="25E881DF" w14:textId="77777777" w:rsidR="009B0F0C" w:rsidRPr="009B0F0C" w:rsidRDefault="009B0F0C" w:rsidP="009B0F0C">
            <w:pPr>
              <w:widowControl w:val="0"/>
              <w:spacing w:after="0"/>
              <w:jc w:val="center"/>
              <w:rPr>
                <w:ins w:id="510" w:author="Author"/>
                <w:rFonts w:ascii="Arial" w:eastAsia="宋体" w:hAnsi="Arial"/>
                <w:sz w:val="18"/>
              </w:rPr>
            </w:pPr>
            <w:ins w:id="511" w:author="Author">
              <w:r w:rsidRPr="009B0F0C">
                <w:rPr>
                  <w:rFonts w:ascii="Arial" w:eastAsia="宋体" w:hAnsi="Arial"/>
                  <w:sz w:val="18"/>
                </w:rPr>
                <w:t>-</w:t>
              </w:r>
            </w:ins>
          </w:p>
        </w:tc>
        <w:tc>
          <w:tcPr>
            <w:tcW w:w="1080" w:type="dxa"/>
          </w:tcPr>
          <w:p w14:paraId="63CB14A9" w14:textId="77777777" w:rsidR="009B0F0C" w:rsidRPr="009B0F0C" w:rsidRDefault="009B0F0C" w:rsidP="009B0F0C">
            <w:pPr>
              <w:widowControl w:val="0"/>
              <w:spacing w:after="0"/>
              <w:jc w:val="center"/>
              <w:rPr>
                <w:ins w:id="512" w:author="Author"/>
                <w:rFonts w:ascii="Arial" w:eastAsia="宋体" w:hAnsi="Arial"/>
                <w:sz w:val="18"/>
              </w:rPr>
            </w:pPr>
          </w:p>
        </w:tc>
      </w:tr>
      <w:tr w:rsidR="009B0F0C" w:rsidRPr="009B0F0C" w14:paraId="0446B523" w14:textId="77777777" w:rsidTr="0027257B">
        <w:trPr>
          <w:ins w:id="513" w:author="Author"/>
        </w:trPr>
        <w:tc>
          <w:tcPr>
            <w:tcW w:w="2160" w:type="dxa"/>
          </w:tcPr>
          <w:p w14:paraId="5B8D4648" w14:textId="2B0A4780" w:rsidR="009B0F0C" w:rsidRPr="009B0F0C" w:rsidRDefault="009B0F0C" w:rsidP="009B0F0C">
            <w:pPr>
              <w:widowControl w:val="0"/>
              <w:spacing w:after="0"/>
              <w:rPr>
                <w:ins w:id="514" w:author="Author"/>
                <w:rFonts w:ascii="Arial" w:eastAsia="宋体" w:hAnsi="Arial"/>
                <w:sz w:val="18"/>
              </w:rPr>
            </w:pPr>
            <w:ins w:id="515" w:author="Author">
              <w:r w:rsidRPr="009B0F0C">
                <w:rPr>
                  <w:rFonts w:ascii="Arial" w:eastAsia="宋体" w:hAnsi="Arial"/>
                  <w:b/>
                  <w:bCs/>
                  <w:sz w:val="18"/>
                </w:rPr>
                <w:t>TA Information</w:t>
              </w:r>
              <w:del w:id="516" w:author="samsung" w:date="2025-08-13T20:23:00Z">
                <w:r w:rsidRPr="009B0F0C" w:rsidDel="009B0F0C">
                  <w:rPr>
                    <w:rFonts w:ascii="Arial" w:eastAsia="宋体" w:hAnsi="Arial"/>
                    <w:b/>
                    <w:bCs/>
                    <w:sz w:val="18"/>
                  </w:rPr>
                  <w:delText xml:space="preserve"> (name is FFS)</w:delText>
                </w:r>
              </w:del>
            </w:ins>
          </w:p>
        </w:tc>
        <w:tc>
          <w:tcPr>
            <w:tcW w:w="1080" w:type="dxa"/>
          </w:tcPr>
          <w:p w14:paraId="55CE112C" w14:textId="77777777" w:rsidR="009B0F0C" w:rsidRPr="009B0F0C" w:rsidRDefault="009B0F0C" w:rsidP="009B0F0C">
            <w:pPr>
              <w:widowControl w:val="0"/>
              <w:spacing w:after="0"/>
              <w:rPr>
                <w:ins w:id="517" w:author="Author"/>
                <w:rFonts w:ascii="Arial" w:eastAsia="宋体" w:hAnsi="Arial"/>
                <w:sz w:val="18"/>
              </w:rPr>
            </w:pPr>
            <w:ins w:id="518" w:author="Author">
              <w:r w:rsidRPr="009B0F0C">
                <w:rPr>
                  <w:rFonts w:ascii="Arial" w:eastAsia="宋体" w:hAnsi="Arial"/>
                  <w:sz w:val="18"/>
                </w:rPr>
                <w:t>O</w:t>
              </w:r>
            </w:ins>
          </w:p>
        </w:tc>
        <w:tc>
          <w:tcPr>
            <w:tcW w:w="1080" w:type="dxa"/>
          </w:tcPr>
          <w:p w14:paraId="5D75A232" w14:textId="77777777" w:rsidR="009B0F0C" w:rsidRPr="009B0F0C" w:rsidRDefault="009B0F0C" w:rsidP="009B0F0C">
            <w:pPr>
              <w:widowControl w:val="0"/>
              <w:spacing w:after="0"/>
              <w:rPr>
                <w:ins w:id="519" w:author="Author"/>
                <w:rFonts w:ascii="Arial" w:eastAsia="宋体" w:hAnsi="Arial"/>
                <w:sz w:val="18"/>
              </w:rPr>
            </w:pPr>
          </w:p>
        </w:tc>
        <w:tc>
          <w:tcPr>
            <w:tcW w:w="1512" w:type="dxa"/>
          </w:tcPr>
          <w:p w14:paraId="04DC3082" w14:textId="77777777" w:rsidR="009B0F0C" w:rsidRPr="009B0F0C" w:rsidRDefault="009B0F0C" w:rsidP="009B0F0C">
            <w:pPr>
              <w:widowControl w:val="0"/>
              <w:spacing w:after="0"/>
              <w:rPr>
                <w:ins w:id="520" w:author="Author"/>
                <w:rFonts w:ascii="Arial" w:eastAsia="宋体" w:hAnsi="Arial"/>
                <w:sz w:val="18"/>
              </w:rPr>
            </w:pPr>
          </w:p>
        </w:tc>
        <w:tc>
          <w:tcPr>
            <w:tcW w:w="1728" w:type="dxa"/>
          </w:tcPr>
          <w:p w14:paraId="0E3DA4A0" w14:textId="77777777" w:rsidR="009B0F0C" w:rsidRPr="009B0F0C" w:rsidRDefault="009B0F0C" w:rsidP="009B0F0C">
            <w:pPr>
              <w:widowControl w:val="0"/>
              <w:spacing w:after="0"/>
              <w:rPr>
                <w:ins w:id="521" w:author="Author"/>
                <w:rFonts w:ascii="Arial" w:eastAsia="宋体" w:hAnsi="Arial"/>
                <w:sz w:val="18"/>
              </w:rPr>
            </w:pPr>
          </w:p>
        </w:tc>
        <w:tc>
          <w:tcPr>
            <w:tcW w:w="1080" w:type="dxa"/>
          </w:tcPr>
          <w:p w14:paraId="6DE146D8" w14:textId="77777777" w:rsidR="009B0F0C" w:rsidRPr="009B0F0C" w:rsidRDefault="009B0F0C" w:rsidP="009B0F0C">
            <w:pPr>
              <w:widowControl w:val="0"/>
              <w:spacing w:after="0"/>
              <w:jc w:val="center"/>
              <w:rPr>
                <w:ins w:id="522" w:author="Author"/>
                <w:rFonts w:ascii="Arial" w:eastAsia="宋体" w:hAnsi="Arial"/>
                <w:sz w:val="18"/>
              </w:rPr>
            </w:pPr>
            <w:ins w:id="523" w:author="Author">
              <w:r w:rsidRPr="009B0F0C">
                <w:rPr>
                  <w:rFonts w:ascii="Arial" w:eastAsia="宋体" w:hAnsi="Arial"/>
                  <w:sz w:val="18"/>
                </w:rPr>
                <w:t>YES</w:t>
              </w:r>
            </w:ins>
          </w:p>
        </w:tc>
        <w:tc>
          <w:tcPr>
            <w:tcW w:w="1080" w:type="dxa"/>
          </w:tcPr>
          <w:p w14:paraId="7667B990" w14:textId="77777777" w:rsidR="009B0F0C" w:rsidRPr="009B0F0C" w:rsidRDefault="009B0F0C" w:rsidP="009B0F0C">
            <w:pPr>
              <w:widowControl w:val="0"/>
              <w:spacing w:after="0"/>
              <w:jc w:val="center"/>
              <w:rPr>
                <w:ins w:id="524" w:author="Author"/>
                <w:rFonts w:ascii="Arial" w:eastAsia="宋体" w:hAnsi="Arial"/>
                <w:sz w:val="18"/>
              </w:rPr>
            </w:pPr>
            <w:ins w:id="525" w:author="Author">
              <w:r w:rsidRPr="009B0F0C">
                <w:rPr>
                  <w:rFonts w:ascii="Arial" w:eastAsia="宋体" w:hAnsi="Arial"/>
                  <w:sz w:val="18"/>
                </w:rPr>
                <w:t>ignore</w:t>
              </w:r>
            </w:ins>
          </w:p>
        </w:tc>
      </w:tr>
      <w:tr w:rsidR="009B0F0C" w:rsidRPr="009B0F0C" w14:paraId="4BD6646E" w14:textId="77777777" w:rsidTr="0027257B">
        <w:trPr>
          <w:ins w:id="526" w:author="Author"/>
        </w:trPr>
        <w:tc>
          <w:tcPr>
            <w:tcW w:w="2160" w:type="dxa"/>
          </w:tcPr>
          <w:p w14:paraId="279FC1E1" w14:textId="77777777" w:rsidR="009B0F0C" w:rsidRPr="009B0F0C" w:rsidRDefault="009B0F0C" w:rsidP="009B0F0C">
            <w:pPr>
              <w:widowControl w:val="0"/>
              <w:spacing w:after="0"/>
              <w:ind w:left="195"/>
              <w:rPr>
                <w:ins w:id="527" w:author="Author"/>
                <w:rFonts w:ascii="Arial" w:eastAsia="宋体" w:hAnsi="Arial"/>
                <w:sz w:val="18"/>
              </w:rPr>
            </w:pPr>
            <w:ins w:id="528" w:author="Author">
              <w:r w:rsidRPr="009B0F0C">
                <w:rPr>
                  <w:rFonts w:ascii="Arial" w:eastAsia="宋体" w:hAnsi="Arial"/>
                  <w:sz w:val="18"/>
                </w:rPr>
                <w:t>&gt;TA Value</w:t>
              </w:r>
            </w:ins>
          </w:p>
        </w:tc>
        <w:tc>
          <w:tcPr>
            <w:tcW w:w="1080" w:type="dxa"/>
          </w:tcPr>
          <w:p w14:paraId="36DD9720" w14:textId="77777777" w:rsidR="009B0F0C" w:rsidRPr="009B0F0C" w:rsidRDefault="009B0F0C" w:rsidP="009B0F0C">
            <w:pPr>
              <w:widowControl w:val="0"/>
              <w:spacing w:after="0"/>
              <w:rPr>
                <w:ins w:id="529" w:author="Author"/>
                <w:rFonts w:ascii="Arial" w:eastAsia="宋体" w:hAnsi="Arial"/>
                <w:sz w:val="18"/>
              </w:rPr>
            </w:pPr>
            <w:ins w:id="530" w:author="Author">
              <w:r w:rsidRPr="009B0F0C">
                <w:rPr>
                  <w:rFonts w:ascii="Arial" w:eastAsia="宋体" w:hAnsi="Arial"/>
                  <w:sz w:val="18"/>
                </w:rPr>
                <w:t>M</w:t>
              </w:r>
            </w:ins>
          </w:p>
        </w:tc>
        <w:tc>
          <w:tcPr>
            <w:tcW w:w="1080" w:type="dxa"/>
          </w:tcPr>
          <w:p w14:paraId="6DFB7DEA" w14:textId="77777777" w:rsidR="009B0F0C" w:rsidRPr="009B0F0C" w:rsidRDefault="009B0F0C" w:rsidP="009B0F0C">
            <w:pPr>
              <w:widowControl w:val="0"/>
              <w:spacing w:after="0"/>
              <w:rPr>
                <w:ins w:id="531" w:author="Author"/>
                <w:rFonts w:ascii="Arial" w:eastAsia="宋体" w:hAnsi="Arial"/>
                <w:sz w:val="18"/>
              </w:rPr>
            </w:pPr>
          </w:p>
        </w:tc>
        <w:tc>
          <w:tcPr>
            <w:tcW w:w="1512" w:type="dxa"/>
          </w:tcPr>
          <w:p w14:paraId="641A6B4C" w14:textId="77777777" w:rsidR="009B0F0C" w:rsidRPr="009B0F0C" w:rsidRDefault="009B0F0C" w:rsidP="009B0F0C">
            <w:pPr>
              <w:widowControl w:val="0"/>
              <w:spacing w:after="0"/>
              <w:rPr>
                <w:ins w:id="532" w:author="Author"/>
                <w:rFonts w:ascii="Arial" w:eastAsia="宋体" w:hAnsi="Arial"/>
                <w:sz w:val="18"/>
              </w:rPr>
            </w:pPr>
            <w:ins w:id="533" w:author="Author">
              <w:r w:rsidRPr="009B0F0C">
                <w:rPr>
                  <w:rFonts w:ascii="Arial" w:eastAsia="宋体" w:hAnsi="Arial" w:cs="Arial"/>
                  <w:sz w:val="18"/>
                  <w:szCs w:val="18"/>
                </w:rPr>
                <w:t>INTEGER (</w:t>
              </w:r>
              <w:proofErr w:type="gramStart"/>
              <w:r w:rsidRPr="009B0F0C">
                <w:rPr>
                  <w:rFonts w:ascii="Arial" w:eastAsia="宋体" w:hAnsi="Arial" w:cs="Arial"/>
                  <w:sz w:val="18"/>
                  <w:szCs w:val="18"/>
                </w:rPr>
                <w:t>0..</w:t>
              </w:r>
              <w:proofErr w:type="gramEnd"/>
              <w:r w:rsidRPr="009B0F0C">
                <w:rPr>
                  <w:rFonts w:ascii="Arial" w:eastAsia="宋体" w:hAnsi="Arial" w:cs="Arial"/>
                  <w:sz w:val="18"/>
                  <w:szCs w:val="18"/>
                </w:rPr>
                <w:t>4095)</w:t>
              </w:r>
            </w:ins>
          </w:p>
        </w:tc>
        <w:tc>
          <w:tcPr>
            <w:tcW w:w="1728" w:type="dxa"/>
          </w:tcPr>
          <w:p w14:paraId="64933506" w14:textId="77777777" w:rsidR="009B0F0C" w:rsidRPr="009B0F0C" w:rsidRDefault="009B0F0C" w:rsidP="009B0F0C">
            <w:pPr>
              <w:widowControl w:val="0"/>
              <w:spacing w:after="0"/>
              <w:rPr>
                <w:ins w:id="534" w:author="Author"/>
                <w:rFonts w:ascii="Arial" w:eastAsia="宋体" w:hAnsi="Arial"/>
                <w:sz w:val="18"/>
              </w:rPr>
            </w:pPr>
            <w:ins w:id="535" w:author="Author">
              <w:r w:rsidRPr="009B0F0C">
                <w:rPr>
                  <w:rFonts w:ascii="Arial" w:eastAsia="宋体" w:hAnsi="Arial"/>
                  <w:sz w:val="18"/>
                </w:rPr>
                <w:t>Indicates the TA value used at successful Random Access, as defined in TS 38.213 [31].</w:t>
              </w:r>
            </w:ins>
          </w:p>
        </w:tc>
        <w:tc>
          <w:tcPr>
            <w:tcW w:w="1080" w:type="dxa"/>
          </w:tcPr>
          <w:p w14:paraId="7E660F07" w14:textId="77777777" w:rsidR="009B0F0C" w:rsidRPr="009B0F0C" w:rsidRDefault="009B0F0C" w:rsidP="009B0F0C">
            <w:pPr>
              <w:widowControl w:val="0"/>
              <w:spacing w:after="0"/>
              <w:jc w:val="center"/>
              <w:rPr>
                <w:ins w:id="536" w:author="Author"/>
                <w:rFonts w:ascii="Arial" w:eastAsia="宋体" w:hAnsi="Arial"/>
                <w:sz w:val="18"/>
              </w:rPr>
            </w:pPr>
            <w:ins w:id="537" w:author="Author">
              <w:r w:rsidRPr="009B0F0C">
                <w:rPr>
                  <w:rFonts w:ascii="Arial" w:eastAsia="宋体" w:hAnsi="Arial"/>
                  <w:sz w:val="18"/>
                </w:rPr>
                <w:t>-</w:t>
              </w:r>
            </w:ins>
          </w:p>
        </w:tc>
        <w:tc>
          <w:tcPr>
            <w:tcW w:w="1080" w:type="dxa"/>
          </w:tcPr>
          <w:p w14:paraId="2C5B764E" w14:textId="77777777" w:rsidR="009B0F0C" w:rsidRPr="009B0F0C" w:rsidRDefault="009B0F0C" w:rsidP="009B0F0C">
            <w:pPr>
              <w:widowControl w:val="0"/>
              <w:spacing w:after="0"/>
              <w:jc w:val="center"/>
              <w:rPr>
                <w:ins w:id="538" w:author="Author"/>
                <w:rFonts w:ascii="Arial" w:eastAsia="宋体" w:hAnsi="Arial"/>
                <w:sz w:val="18"/>
              </w:rPr>
            </w:pPr>
          </w:p>
        </w:tc>
      </w:tr>
      <w:tr w:rsidR="009B0F0C" w:rsidRPr="009B0F0C" w14:paraId="38AEA1BE" w14:textId="77777777" w:rsidTr="0027257B">
        <w:trPr>
          <w:ins w:id="539" w:author="Author"/>
        </w:trPr>
        <w:tc>
          <w:tcPr>
            <w:tcW w:w="2160" w:type="dxa"/>
          </w:tcPr>
          <w:p w14:paraId="7AD79E7C" w14:textId="77777777" w:rsidR="009B0F0C" w:rsidRPr="009B0F0C" w:rsidRDefault="009B0F0C" w:rsidP="009B0F0C">
            <w:pPr>
              <w:widowControl w:val="0"/>
              <w:spacing w:after="0"/>
              <w:ind w:left="195"/>
              <w:rPr>
                <w:ins w:id="540" w:author="Author"/>
                <w:rFonts w:ascii="Arial" w:eastAsia="宋体" w:hAnsi="Arial"/>
                <w:sz w:val="18"/>
                <w:lang w:val="sv-SE"/>
              </w:rPr>
            </w:pPr>
            <w:ins w:id="541" w:author="Author">
              <w:r w:rsidRPr="009B0F0C">
                <w:rPr>
                  <w:rFonts w:ascii="Arial" w:eastAsia="宋体" w:hAnsi="Arial"/>
                  <w:sz w:val="18"/>
                  <w:lang w:val="sv-SE"/>
                </w:rPr>
                <w:t>&gt;gNB-CU UE F1AP ID</w:t>
              </w:r>
            </w:ins>
          </w:p>
        </w:tc>
        <w:tc>
          <w:tcPr>
            <w:tcW w:w="1080" w:type="dxa"/>
          </w:tcPr>
          <w:p w14:paraId="3CE7E2AC" w14:textId="77777777" w:rsidR="009B0F0C" w:rsidRPr="009B0F0C" w:rsidRDefault="009B0F0C" w:rsidP="009B0F0C">
            <w:pPr>
              <w:widowControl w:val="0"/>
              <w:spacing w:after="0"/>
              <w:rPr>
                <w:ins w:id="542" w:author="Author"/>
                <w:rFonts w:ascii="Arial" w:eastAsia="宋体" w:hAnsi="Arial"/>
                <w:sz w:val="18"/>
              </w:rPr>
            </w:pPr>
            <w:ins w:id="543" w:author="Author">
              <w:r w:rsidRPr="009B0F0C">
                <w:rPr>
                  <w:rFonts w:ascii="Arial" w:eastAsia="宋体" w:hAnsi="Arial"/>
                  <w:sz w:val="18"/>
                </w:rPr>
                <w:t>M</w:t>
              </w:r>
            </w:ins>
          </w:p>
        </w:tc>
        <w:tc>
          <w:tcPr>
            <w:tcW w:w="1080" w:type="dxa"/>
          </w:tcPr>
          <w:p w14:paraId="26EFC26B" w14:textId="77777777" w:rsidR="009B0F0C" w:rsidRPr="009B0F0C" w:rsidRDefault="009B0F0C" w:rsidP="009B0F0C">
            <w:pPr>
              <w:widowControl w:val="0"/>
              <w:spacing w:after="0"/>
              <w:rPr>
                <w:ins w:id="544" w:author="Author"/>
                <w:rFonts w:ascii="Arial" w:eastAsia="宋体" w:hAnsi="Arial"/>
                <w:sz w:val="18"/>
              </w:rPr>
            </w:pPr>
          </w:p>
        </w:tc>
        <w:tc>
          <w:tcPr>
            <w:tcW w:w="1512" w:type="dxa"/>
          </w:tcPr>
          <w:p w14:paraId="570245DB" w14:textId="77777777" w:rsidR="009B0F0C" w:rsidRPr="009B0F0C" w:rsidRDefault="009B0F0C" w:rsidP="009B0F0C">
            <w:pPr>
              <w:widowControl w:val="0"/>
              <w:spacing w:after="0"/>
              <w:rPr>
                <w:ins w:id="545" w:author="Author"/>
                <w:rFonts w:ascii="Arial" w:eastAsia="宋体" w:hAnsi="Arial"/>
                <w:sz w:val="18"/>
              </w:rPr>
            </w:pPr>
            <w:ins w:id="546" w:author="Author">
              <w:r w:rsidRPr="009B0F0C">
                <w:rPr>
                  <w:rFonts w:ascii="Arial" w:eastAsia="宋体" w:hAnsi="Arial"/>
                  <w:sz w:val="18"/>
                </w:rPr>
                <w:t>9.3.1.4</w:t>
              </w:r>
            </w:ins>
          </w:p>
        </w:tc>
        <w:tc>
          <w:tcPr>
            <w:tcW w:w="1728" w:type="dxa"/>
          </w:tcPr>
          <w:p w14:paraId="0D3ECB3D" w14:textId="77777777" w:rsidR="009B0F0C" w:rsidRPr="009B0F0C" w:rsidRDefault="009B0F0C" w:rsidP="009B0F0C">
            <w:pPr>
              <w:widowControl w:val="0"/>
              <w:spacing w:after="0"/>
              <w:rPr>
                <w:ins w:id="547" w:author="Author"/>
                <w:rFonts w:ascii="Arial" w:eastAsia="宋体" w:hAnsi="Arial"/>
                <w:sz w:val="18"/>
              </w:rPr>
            </w:pPr>
          </w:p>
        </w:tc>
        <w:tc>
          <w:tcPr>
            <w:tcW w:w="1080" w:type="dxa"/>
          </w:tcPr>
          <w:p w14:paraId="3D078D1F" w14:textId="77777777" w:rsidR="009B0F0C" w:rsidRPr="009B0F0C" w:rsidRDefault="009B0F0C" w:rsidP="009B0F0C">
            <w:pPr>
              <w:widowControl w:val="0"/>
              <w:spacing w:after="0"/>
              <w:jc w:val="center"/>
              <w:rPr>
                <w:ins w:id="548" w:author="Author"/>
                <w:rFonts w:ascii="Arial" w:eastAsia="宋体" w:hAnsi="Arial"/>
                <w:sz w:val="18"/>
              </w:rPr>
            </w:pPr>
            <w:ins w:id="549" w:author="Author">
              <w:r w:rsidRPr="009B0F0C">
                <w:rPr>
                  <w:rFonts w:ascii="Arial" w:eastAsia="宋体" w:hAnsi="Arial"/>
                  <w:sz w:val="18"/>
                </w:rPr>
                <w:t>-</w:t>
              </w:r>
            </w:ins>
          </w:p>
        </w:tc>
        <w:tc>
          <w:tcPr>
            <w:tcW w:w="1080" w:type="dxa"/>
          </w:tcPr>
          <w:p w14:paraId="65BDAD4F" w14:textId="77777777" w:rsidR="009B0F0C" w:rsidRPr="009B0F0C" w:rsidRDefault="009B0F0C" w:rsidP="009B0F0C">
            <w:pPr>
              <w:widowControl w:val="0"/>
              <w:spacing w:after="0"/>
              <w:jc w:val="center"/>
              <w:rPr>
                <w:ins w:id="550" w:author="Author"/>
                <w:rFonts w:ascii="Arial" w:eastAsia="宋体" w:hAnsi="Arial"/>
                <w:sz w:val="18"/>
              </w:rPr>
            </w:pPr>
          </w:p>
        </w:tc>
      </w:tr>
      <w:bookmarkEnd w:id="436"/>
    </w:tbl>
    <w:p w14:paraId="1E7FBB09" w14:textId="77777777" w:rsidR="009B0F0C" w:rsidRPr="009B0F0C" w:rsidRDefault="009B0F0C" w:rsidP="009B0F0C">
      <w:pPr>
        <w:rPr>
          <w:ins w:id="551" w:author="Author"/>
          <w:rFonts w:eastAsia="宋体"/>
          <w:i/>
          <w:iCs/>
          <w:noProof/>
        </w:rPr>
      </w:pPr>
    </w:p>
    <w:p w14:paraId="253706E9" w14:textId="77777777" w:rsidR="009B0F0C" w:rsidRPr="009B0F0C" w:rsidRDefault="009B0F0C" w:rsidP="009B0F0C">
      <w:pPr>
        <w:widowControl w:val="0"/>
        <w:rPr>
          <w:rFonts w:eastAsia="宋体"/>
        </w:rPr>
      </w:pPr>
      <w:ins w:id="552" w:author="Author">
        <w:r w:rsidRPr="009B0F0C">
          <w:rPr>
            <w:rFonts w:eastAsia="宋体"/>
            <w:i/>
            <w:iCs/>
            <w:noProof/>
          </w:rPr>
          <w:t>Editor’s note: FFS if a common structure is needed for UE F1AP IDs.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0F0C" w:rsidRPr="009B0F0C" w14:paraId="62C50C8A" w14:textId="77777777" w:rsidTr="0027257B">
        <w:tc>
          <w:tcPr>
            <w:tcW w:w="3686" w:type="dxa"/>
          </w:tcPr>
          <w:p w14:paraId="4B10ECCA" w14:textId="77777777" w:rsidR="009B0F0C" w:rsidRPr="009B0F0C" w:rsidRDefault="009B0F0C" w:rsidP="009B0F0C">
            <w:pPr>
              <w:widowControl w:val="0"/>
              <w:spacing w:after="0"/>
              <w:jc w:val="center"/>
              <w:rPr>
                <w:rFonts w:ascii="Arial" w:eastAsia="宋体" w:hAnsi="Arial"/>
                <w:b/>
                <w:sz w:val="18"/>
              </w:rPr>
            </w:pPr>
            <w:r w:rsidRPr="009B0F0C">
              <w:rPr>
                <w:rFonts w:ascii="Arial" w:eastAsia="宋体" w:hAnsi="Arial"/>
                <w:b/>
                <w:sz w:val="18"/>
              </w:rPr>
              <w:t>Range bound</w:t>
            </w:r>
          </w:p>
        </w:tc>
        <w:tc>
          <w:tcPr>
            <w:tcW w:w="5670" w:type="dxa"/>
          </w:tcPr>
          <w:p w14:paraId="6358DA8C" w14:textId="77777777" w:rsidR="009B0F0C" w:rsidRPr="009B0F0C" w:rsidRDefault="009B0F0C" w:rsidP="009B0F0C">
            <w:pPr>
              <w:widowControl w:val="0"/>
              <w:spacing w:after="0"/>
              <w:jc w:val="center"/>
              <w:rPr>
                <w:rFonts w:ascii="Arial" w:eastAsia="宋体" w:hAnsi="Arial"/>
                <w:b/>
                <w:sz w:val="18"/>
              </w:rPr>
            </w:pPr>
            <w:r w:rsidRPr="009B0F0C">
              <w:rPr>
                <w:rFonts w:ascii="Arial" w:eastAsia="宋体" w:hAnsi="Arial"/>
                <w:b/>
                <w:sz w:val="18"/>
              </w:rPr>
              <w:t>Explanation</w:t>
            </w:r>
          </w:p>
        </w:tc>
      </w:tr>
      <w:tr w:rsidR="009B0F0C" w:rsidRPr="009B0F0C" w14:paraId="1C0BA4EA" w14:textId="77777777" w:rsidTr="0027257B">
        <w:tc>
          <w:tcPr>
            <w:tcW w:w="3686" w:type="dxa"/>
            <w:tcBorders>
              <w:top w:val="single" w:sz="4" w:space="0" w:color="auto"/>
              <w:left w:val="single" w:sz="4" w:space="0" w:color="auto"/>
              <w:bottom w:val="single" w:sz="4" w:space="0" w:color="auto"/>
              <w:right w:val="single" w:sz="4" w:space="0" w:color="auto"/>
            </w:tcBorders>
          </w:tcPr>
          <w:p w14:paraId="3C7F089D" w14:textId="77777777" w:rsidR="009B0F0C" w:rsidRPr="009B0F0C" w:rsidRDefault="009B0F0C" w:rsidP="009B0F0C">
            <w:pPr>
              <w:widowControl w:val="0"/>
              <w:spacing w:after="0"/>
              <w:rPr>
                <w:rFonts w:ascii="Arial" w:eastAsia="宋体" w:hAnsi="Arial" w:cs="Arial"/>
                <w:sz w:val="18"/>
              </w:rPr>
            </w:pPr>
            <w:bookmarkStart w:id="553" w:name="OLE_LINK45"/>
            <w:bookmarkStart w:id="554" w:name="OLE_LINK46"/>
            <w:proofErr w:type="spellStart"/>
            <w:r w:rsidRPr="009B0F0C">
              <w:rPr>
                <w:rFonts w:ascii="Arial" w:eastAsia="宋体" w:hAnsi="Arial" w:cs="Arial"/>
                <w:sz w:val="18"/>
              </w:rPr>
              <w:t>maxnoofLBTFailureInformation</w:t>
            </w:r>
            <w:bookmarkEnd w:id="553"/>
            <w:bookmarkEnd w:id="554"/>
            <w:proofErr w:type="spellEnd"/>
          </w:p>
        </w:tc>
        <w:tc>
          <w:tcPr>
            <w:tcW w:w="5670" w:type="dxa"/>
            <w:tcBorders>
              <w:top w:val="single" w:sz="4" w:space="0" w:color="auto"/>
              <w:left w:val="single" w:sz="4" w:space="0" w:color="auto"/>
              <w:bottom w:val="single" w:sz="4" w:space="0" w:color="auto"/>
              <w:right w:val="single" w:sz="4" w:space="0" w:color="auto"/>
            </w:tcBorders>
          </w:tcPr>
          <w:p w14:paraId="707A39E3" w14:textId="77777777" w:rsidR="009B0F0C" w:rsidRPr="009B0F0C" w:rsidRDefault="009B0F0C" w:rsidP="009B0F0C">
            <w:pPr>
              <w:widowControl w:val="0"/>
              <w:spacing w:after="0"/>
              <w:rPr>
                <w:rFonts w:ascii="Arial" w:eastAsia="宋体" w:hAnsi="Arial" w:cs="Arial"/>
                <w:sz w:val="18"/>
              </w:rPr>
            </w:pPr>
            <w:r w:rsidRPr="009B0F0C">
              <w:rPr>
                <w:rFonts w:ascii="Arial" w:eastAsia="宋体" w:hAnsi="Arial" w:cs="Arial"/>
                <w:sz w:val="18"/>
              </w:rPr>
              <w:t>Maximum no. of UEs for which LBT Failure Information is provided, the maximum value is 64.</w:t>
            </w:r>
          </w:p>
        </w:tc>
      </w:tr>
    </w:tbl>
    <w:p w14:paraId="05C26AC5" w14:textId="77777777" w:rsidR="009B0F0C" w:rsidRPr="009B0F0C" w:rsidRDefault="009B0F0C" w:rsidP="009B0F0C">
      <w:pPr>
        <w:widowControl w:val="0"/>
        <w:rPr>
          <w:rFonts w:eastAsia="宋体"/>
        </w:rPr>
      </w:pPr>
    </w:p>
    <w:p w14:paraId="76356E78" w14:textId="77777777" w:rsidR="00B115CE" w:rsidRDefault="00B115CE" w:rsidP="00B115CE">
      <w:pPr>
        <w:jc w:val="center"/>
        <w:rPr>
          <w:color w:val="FF0000"/>
        </w:rPr>
      </w:pPr>
      <w:bookmarkStart w:id="555" w:name="OLE_LINK2"/>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p w14:paraId="510C8E1B" w14:textId="4C1F7E15" w:rsidR="0033519F" w:rsidRPr="00EA5FA7" w:rsidRDefault="0033519F" w:rsidP="0033519F">
      <w:pPr>
        <w:pStyle w:val="4"/>
        <w:keepNext w:val="0"/>
        <w:keepLines w:val="0"/>
        <w:widowControl w:val="0"/>
        <w:rPr>
          <w:ins w:id="556" w:author="samsung" w:date="2025-08-14T10:35:00Z"/>
        </w:rPr>
      </w:pPr>
      <w:bookmarkStart w:id="557" w:name="_Toc20955917"/>
      <w:bookmarkStart w:id="558" w:name="_Toc29893035"/>
      <w:bookmarkStart w:id="559" w:name="_Toc36556972"/>
      <w:bookmarkStart w:id="560" w:name="_Toc45832420"/>
      <w:bookmarkStart w:id="561" w:name="_Toc51763700"/>
      <w:bookmarkStart w:id="562" w:name="_Toc64448869"/>
      <w:bookmarkStart w:id="563" w:name="_Toc66289528"/>
      <w:bookmarkStart w:id="564" w:name="_Toc74154641"/>
      <w:bookmarkStart w:id="565" w:name="_Toc81383385"/>
      <w:bookmarkStart w:id="566" w:name="_Toc88658018"/>
      <w:bookmarkStart w:id="567" w:name="_Toc97910930"/>
      <w:bookmarkStart w:id="568" w:name="_Toc99038690"/>
      <w:bookmarkStart w:id="569" w:name="_Toc99730953"/>
      <w:bookmarkStart w:id="570" w:name="_Toc105511084"/>
      <w:bookmarkStart w:id="571" w:name="_Toc105927616"/>
      <w:bookmarkStart w:id="572" w:name="_Toc106110156"/>
      <w:bookmarkStart w:id="573" w:name="_Toc113835593"/>
      <w:bookmarkStart w:id="574" w:name="_Toc120124441"/>
      <w:bookmarkStart w:id="575" w:name="_Toc200530640"/>
      <w:bookmarkEnd w:id="555"/>
      <w:ins w:id="576" w:author="samsung" w:date="2025-08-14T10:35:00Z">
        <w:r w:rsidRPr="00EA5FA7">
          <w:t>9.3.1.</w:t>
        </w:r>
        <w:r>
          <w:t>X</w:t>
        </w:r>
        <w:r w:rsidRPr="00EA5FA7">
          <w:tab/>
        </w:r>
      </w:ins>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id="577" w:author="samsung" w:date="2025-08-14T10:53:00Z">
        <w:r w:rsidR="00B6093A" w:rsidRPr="00B6093A">
          <w:t>Target Beam Information</w:t>
        </w:r>
      </w:ins>
    </w:p>
    <w:p w14:paraId="69B48CBB" w14:textId="39C4C745" w:rsidR="0033519F" w:rsidRPr="00EA5FA7" w:rsidRDefault="0033519F" w:rsidP="0033519F">
      <w:pPr>
        <w:widowControl w:val="0"/>
        <w:rPr>
          <w:ins w:id="578" w:author="samsung" w:date="2025-08-14T10:35:00Z"/>
        </w:rPr>
      </w:pPr>
      <w:ins w:id="579" w:author="samsung" w:date="2025-08-14T10:35:00Z">
        <w:r w:rsidRPr="00EA5FA7">
          <w:t xml:space="preserve">This IE defines the </w:t>
        </w:r>
      </w:ins>
      <w:ins w:id="580" w:author="samsung" w:date="2025-08-14T10:53:00Z">
        <w:r w:rsidR="00B6093A">
          <w:t xml:space="preserve">beam for successful access after </w:t>
        </w:r>
      </w:ins>
      <w:ins w:id="581" w:author="samsung" w:date="2025-08-14T10:54:00Z">
        <w:r w:rsidR="00F1403C">
          <w:t xml:space="preserve">a </w:t>
        </w:r>
      </w:ins>
      <w:ins w:id="582" w:author="samsung" w:date="2025-08-14T10:53:00Z">
        <w:r w:rsidR="00B6093A">
          <w:t>failure</w:t>
        </w:r>
      </w:ins>
      <w:ins w:id="583" w:author="samsung" w:date="2025-08-14T10:35:00Z">
        <w:r w:rsidRPr="00EA5FA7">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33519F" w:rsidRPr="00EA5FA7" w14:paraId="46A31EAC" w14:textId="77777777" w:rsidTr="00BA5D7B">
        <w:trPr>
          <w:tblHeader/>
          <w:ins w:id="584" w:author="samsung" w:date="2025-08-14T10:35:00Z"/>
        </w:trPr>
        <w:tc>
          <w:tcPr>
            <w:tcW w:w="1259" w:type="pct"/>
          </w:tcPr>
          <w:p w14:paraId="4E87C37D" w14:textId="77777777" w:rsidR="0033519F" w:rsidRPr="00EA5FA7" w:rsidRDefault="0033519F" w:rsidP="00BA5D7B">
            <w:pPr>
              <w:pStyle w:val="TAH"/>
              <w:keepNext w:val="0"/>
              <w:keepLines w:val="0"/>
              <w:widowControl w:val="0"/>
              <w:rPr>
                <w:ins w:id="585" w:author="samsung" w:date="2025-08-14T10:35:00Z"/>
              </w:rPr>
            </w:pPr>
            <w:ins w:id="586" w:author="samsung" w:date="2025-08-14T10:35:00Z">
              <w:r w:rsidRPr="00EA5FA7">
                <w:t>IE/Group Name</w:t>
              </w:r>
            </w:ins>
          </w:p>
        </w:tc>
        <w:tc>
          <w:tcPr>
            <w:tcW w:w="556" w:type="pct"/>
          </w:tcPr>
          <w:p w14:paraId="49637F48" w14:textId="77777777" w:rsidR="0033519F" w:rsidRPr="00EA5FA7" w:rsidRDefault="0033519F" w:rsidP="00BA5D7B">
            <w:pPr>
              <w:pStyle w:val="TAH"/>
              <w:keepNext w:val="0"/>
              <w:keepLines w:val="0"/>
              <w:widowControl w:val="0"/>
              <w:rPr>
                <w:ins w:id="587" w:author="samsung" w:date="2025-08-14T10:35:00Z"/>
              </w:rPr>
            </w:pPr>
            <w:ins w:id="588" w:author="samsung" w:date="2025-08-14T10:35:00Z">
              <w:r w:rsidRPr="00EA5FA7">
                <w:t>Presence</w:t>
              </w:r>
            </w:ins>
          </w:p>
        </w:tc>
        <w:tc>
          <w:tcPr>
            <w:tcW w:w="741" w:type="pct"/>
          </w:tcPr>
          <w:p w14:paraId="0916C414" w14:textId="77777777" w:rsidR="0033519F" w:rsidRPr="00EA5FA7" w:rsidRDefault="0033519F" w:rsidP="00BA5D7B">
            <w:pPr>
              <w:pStyle w:val="TAH"/>
              <w:keepNext w:val="0"/>
              <w:keepLines w:val="0"/>
              <w:widowControl w:val="0"/>
              <w:rPr>
                <w:ins w:id="589" w:author="samsung" w:date="2025-08-14T10:35:00Z"/>
              </w:rPr>
            </w:pPr>
            <w:ins w:id="590" w:author="samsung" w:date="2025-08-14T10:35:00Z">
              <w:r w:rsidRPr="00EA5FA7">
                <w:t>Range</w:t>
              </w:r>
            </w:ins>
          </w:p>
        </w:tc>
        <w:tc>
          <w:tcPr>
            <w:tcW w:w="963" w:type="pct"/>
          </w:tcPr>
          <w:p w14:paraId="496CDB5A" w14:textId="77777777" w:rsidR="0033519F" w:rsidRPr="00EA5FA7" w:rsidRDefault="0033519F" w:rsidP="00BA5D7B">
            <w:pPr>
              <w:pStyle w:val="TAH"/>
              <w:keepNext w:val="0"/>
              <w:keepLines w:val="0"/>
              <w:widowControl w:val="0"/>
              <w:rPr>
                <w:ins w:id="591" w:author="samsung" w:date="2025-08-14T10:35:00Z"/>
              </w:rPr>
            </w:pPr>
            <w:ins w:id="592" w:author="samsung" w:date="2025-08-14T10:35:00Z">
              <w:r w:rsidRPr="00EA5FA7">
                <w:t>IE type and reference</w:t>
              </w:r>
            </w:ins>
          </w:p>
        </w:tc>
        <w:tc>
          <w:tcPr>
            <w:tcW w:w="1481" w:type="pct"/>
          </w:tcPr>
          <w:p w14:paraId="7027EC5A" w14:textId="77777777" w:rsidR="0033519F" w:rsidRPr="00EA5FA7" w:rsidRDefault="0033519F" w:rsidP="00BA5D7B">
            <w:pPr>
              <w:pStyle w:val="TAH"/>
              <w:keepNext w:val="0"/>
              <w:keepLines w:val="0"/>
              <w:widowControl w:val="0"/>
              <w:rPr>
                <w:ins w:id="593" w:author="samsung" w:date="2025-08-14T10:35:00Z"/>
              </w:rPr>
            </w:pPr>
            <w:ins w:id="594" w:author="samsung" w:date="2025-08-14T10:35:00Z">
              <w:r w:rsidRPr="00EA5FA7">
                <w:t>Semantics description</w:t>
              </w:r>
            </w:ins>
          </w:p>
        </w:tc>
      </w:tr>
      <w:tr w:rsidR="0033519F" w:rsidRPr="00EA5FA7" w14:paraId="77CA6D71" w14:textId="77777777" w:rsidTr="00BA5D7B">
        <w:trPr>
          <w:ins w:id="595" w:author="samsung" w:date="2025-08-14T10:35:00Z"/>
        </w:trPr>
        <w:tc>
          <w:tcPr>
            <w:tcW w:w="1259" w:type="pct"/>
          </w:tcPr>
          <w:p w14:paraId="7ADC8E90" w14:textId="4A5FC0D5" w:rsidR="0033519F" w:rsidRPr="00EA5FA7" w:rsidRDefault="00B6093A" w:rsidP="00BA5D7B">
            <w:pPr>
              <w:pStyle w:val="TAL"/>
              <w:keepNext w:val="0"/>
              <w:keepLines w:val="0"/>
              <w:widowControl w:val="0"/>
              <w:rPr>
                <w:ins w:id="596" w:author="samsung" w:date="2025-08-14T10:35:00Z"/>
              </w:rPr>
            </w:pPr>
            <w:ins w:id="597" w:author="samsung" w:date="2025-08-14T10:53:00Z">
              <w:r w:rsidRPr="001E14AF">
                <w:rPr>
                  <w:rFonts w:cs="Arial"/>
                  <w:szCs w:val="18"/>
                  <w:lang w:eastAsia="ja-JP"/>
                </w:rPr>
                <w:t>Joint or DL TCI State ID</w:t>
              </w:r>
            </w:ins>
          </w:p>
        </w:tc>
        <w:tc>
          <w:tcPr>
            <w:tcW w:w="556" w:type="pct"/>
          </w:tcPr>
          <w:p w14:paraId="7A562198" w14:textId="77777777" w:rsidR="0033519F" w:rsidRPr="00EA5FA7" w:rsidRDefault="0033519F" w:rsidP="00BA5D7B">
            <w:pPr>
              <w:pStyle w:val="TAL"/>
              <w:keepNext w:val="0"/>
              <w:keepLines w:val="0"/>
              <w:widowControl w:val="0"/>
              <w:rPr>
                <w:ins w:id="598" w:author="samsung" w:date="2025-08-14T10:35:00Z"/>
              </w:rPr>
            </w:pPr>
            <w:ins w:id="599" w:author="samsung" w:date="2025-08-14T10:35:00Z">
              <w:r w:rsidRPr="00EA5FA7">
                <w:t>M</w:t>
              </w:r>
            </w:ins>
          </w:p>
        </w:tc>
        <w:tc>
          <w:tcPr>
            <w:tcW w:w="741" w:type="pct"/>
          </w:tcPr>
          <w:p w14:paraId="5553CB04" w14:textId="77777777" w:rsidR="0033519F" w:rsidRPr="00EA5FA7" w:rsidRDefault="0033519F" w:rsidP="00BA5D7B">
            <w:pPr>
              <w:pStyle w:val="TAL"/>
              <w:keepNext w:val="0"/>
              <w:keepLines w:val="0"/>
              <w:widowControl w:val="0"/>
              <w:rPr>
                <w:ins w:id="600" w:author="samsung" w:date="2025-08-14T10:35:00Z"/>
              </w:rPr>
            </w:pPr>
          </w:p>
        </w:tc>
        <w:tc>
          <w:tcPr>
            <w:tcW w:w="963" w:type="pct"/>
          </w:tcPr>
          <w:p w14:paraId="0AA0299B" w14:textId="56C9A564" w:rsidR="0033519F" w:rsidRPr="00EA5FA7" w:rsidRDefault="00B6093A" w:rsidP="00BA5D7B">
            <w:pPr>
              <w:pStyle w:val="TAL"/>
              <w:keepNext w:val="0"/>
              <w:keepLines w:val="0"/>
              <w:widowControl w:val="0"/>
              <w:rPr>
                <w:ins w:id="601" w:author="samsung" w:date="2025-08-14T10:35:00Z"/>
              </w:rPr>
            </w:pPr>
            <w:ins w:id="602" w:author="samsung" w:date="2025-08-14T10:53:00Z">
              <w:r w:rsidRPr="001E14AF">
                <w:rPr>
                  <w:rFonts w:cs="Arial"/>
                  <w:szCs w:val="18"/>
                  <w:lang w:eastAsia="ja-JP"/>
                </w:rPr>
                <w:t>OCTET STRING</w:t>
              </w:r>
            </w:ins>
          </w:p>
        </w:tc>
        <w:tc>
          <w:tcPr>
            <w:tcW w:w="1481" w:type="pct"/>
          </w:tcPr>
          <w:p w14:paraId="3D68C7EC" w14:textId="0419B8E9" w:rsidR="0033519F" w:rsidRPr="00EA5FA7" w:rsidRDefault="00B6093A" w:rsidP="00BA5D7B">
            <w:pPr>
              <w:pStyle w:val="TAL"/>
              <w:keepNext w:val="0"/>
              <w:keepLines w:val="0"/>
              <w:widowControl w:val="0"/>
              <w:rPr>
                <w:ins w:id="603" w:author="samsung" w:date="2025-08-14T10:35:00Z"/>
              </w:rPr>
            </w:pPr>
            <w:ins w:id="604" w:author="samsung" w:date="2025-08-14T10:54:00Z">
              <w:r w:rsidRPr="001E14AF">
                <w:rPr>
                  <w:rFonts w:cs="Arial"/>
                  <w:szCs w:val="18"/>
                  <w:lang w:eastAsia="ja-JP"/>
                </w:rPr>
                <w:t xml:space="preserve">Includes the </w:t>
              </w:r>
              <w:r w:rsidRPr="001E14AF">
                <w:rPr>
                  <w:rFonts w:cs="Arial"/>
                  <w:i/>
                  <w:szCs w:val="18"/>
                  <w:lang w:eastAsia="ja-JP"/>
                </w:rPr>
                <w:t>TCI-</w:t>
              </w:r>
              <w:proofErr w:type="spellStart"/>
              <w:r w:rsidRPr="001E14AF">
                <w:rPr>
                  <w:rFonts w:cs="Arial"/>
                  <w:i/>
                  <w:szCs w:val="18"/>
                  <w:lang w:eastAsia="ja-JP"/>
                </w:rPr>
                <w:t>StateId</w:t>
              </w:r>
              <w:proofErr w:type="spellEnd"/>
              <w:r w:rsidRPr="001E14AF">
                <w:rPr>
                  <w:rFonts w:cs="Arial"/>
                  <w:szCs w:val="18"/>
                  <w:lang w:eastAsia="ja-JP"/>
                </w:rPr>
                <w:t xml:space="preserve"> IE, as defined in TS 38.331 [8].</w:t>
              </w:r>
            </w:ins>
          </w:p>
        </w:tc>
      </w:tr>
      <w:tr w:rsidR="0033519F" w:rsidRPr="00EA5FA7" w14:paraId="3A76AD0B" w14:textId="77777777" w:rsidTr="00BA5D7B">
        <w:trPr>
          <w:ins w:id="605" w:author="samsung" w:date="2025-08-14T10:35:00Z"/>
        </w:trPr>
        <w:tc>
          <w:tcPr>
            <w:tcW w:w="1259" w:type="pct"/>
          </w:tcPr>
          <w:p w14:paraId="190EF681" w14:textId="41DEFFC1" w:rsidR="0033519F" w:rsidRPr="00EA5FA7" w:rsidRDefault="00B6093A" w:rsidP="00BA5D7B">
            <w:pPr>
              <w:pStyle w:val="TAL"/>
              <w:keepNext w:val="0"/>
              <w:keepLines w:val="0"/>
              <w:widowControl w:val="0"/>
              <w:rPr>
                <w:ins w:id="606" w:author="samsung" w:date="2025-08-14T10:35:00Z"/>
              </w:rPr>
            </w:pPr>
            <w:ins w:id="607" w:author="samsung" w:date="2025-08-14T10:54:00Z">
              <w:r w:rsidRPr="001E14AF">
                <w:rPr>
                  <w:rFonts w:cs="Arial"/>
                  <w:szCs w:val="18"/>
                  <w:lang w:eastAsia="ja-JP"/>
                </w:rPr>
                <w:t>UL TCI State ID</w:t>
              </w:r>
            </w:ins>
          </w:p>
        </w:tc>
        <w:tc>
          <w:tcPr>
            <w:tcW w:w="556" w:type="pct"/>
          </w:tcPr>
          <w:p w14:paraId="6E136A88" w14:textId="0F866411" w:rsidR="0033519F" w:rsidRPr="00A10C01" w:rsidRDefault="00B6093A" w:rsidP="00BA5D7B">
            <w:pPr>
              <w:pStyle w:val="TAL"/>
              <w:keepNext w:val="0"/>
              <w:keepLines w:val="0"/>
              <w:widowControl w:val="0"/>
              <w:rPr>
                <w:ins w:id="608" w:author="samsung" w:date="2025-08-14T10:35:00Z"/>
                <w:rFonts w:eastAsia="等线"/>
                <w:lang w:eastAsia="zh-CN"/>
              </w:rPr>
            </w:pPr>
            <w:ins w:id="609" w:author="samsung" w:date="2025-08-14T10:54:00Z">
              <w:r>
                <w:rPr>
                  <w:rFonts w:eastAsia="等线" w:hint="eastAsia"/>
                  <w:lang w:eastAsia="zh-CN"/>
                </w:rPr>
                <w:t>O</w:t>
              </w:r>
            </w:ins>
          </w:p>
        </w:tc>
        <w:tc>
          <w:tcPr>
            <w:tcW w:w="741" w:type="pct"/>
          </w:tcPr>
          <w:p w14:paraId="79EAE208" w14:textId="77777777" w:rsidR="0033519F" w:rsidRPr="00EA5FA7" w:rsidRDefault="0033519F" w:rsidP="00BA5D7B">
            <w:pPr>
              <w:pStyle w:val="TAL"/>
              <w:keepNext w:val="0"/>
              <w:keepLines w:val="0"/>
              <w:widowControl w:val="0"/>
              <w:rPr>
                <w:ins w:id="610" w:author="samsung" w:date="2025-08-14T10:35:00Z"/>
              </w:rPr>
            </w:pPr>
          </w:p>
        </w:tc>
        <w:tc>
          <w:tcPr>
            <w:tcW w:w="963" w:type="pct"/>
          </w:tcPr>
          <w:p w14:paraId="42EE4C36" w14:textId="27292302" w:rsidR="0033519F" w:rsidRPr="00EA5FA7" w:rsidRDefault="00B6093A" w:rsidP="00BA5D7B">
            <w:pPr>
              <w:pStyle w:val="TAL"/>
              <w:keepNext w:val="0"/>
              <w:keepLines w:val="0"/>
              <w:widowControl w:val="0"/>
              <w:rPr>
                <w:ins w:id="611" w:author="samsung" w:date="2025-08-14T10:35:00Z"/>
              </w:rPr>
            </w:pPr>
            <w:ins w:id="612" w:author="samsung" w:date="2025-08-14T10:54:00Z">
              <w:r w:rsidRPr="001E14AF">
                <w:rPr>
                  <w:rFonts w:cs="Arial"/>
                  <w:szCs w:val="18"/>
                  <w:lang w:eastAsia="ja-JP"/>
                </w:rPr>
                <w:t>OCTET STRING</w:t>
              </w:r>
            </w:ins>
          </w:p>
        </w:tc>
        <w:tc>
          <w:tcPr>
            <w:tcW w:w="1481" w:type="pct"/>
          </w:tcPr>
          <w:p w14:paraId="4AEE7E78" w14:textId="70EDECBE" w:rsidR="0033519F" w:rsidRPr="00EA5FA7" w:rsidRDefault="00B6093A" w:rsidP="00BA5D7B">
            <w:pPr>
              <w:pStyle w:val="TAL"/>
              <w:keepNext w:val="0"/>
              <w:keepLines w:val="0"/>
              <w:widowControl w:val="0"/>
              <w:rPr>
                <w:ins w:id="613" w:author="samsung" w:date="2025-08-14T10:35:00Z"/>
              </w:rPr>
            </w:pPr>
            <w:ins w:id="614" w:author="samsung" w:date="2025-08-14T10:54:00Z">
              <w:r w:rsidRPr="001E14AF">
                <w:rPr>
                  <w:rFonts w:cs="Arial"/>
                  <w:szCs w:val="18"/>
                  <w:lang w:eastAsia="ja-JP"/>
                </w:rPr>
                <w:t xml:space="preserve">Includes the </w:t>
              </w:r>
              <w:r w:rsidRPr="001E14AF">
                <w:rPr>
                  <w:rFonts w:cs="Arial"/>
                  <w:i/>
                  <w:szCs w:val="18"/>
                  <w:lang w:eastAsia="ja-JP"/>
                </w:rPr>
                <w:t>TCI-</w:t>
              </w:r>
              <w:proofErr w:type="spellStart"/>
              <w:r w:rsidRPr="001E14AF">
                <w:rPr>
                  <w:rFonts w:cs="Arial"/>
                  <w:i/>
                  <w:szCs w:val="18"/>
                  <w:lang w:eastAsia="ja-JP"/>
                </w:rPr>
                <w:t>StateId</w:t>
              </w:r>
              <w:proofErr w:type="spellEnd"/>
              <w:r w:rsidRPr="001E14AF">
                <w:rPr>
                  <w:rFonts w:cs="Arial"/>
                  <w:szCs w:val="18"/>
                  <w:lang w:eastAsia="ja-JP"/>
                </w:rPr>
                <w:t xml:space="preserve"> IE, as defined in TS 38.331 [8].</w:t>
              </w:r>
            </w:ins>
          </w:p>
        </w:tc>
      </w:tr>
    </w:tbl>
    <w:p w14:paraId="325063AC" w14:textId="3D54170D" w:rsidR="00A10C01" w:rsidRDefault="00A10C01" w:rsidP="00022D96"/>
    <w:p w14:paraId="5E052C48" w14:textId="77777777" w:rsidR="00A10C01" w:rsidRDefault="00A10C01">
      <w:pPr>
        <w:spacing w:after="0"/>
      </w:pPr>
      <w:r>
        <w:br w:type="page"/>
      </w:r>
    </w:p>
    <w:p w14:paraId="19B93E41" w14:textId="77777777" w:rsidR="008458B0" w:rsidRDefault="008458B0" w:rsidP="008458B0">
      <w:pPr>
        <w:jc w:val="center"/>
        <w:rPr>
          <w:color w:val="FF0000"/>
        </w:rPr>
      </w:pPr>
      <w:r w:rsidRPr="00BB369D">
        <w:rPr>
          <w:color w:val="FF0000"/>
        </w:rPr>
        <w:lastRenderedPageBreak/>
        <w:t xml:space="preserve">&lt;&lt;&lt;&lt;&lt;&lt;&lt;&lt;&lt;&lt;&lt;&lt;&lt;&lt;&lt;&lt;&lt;&lt;&lt;&lt; </w:t>
      </w:r>
      <w:r>
        <w:rPr>
          <w:color w:val="FF0000"/>
        </w:rPr>
        <w:t>Next</w:t>
      </w:r>
      <w:r w:rsidRPr="00BB369D">
        <w:rPr>
          <w:color w:val="FF0000"/>
        </w:rPr>
        <w:t xml:space="preserve"> Change &gt;&gt;&gt;&gt;&gt;&gt;&gt;&gt;&gt;&gt;&gt;&gt;&gt;&gt;&gt;&gt;&gt;&gt;&gt;&gt;</w:t>
      </w:r>
    </w:p>
    <w:p w14:paraId="4C0D2931" w14:textId="77777777" w:rsidR="00A10C01" w:rsidRDefault="00A10C01" w:rsidP="00022D96">
      <w:pPr>
        <w:sectPr w:rsidR="00A10C01">
          <w:footnotePr>
            <w:numRestart w:val="eachSect"/>
          </w:footnotePr>
          <w:pgSz w:w="11907" w:h="16840" w:code="9"/>
          <w:pgMar w:top="1416" w:right="1133" w:bottom="1133" w:left="1133" w:header="850" w:footer="340" w:gutter="0"/>
          <w:cols w:space="720"/>
          <w:formProt w:val="0"/>
        </w:sectPr>
      </w:pPr>
    </w:p>
    <w:p w14:paraId="3CA9133E" w14:textId="6C33F872" w:rsidR="0033519F" w:rsidRDefault="0033519F" w:rsidP="00022D96"/>
    <w:p w14:paraId="46669709" w14:textId="77777777" w:rsidR="00E86196" w:rsidRPr="00E86196" w:rsidRDefault="00E86196" w:rsidP="00E86196">
      <w:pPr>
        <w:keepNext/>
        <w:keepLines/>
        <w:spacing w:before="120"/>
        <w:ind w:left="1134" w:hanging="1134"/>
        <w:outlineLvl w:val="2"/>
        <w:rPr>
          <w:rFonts w:ascii="Arial" w:eastAsia="宋体" w:hAnsi="Arial"/>
          <w:sz w:val="28"/>
        </w:rPr>
      </w:pPr>
      <w:bookmarkStart w:id="615" w:name="_Toc20956002"/>
      <w:bookmarkStart w:id="616" w:name="_Toc29893128"/>
      <w:bookmarkStart w:id="617" w:name="_Toc36557065"/>
      <w:bookmarkStart w:id="618" w:name="_Toc45832585"/>
      <w:bookmarkStart w:id="619" w:name="_Toc51763907"/>
      <w:bookmarkStart w:id="620" w:name="_Toc64449079"/>
      <w:bookmarkStart w:id="621" w:name="_Toc66289738"/>
      <w:bookmarkStart w:id="622" w:name="_Toc74154851"/>
      <w:bookmarkStart w:id="623" w:name="_Toc81383595"/>
      <w:bookmarkStart w:id="624" w:name="_Toc88658229"/>
      <w:bookmarkStart w:id="625" w:name="_Toc97911141"/>
      <w:bookmarkStart w:id="626" w:name="_Toc99038965"/>
      <w:bookmarkStart w:id="627" w:name="_Toc99731228"/>
      <w:bookmarkStart w:id="628" w:name="_Toc105511363"/>
      <w:bookmarkStart w:id="629" w:name="_Toc105927895"/>
      <w:bookmarkStart w:id="630" w:name="_Toc106110435"/>
      <w:bookmarkStart w:id="631" w:name="_Toc113835877"/>
      <w:bookmarkStart w:id="632" w:name="_Toc120124733"/>
      <w:bookmarkStart w:id="633" w:name="_Toc200530999"/>
      <w:r w:rsidRPr="00E86196">
        <w:rPr>
          <w:rFonts w:ascii="Arial" w:eastAsia="宋体" w:hAnsi="Arial"/>
          <w:sz w:val="28"/>
        </w:rPr>
        <w:t>9.4.4</w:t>
      </w:r>
      <w:r w:rsidRPr="00E86196">
        <w:rPr>
          <w:rFonts w:ascii="Arial" w:eastAsia="宋体" w:hAnsi="Arial"/>
          <w:sz w:val="28"/>
        </w:rPr>
        <w:tab/>
        <w:t>PDU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BD20C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xml:space="preserve">-- ASN1START </w:t>
      </w:r>
    </w:p>
    <w:p w14:paraId="3A9ED9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w:t>
      </w:r>
    </w:p>
    <w:p w14:paraId="7B104BA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w:t>
      </w:r>
    </w:p>
    <w:p w14:paraId="3B3264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PDU definitions for F1AP.</w:t>
      </w:r>
    </w:p>
    <w:p w14:paraId="174B928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w:t>
      </w:r>
    </w:p>
    <w:p w14:paraId="4940888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w:t>
      </w:r>
    </w:p>
    <w:p w14:paraId="4BC179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8587BC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xml:space="preserve">F1AP-PDU-Contents { </w:t>
      </w:r>
    </w:p>
    <w:p w14:paraId="55909F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xml:space="preserve">itu-t (0) identified-organization (4) etsi (0) mobileDomain (0) </w:t>
      </w:r>
    </w:p>
    <w:p w14:paraId="2832FDA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ngran-access (22) modules (3) f1ap (3) version1 (1) f1ap-PDU-Contents (1) }</w:t>
      </w:r>
    </w:p>
    <w:p w14:paraId="4738FB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00236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xml:space="preserve">DEFINITIONS AUTOMATIC TAGS ::= </w:t>
      </w:r>
    </w:p>
    <w:p w14:paraId="1FEAC34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524C6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BEGIN</w:t>
      </w:r>
    </w:p>
    <w:p w14:paraId="4C496AC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911A1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w:t>
      </w:r>
    </w:p>
    <w:p w14:paraId="54A2FC7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w:t>
      </w:r>
    </w:p>
    <w:p w14:paraId="0BBC0A5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IE parameter types from other modules.</w:t>
      </w:r>
    </w:p>
    <w:p w14:paraId="47E6874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w:t>
      </w:r>
    </w:p>
    <w:p w14:paraId="71E05B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 **************************************************************</w:t>
      </w:r>
    </w:p>
    <w:p w14:paraId="4712CF2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A1F0B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IMPORTS</w:t>
      </w:r>
    </w:p>
    <w:p w14:paraId="5A9BBB3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A</w:t>
      </w:r>
      <w:r w:rsidRPr="00E86196">
        <w:rPr>
          <w:rFonts w:ascii="Courier New" w:eastAsia="宋体" w:hAnsi="Courier New" w:hint="eastAsia"/>
          <w:noProof/>
          <w:snapToGrid w:val="0"/>
          <w:sz w:val="16"/>
          <w:lang w:eastAsia="zh-CN"/>
        </w:rPr>
        <w:t>ssociatedSessionID</w:t>
      </w:r>
      <w:r w:rsidRPr="00E86196">
        <w:rPr>
          <w:rFonts w:ascii="Courier New" w:eastAsia="宋体" w:hAnsi="Courier New"/>
          <w:noProof/>
          <w:snapToGrid w:val="0"/>
          <w:sz w:val="16"/>
        </w:rPr>
        <w:t>,</w:t>
      </w:r>
    </w:p>
    <w:p w14:paraId="236A5C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-FailedToBeModified-Item,</w:t>
      </w:r>
    </w:p>
    <w:p w14:paraId="4267244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BroadcastMRBs</w:t>
      </w:r>
      <w:r w:rsidRPr="00E86196">
        <w:rPr>
          <w:rFonts w:ascii="Courier New" w:eastAsia="宋体" w:hAnsi="Courier New"/>
          <w:noProof/>
          <w:snapToGrid w:val="0"/>
          <w:sz w:val="16"/>
        </w:rPr>
        <w:t>-FailedToBeSetup-Item,</w:t>
      </w:r>
    </w:p>
    <w:p w14:paraId="09E750E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-FailedToBeSetupMod-Item,</w:t>
      </w:r>
    </w:p>
    <w:p w14:paraId="0A17354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BroadcastMRBs</w:t>
      </w:r>
      <w:r w:rsidRPr="00E86196">
        <w:rPr>
          <w:rFonts w:ascii="Courier New" w:eastAsia="宋体" w:hAnsi="Courier New"/>
          <w:noProof/>
          <w:snapToGrid w:val="0"/>
          <w:sz w:val="16"/>
        </w:rPr>
        <w:t>-Modified-Item,</w:t>
      </w:r>
    </w:p>
    <w:p w14:paraId="37631D8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-Setup-Item,</w:t>
      </w:r>
    </w:p>
    <w:p w14:paraId="7070F49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-SetupMod-Item,</w:t>
      </w:r>
    </w:p>
    <w:p w14:paraId="386383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-ToBeModified-Item,</w:t>
      </w:r>
    </w:p>
    <w:p w14:paraId="5CAAF0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-ToBeReleased-Item,</w:t>
      </w:r>
    </w:p>
    <w:p w14:paraId="24E83B7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-ToBeSetup-Item,</w:t>
      </w:r>
    </w:p>
    <w:p w14:paraId="7C3EEA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BroadcastMRBs</w:t>
      </w:r>
      <w:r w:rsidRPr="00E86196">
        <w:rPr>
          <w:rFonts w:ascii="Courier New" w:eastAsia="宋体" w:hAnsi="Courier New"/>
          <w:noProof/>
          <w:snapToGrid w:val="0"/>
          <w:sz w:val="16"/>
        </w:rPr>
        <w:t>-ToBeSetupMod-Item,</w:t>
      </w:r>
    </w:p>
    <w:p w14:paraId="14A4CA3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Candidate-SpCell-Item,</w:t>
      </w:r>
    </w:p>
    <w:p w14:paraId="10ED5D6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Cause,</w:t>
      </w:r>
    </w:p>
    <w:p w14:paraId="7D24A9E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Cells-Allowed-to-be-Deactivated-List-Item,</w:t>
      </w:r>
    </w:p>
    <w:p w14:paraId="029613C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Cells-Failed-to-be-Activated-List-Item,</w:t>
      </w:r>
    </w:p>
    <w:p w14:paraId="52826B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Cells-Status-Item,</w:t>
      </w:r>
    </w:p>
    <w:p w14:paraId="70529C4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Cells-to-be-Activated-List-Item,</w:t>
      </w:r>
    </w:p>
    <w:p w14:paraId="2C435C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Cells-to-be-Deactivated-List-Item,</w:t>
      </w:r>
      <w:r w:rsidRPr="00E86196">
        <w:rPr>
          <w:rFonts w:ascii="Courier New" w:eastAsia="宋体" w:hAnsi="Courier New"/>
          <w:noProof/>
          <w:sz w:val="16"/>
        </w:rPr>
        <w:t xml:space="preserve"> </w:t>
      </w:r>
    </w:p>
    <w:p w14:paraId="2F3F0C1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CellULConfigured,</w:t>
      </w:r>
    </w:p>
    <w:p w14:paraId="20BF6D1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CriticalityDiagnostics,</w:t>
      </w:r>
      <w:r w:rsidRPr="00E86196">
        <w:rPr>
          <w:rFonts w:ascii="Courier New" w:eastAsia="宋体" w:hAnsi="Courier New"/>
          <w:noProof/>
          <w:sz w:val="16"/>
        </w:rPr>
        <w:t xml:space="preserve"> </w:t>
      </w:r>
    </w:p>
    <w:p w14:paraId="6AC85D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C-RNTI,</w:t>
      </w:r>
    </w:p>
    <w:p w14:paraId="23C62A6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CUtoDURRCInformation,</w:t>
      </w:r>
      <w:r w:rsidRPr="00E86196">
        <w:rPr>
          <w:rFonts w:ascii="Courier New" w:eastAsia="宋体" w:hAnsi="Courier New"/>
          <w:noProof/>
          <w:sz w:val="16"/>
        </w:rPr>
        <w:t xml:space="preserve"> </w:t>
      </w:r>
    </w:p>
    <w:p w14:paraId="0455649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DRB-Activity-Item,</w:t>
      </w:r>
    </w:p>
    <w:p w14:paraId="5B00F7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DRBs-FailedToBeModified-Item,</w:t>
      </w:r>
    </w:p>
    <w:p w14:paraId="4F1F2E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DRBs-FailedToBeSetup-Item,</w:t>
      </w:r>
    </w:p>
    <w:p w14:paraId="7A38DB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DRBs-FailedToBeSetupMod-Item,</w:t>
      </w:r>
    </w:p>
    <w:p w14:paraId="7240732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DRB-Notify-Item,</w:t>
      </w:r>
    </w:p>
    <w:p w14:paraId="2D8F7D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DRBs-ModifiedConf-Item,</w:t>
      </w:r>
    </w:p>
    <w:p w14:paraId="74CCD1E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DRBs-Modified-Item,</w:t>
      </w:r>
    </w:p>
    <w:p w14:paraId="709EB5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DRBs-Required-ToBeModified-Item,</w:t>
      </w:r>
    </w:p>
    <w:p w14:paraId="139C938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DRBs-Required-ToBeReleased-Item,</w:t>
      </w:r>
    </w:p>
    <w:p w14:paraId="78D345F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DRBs-Setup-Item,</w:t>
      </w:r>
    </w:p>
    <w:p w14:paraId="5C3075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DRBs-SetupMod-Item,</w:t>
      </w:r>
    </w:p>
    <w:p w14:paraId="4A1EDFB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DRBs-ToBeModified-Item,</w:t>
      </w:r>
    </w:p>
    <w:p w14:paraId="1D7830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DRBs-ToBeReleased-Item,</w:t>
      </w:r>
    </w:p>
    <w:p w14:paraId="26DAA5D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DRBs-ToBeSetup-Item,</w:t>
      </w:r>
    </w:p>
    <w:p w14:paraId="2D18489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DRBs-ToBeSetupMod-Item,</w:t>
      </w:r>
    </w:p>
    <w:p w14:paraId="17A5F13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DRXCycle,</w:t>
      </w:r>
    </w:p>
    <w:p w14:paraId="5423D0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DRXConfigurationIndicator,</w:t>
      </w:r>
    </w:p>
    <w:p w14:paraId="7D0E320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DUtoCURRCInformation,</w:t>
      </w:r>
    </w:p>
    <w:p w14:paraId="24A2CD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ExecuteDuplication,</w:t>
      </w:r>
    </w:p>
    <w:p w14:paraId="14B56A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FullConfiguration,</w:t>
      </w:r>
    </w:p>
    <w:p w14:paraId="0ECC31B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GNB-CU-MBS-F1AP-ID,</w:t>
      </w:r>
    </w:p>
    <w:p w14:paraId="4A9D2D8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GNB-CU-UE-F1AP-ID,</w:t>
      </w:r>
    </w:p>
    <w:p w14:paraId="0AE75B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lang w:val="fr-FR"/>
        </w:rPr>
      </w:pPr>
      <w:r w:rsidRPr="00E86196">
        <w:rPr>
          <w:rFonts w:ascii="Courier New" w:eastAsia="宋体" w:hAnsi="Courier New"/>
          <w:noProof/>
          <w:snapToGrid w:val="0"/>
          <w:sz w:val="16"/>
        </w:rPr>
        <w:tab/>
      </w:r>
      <w:r w:rsidRPr="00E86196">
        <w:rPr>
          <w:rFonts w:ascii="Courier New" w:eastAsia="宋体" w:hAnsi="Courier New"/>
          <w:noProof/>
          <w:sz w:val="16"/>
          <w:lang w:val="fr-FR"/>
        </w:rPr>
        <w:t>GNB-DU-MBS-F1AP-ID,</w:t>
      </w:r>
    </w:p>
    <w:p w14:paraId="68AB02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86196">
        <w:rPr>
          <w:rFonts w:ascii="Courier New" w:eastAsia="宋体" w:hAnsi="Courier New"/>
          <w:noProof/>
          <w:snapToGrid w:val="0"/>
          <w:sz w:val="16"/>
          <w:lang w:val="fr-FR"/>
        </w:rPr>
        <w:tab/>
      </w:r>
      <w:r w:rsidRPr="00E86196">
        <w:rPr>
          <w:rFonts w:ascii="Courier New" w:eastAsia="宋体" w:hAnsi="Courier New"/>
          <w:noProof/>
          <w:sz w:val="16"/>
          <w:lang w:val="fr-FR"/>
        </w:rPr>
        <w:t>GNB-DU-UE-F1AP-ID,</w:t>
      </w:r>
    </w:p>
    <w:p w14:paraId="038B87D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lang w:val="fr-FR"/>
        </w:rPr>
        <w:tab/>
      </w:r>
      <w:r w:rsidRPr="00E86196">
        <w:rPr>
          <w:rFonts w:ascii="Courier New" w:eastAsia="宋体" w:hAnsi="Courier New"/>
          <w:noProof/>
          <w:sz w:val="16"/>
        </w:rPr>
        <w:t>GNB-DU-ID,</w:t>
      </w:r>
    </w:p>
    <w:p w14:paraId="1AE65A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GNB-DU-Served-Cells-Item,</w:t>
      </w:r>
    </w:p>
    <w:p w14:paraId="122251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GNB-CU-Name,</w:t>
      </w:r>
    </w:p>
    <w:p w14:paraId="49A050F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GNB-DU-Name,</w:t>
      </w:r>
    </w:p>
    <w:p w14:paraId="264DED8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InactivityMonitoringRequest,</w:t>
      </w:r>
    </w:p>
    <w:p w14:paraId="169EA59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InactivityMonitoringResponse,</w:t>
      </w:r>
    </w:p>
    <w:p w14:paraId="5F447A1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LowerLayerPresenceStatusChange,</w:t>
      </w:r>
    </w:p>
    <w:p w14:paraId="610D6A9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MBS-CUtoDURRCInformation,</w:t>
      </w:r>
    </w:p>
    <w:p w14:paraId="5ABF550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86196">
        <w:rPr>
          <w:rFonts w:ascii="Courier New" w:eastAsia="宋体" w:hAnsi="Courier New"/>
          <w:noProof/>
          <w:sz w:val="16"/>
        </w:rPr>
        <w:tab/>
        <w:t>MBSMulticastF1UContextDescriptor,</w:t>
      </w:r>
    </w:p>
    <w:p w14:paraId="792E11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MBS</w:t>
      </w:r>
      <w:r w:rsidRPr="00E86196">
        <w:rPr>
          <w:rFonts w:ascii="Courier New" w:eastAsia="宋体" w:hAnsi="Courier New"/>
          <w:noProof/>
          <w:sz w:val="16"/>
        </w:rPr>
        <w:t>-Session-ID,</w:t>
      </w:r>
      <w:r w:rsidRPr="00E86196">
        <w:rPr>
          <w:rFonts w:ascii="Courier New" w:eastAsia="宋体" w:hAnsi="Courier New"/>
          <w:noProof/>
          <w:snapToGrid w:val="0"/>
          <w:sz w:val="16"/>
        </w:rPr>
        <w:tab/>
      </w:r>
    </w:p>
    <w:p w14:paraId="77700BB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MBS-ServiceArea,</w:t>
      </w:r>
    </w:p>
    <w:p w14:paraId="207E9A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MulticastF1UContextReferenceCU,</w:t>
      </w:r>
    </w:p>
    <w:p w14:paraId="33EC1A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MulticastF1UContext-ToBeSetup-Item,</w:t>
      </w:r>
    </w:p>
    <w:p w14:paraId="03B3A05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MulticastF1UContext-Setup-Item,</w:t>
      </w:r>
    </w:p>
    <w:p w14:paraId="1D1BB5A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MulticastF1UContext-FailedToBeSetup-Item,</w:t>
      </w:r>
    </w:p>
    <w:p w14:paraId="4B138A8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MulticastMBSSessionList,</w:t>
      </w:r>
    </w:p>
    <w:p w14:paraId="47B70B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MulticastMRBs-ToBeSetup-Item,</w:t>
      </w:r>
    </w:p>
    <w:p w14:paraId="543C5F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MulticastMRBs-Setup-Item,</w:t>
      </w:r>
    </w:p>
    <w:p w14:paraId="2B15903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MulticastMRBs-FailedToBeSetup-Item,</w:t>
      </w:r>
    </w:p>
    <w:p w14:paraId="754B5D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MulticastMRBs-ToBeSetupMod-Item,</w:t>
      </w:r>
    </w:p>
    <w:p w14:paraId="673DED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MulticastMRBs-ToBeModified-Item,</w:t>
      </w:r>
    </w:p>
    <w:p w14:paraId="4DD3EE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MulticastMRBs-ToBeReleased-Item,</w:t>
      </w:r>
    </w:p>
    <w:p w14:paraId="56839A3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MulticastMRBs-SetupMod-Item,</w:t>
      </w:r>
    </w:p>
    <w:p w14:paraId="11C07FC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MulticastMRBs-FailedToBeSetupMod-Item,</w:t>
      </w:r>
    </w:p>
    <w:p w14:paraId="20F2036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MulticastMRBs-Modified-Item,</w:t>
      </w:r>
    </w:p>
    <w:p w14:paraId="7F795CA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6196">
        <w:rPr>
          <w:rFonts w:ascii="Courier New" w:eastAsia="宋体" w:hAnsi="Courier New"/>
          <w:noProof/>
          <w:sz w:val="16"/>
        </w:rPr>
        <w:tab/>
        <w:t>MulticastMRBs-FailedToBeModified-Item,</w:t>
      </w:r>
    </w:p>
    <w:p w14:paraId="6DE49BD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634" w:name="OLE_LINK85"/>
      <w:bookmarkStart w:id="635" w:name="OLE_LINK86"/>
      <w:r w:rsidRPr="00E86196">
        <w:rPr>
          <w:rFonts w:ascii="Courier New" w:eastAsia="宋体" w:hAnsi="Courier New" w:hint="eastAsia"/>
          <w:noProof/>
          <w:sz w:val="16"/>
          <w:lang w:eastAsia="zh-CN"/>
        </w:rPr>
        <w:tab/>
      </w:r>
      <w:r w:rsidRPr="00E86196">
        <w:rPr>
          <w:rFonts w:ascii="Courier New" w:eastAsia="宋体" w:hAnsi="Courier New" w:hint="eastAsia"/>
          <w:noProof/>
          <w:sz w:val="16"/>
        </w:rPr>
        <w:t>BroadcastAreaScope,</w:t>
      </w:r>
    </w:p>
    <w:p w14:paraId="763C001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NetworkControlledRepeaterAuthorized,</w:t>
      </w:r>
    </w:p>
    <w:bookmarkEnd w:id="634"/>
    <w:bookmarkEnd w:id="635"/>
    <w:p w14:paraId="76DC62F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NRCGI,</w:t>
      </w:r>
    </w:p>
    <w:p w14:paraId="7FCDC49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UEContextNotRetrievable,</w:t>
      </w:r>
    </w:p>
    <w:p w14:paraId="13FBE8D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Potential-SpCell-Item,</w:t>
      </w:r>
    </w:p>
    <w:p w14:paraId="4220500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RANSharingAssistanceInformation,</w:t>
      </w:r>
    </w:p>
    <w:p w14:paraId="6CABFBA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RAT-FrequencyPriorityInformation,</w:t>
      </w:r>
    </w:p>
    <w:p w14:paraId="1CE23C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RequestedSRSTransmissionCharacteristics,</w:t>
      </w:r>
    </w:p>
    <w:p w14:paraId="2E30B2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ResourceCoordinationTransferContainer,</w:t>
      </w:r>
    </w:p>
    <w:p w14:paraId="1D41EE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RRCContainer,</w:t>
      </w:r>
    </w:p>
    <w:p w14:paraId="0564DC4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RRCContainer-RRCSetupComplete,</w:t>
      </w:r>
    </w:p>
    <w:p w14:paraId="0963ACB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RRCReconfigurationCompleteIndicator,</w:t>
      </w:r>
    </w:p>
    <w:p w14:paraId="4FE4E9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SCell-ToBeRemoved-Item,</w:t>
      </w:r>
    </w:p>
    <w:p w14:paraId="1BE94B3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SCell-ToBeSetup-Item,</w:t>
      </w:r>
    </w:p>
    <w:p w14:paraId="5FF7413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SCell-ToBeSetupMod-Item,</w:t>
      </w:r>
    </w:p>
    <w:p w14:paraId="2B8EAD3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SCell-FailedtoSetup-Item,</w:t>
      </w:r>
    </w:p>
    <w:p w14:paraId="1B97A14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SCell-FailedtoSetupMod-Item,</w:t>
      </w:r>
      <w:r w:rsidRPr="00E86196">
        <w:rPr>
          <w:rFonts w:ascii="Courier New" w:eastAsia="宋体" w:hAnsi="Courier New"/>
          <w:noProof/>
          <w:sz w:val="16"/>
        </w:rPr>
        <w:t xml:space="preserve"> </w:t>
      </w:r>
    </w:p>
    <w:p w14:paraId="2311C3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SDT-Volume-Threshold,</w:t>
      </w:r>
    </w:p>
    <w:p w14:paraId="7B7E63D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ServCellIndex,</w:t>
      </w:r>
    </w:p>
    <w:p w14:paraId="3ACA485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Served-Cells-To-Add-Item,</w:t>
      </w:r>
    </w:p>
    <w:p w14:paraId="7D46F66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Served-Cells-To-Delete-Item,</w:t>
      </w:r>
    </w:p>
    <w:p w14:paraId="2668508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Served-Cells-To-Modify-Item,</w:t>
      </w:r>
    </w:p>
    <w:p w14:paraId="0AE5DCA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ServingCellMO,</w:t>
      </w:r>
    </w:p>
    <w:p w14:paraId="2F4EC07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napToGrid w:val="0"/>
          <w:sz w:val="16"/>
        </w:rPr>
        <w:tab/>
        <w:t>SNSSAI,</w:t>
      </w:r>
    </w:p>
    <w:p w14:paraId="7B399D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SRBID,</w:t>
      </w:r>
    </w:p>
    <w:p w14:paraId="6C64808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SRBs-FailedToBeSetup-Item,</w:t>
      </w:r>
    </w:p>
    <w:p w14:paraId="66A459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SRBs-FailedToBeSetupMod-Item,</w:t>
      </w:r>
    </w:p>
    <w:p w14:paraId="4A0A207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SRBs-Required-ToBeReleased-Item,</w:t>
      </w:r>
    </w:p>
    <w:p w14:paraId="018D8D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SRBs-ToBeReleased-Item,</w:t>
      </w:r>
    </w:p>
    <w:p w14:paraId="2E7231F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SRBs-ToBeSetup-Item,</w:t>
      </w:r>
    </w:p>
    <w:p w14:paraId="6DF3A1A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SRBs-ToBeSetupMod-Item,</w:t>
      </w:r>
    </w:p>
    <w:p w14:paraId="368D6F9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SRBs-Modified-Item,</w:t>
      </w:r>
    </w:p>
    <w:p w14:paraId="6AFF46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SRBs-Setup-Item,</w:t>
      </w:r>
    </w:p>
    <w:p w14:paraId="5E4B26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SRBs-SetupMod-Item,</w:t>
      </w:r>
    </w:p>
    <w:p w14:paraId="040AE71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SupportedUETypeList</w:t>
      </w:r>
      <w:r w:rsidRPr="00E86196">
        <w:rPr>
          <w:rFonts w:ascii="Courier New" w:eastAsia="宋体" w:hAnsi="Courier New" w:hint="eastAsia"/>
          <w:noProof/>
          <w:snapToGrid w:val="0"/>
          <w:sz w:val="16"/>
          <w:lang w:eastAsia="zh-CN"/>
        </w:rPr>
        <w:t>,</w:t>
      </w:r>
    </w:p>
    <w:p w14:paraId="3150577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TimeToWait,</w:t>
      </w:r>
    </w:p>
    <w:p w14:paraId="723933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TransactionID,</w:t>
      </w:r>
    </w:p>
    <w:p w14:paraId="176A140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TransmissionActionIndicator,</w:t>
      </w:r>
    </w:p>
    <w:p w14:paraId="5B8E66F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UE-associatedLogicalF1-ConnectionItem,</w:t>
      </w:r>
    </w:p>
    <w:p w14:paraId="011114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UEIdentity-List-For-Paging-Item,</w:t>
      </w:r>
    </w:p>
    <w:p w14:paraId="074E6A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DUtoCURRCContainer,</w:t>
      </w:r>
    </w:p>
    <w:p w14:paraId="666A8EB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PagingCell-Item, </w:t>
      </w:r>
    </w:p>
    <w:p w14:paraId="20F14FD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SItype-List,</w:t>
      </w:r>
    </w:p>
    <w:p w14:paraId="6491C9E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UEIdentityIndexValue,</w:t>
      </w:r>
    </w:p>
    <w:p w14:paraId="47FC27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GNB-CU-TNL-Association-Setup-Item,</w:t>
      </w:r>
    </w:p>
    <w:p w14:paraId="2F768A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GNB-CU-TNL-Association-Failed-To-Setup-Item,</w:t>
      </w:r>
    </w:p>
    <w:p w14:paraId="719B56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GNB-CU-TNL-Association-To-Add-Item,</w:t>
      </w:r>
    </w:p>
    <w:p w14:paraId="6F54A87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GNB-CU-TNL-Association-To-Remove-Item,</w:t>
      </w:r>
    </w:p>
    <w:p w14:paraId="1DD04C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GNB-CU-TNL-Association-To-Update-Item,</w:t>
      </w:r>
    </w:p>
    <w:p w14:paraId="5B0CFD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MaskedIMEISV,</w:t>
      </w:r>
    </w:p>
    <w:p w14:paraId="1C6C6A1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PagingDRX,</w:t>
      </w:r>
    </w:p>
    <w:p w14:paraId="062E5CC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PagingPriority,</w:t>
      </w:r>
    </w:p>
    <w:p w14:paraId="3BA929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PagingIdentity,</w:t>
      </w:r>
    </w:p>
    <w:p w14:paraId="63AF1D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Cells-to-be-Barred-Item,</w:t>
      </w:r>
    </w:p>
    <w:p w14:paraId="5011FF9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PWSSystemInformation,</w:t>
      </w:r>
    </w:p>
    <w:p w14:paraId="5D870ED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Broadcast-To-Be-Cancelled-Item,</w:t>
      </w:r>
    </w:p>
    <w:p w14:paraId="2151E0F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Cells-Broadcast-Cancelled-Item,</w:t>
      </w:r>
    </w:p>
    <w:p w14:paraId="5D2F614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NR-CGI-List-For-Restart-Item,</w:t>
      </w:r>
    </w:p>
    <w:p w14:paraId="7DB3D7E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PWS-Failed-NR-CGI-Item,</w:t>
      </w:r>
    </w:p>
    <w:p w14:paraId="776F97F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RepetitionPeriod,</w:t>
      </w:r>
    </w:p>
    <w:p w14:paraId="0F256B6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NumberofBroadcastRequest,</w:t>
      </w:r>
    </w:p>
    <w:p w14:paraId="2995CF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Cells-To-Be-Broadcast-Item,</w:t>
      </w:r>
    </w:p>
    <w:p w14:paraId="735915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Cells-Broadcast-Completed-Item,</w:t>
      </w:r>
    </w:p>
    <w:p w14:paraId="3BAD9F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Cancel-all-Warning-Messages-Indicator,</w:t>
      </w:r>
    </w:p>
    <w:p w14:paraId="0ECC861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EUTRA-NR-CellResourceCoordinationReq-Container,</w:t>
      </w:r>
    </w:p>
    <w:p w14:paraId="574191C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EUTRA-NR-CellResourceCoordinationReqAck-Container,</w:t>
      </w:r>
    </w:p>
    <w:p w14:paraId="09823C3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RequestType,</w:t>
      </w:r>
    </w:p>
    <w:p w14:paraId="644CB0F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PLMN-Identity,</w:t>
      </w:r>
    </w:p>
    <w:p w14:paraId="6D2CF8C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RLCFailureIndication, </w:t>
      </w:r>
    </w:p>
    <w:p w14:paraId="71509A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UplinkTxDirectCurrentListInformation,</w:t>
      </w:r>
    </w:p>
    <w:p w14:paraId="3C5705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SULAccessIndication,</w:t>
      </w:r>
    </w:p>
    <w:p w14:paraId="716E4F6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Protected-EUTRA-Resources-Item,</w:t>
      </w:r>
    </w:p>
    <w:p w14:paraId="2FE9549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GNB-DUConfigurationQuery,</w:t>
      </w:r>
    </w:p>
    <w:p w14:paraId="255F495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BitRate,</w:t>
      </w:r>
    </w:p>
    <w:p w14:paraId="538CC38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RRC-Version,</w:t>
      </w:r>
    </w:p>
    <w:p w14:paraId="5A35EB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GNBDUOverloadInformation,</w:t>
      </w:r>
    </w:p>
    <w:p w14:paraId="61A14F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RRCDeliveryStatusRequest,</w:t>
      </w:r>
    </w:p>
    <w:p w14:paraId="0461C78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NeedforGap,</w:t>
      </w:r>
    </w:p>
    <w:p w14:paraId="3630C69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RRCDeliveryStatus,</w:t>
      </w:r>
    </w:p>
    <w:p w14:paraId="084021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z w:val="16"/>
        </w:rPr>
        <w:t>ResourceCoordinationTransferInformation</w:t>
      </w:r>
      <w:r w:rsidRPr="00E86196">
        <w:rPr>
          <w:rFonts w:ascii="Courier New" w:eastAsia="宋体" w:hAnsi="Courier New"/>
          <w:noProof/>
          <w:snapToGrid w:val="0"/>
          <w:sz w:val="16"/>
          <w:lang w:eastAsia="zh-CN"/>
        </w:rPr>
        <w:t>,</w:t>
      </w:r>
    </w:p>
    <w:p w14:paraId="1F50C7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Dedicated-SIDelivery-NeededUE-Item,</w:t>
      </w:r>
    </w:p>
    <w:p w14:paraId="78FF31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lang w:eastAsia="zh-CN"/>
        </w:rPr>
        <w:tab/>
      </w:r>
      <w:r w:rsidRPr="00E86196">
        <w:rPr>
          <w:rFonts w:ascii="Courier New" w:eastAsia="宋体" w:hAnsi="Courier New"/>
          <w:noProof/>
          <w:snapToGrid w:val="0"/>
          <w:sz w:val="16"/>
        </w:rPr>
        <w:t>Associated-SCell-</w:t>
      </w:r>
      <w:r w:rsidRPr="00E86196">
        <w:rPr>
          <w:rFonts w:ascii="Courier New" w:eastAsia="宋体" w:hAnsi="Courier New"/>
          <w:noProof/>
          <w:snapToGrid w:val="0"/>
          <w:sz w:val="16"/>
          <w:lang w:eastAsia="zh-CN"/>
        </w:rPr>
        <w:t>Item,</w:t>
      </w:r>
    </w:p>
    <w:p w14:paraId="7107EB1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IgnoreResourceCoordinationContainer,</w:t>
      </w:r>
    </w:p>
    <w:p w14:paraId="57D3021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PagingOrigin,</w:t>
      </w:r>
    </w:p>
    <w:p w14:paraId="5504D8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cs="Courier New"/>
          <w:noProof/>
          <w:sz w:val="16"/>
        </w:rPr>
        <w:t>UAC-Assistance-Info</w:t>
      </w:r>
      <w:r w:rsidRPr="00E86196">
        <w:rPr>
          <w:rFonts w:ascii="Courier New" w:eastAsia="宋体" w:hAnsi="Courier New"/>
          <w:noProof/>
          <w:snapToGrid w:val="0"/>
          <w:sz w:val="16"/>
          <w:lang w:eastAsia="zh-CN"/>
        </w:rPr>
        <w:t>,</w:t>
      </w:r>
    </w:p>
    <w:p w14:paraId="360192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RANUEID,</w:t>
      </w:r>
    </w:p>
    <w:p w14:paraId="755178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GNB-DU-TNL-Association-To-Remove-Item,</w:t>
      </w:r>
    </w:p>
    <w:p w14:paraId="518F64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NotificationInformation,</w:t>
      </w:r>
    </w:p>
    <w:p w14:paraId="05192D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TraceActivation,</w:t>
      </w:r>
    </w:p>
    <w:p w14:paraId="31E5563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TraceID,</w:t>
      </w:r>
    </w:p>
    <w:p w14:paraId="4628F5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Neighbour-Cell-Information-Item,</w:t>
      </w:r>
    </w:p>
    <w:p w14:paraId="2C5D914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AdditionalRRMPriorityIndex,</w:t>
      </w:r>
    </w:p>
    <w:p w14:paraId="1C9B095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DUCURadioInformationType,</w:t>
      </w:r>
    </w:p>
    <w:p w14:paraId="02C313F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CUDURadioInformationType,</w:t>
      </w:r>
    </w:p>
    <w:p w14:paraId="10E0F89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Transport-Layer-Address-Info,</w:t>
      </w:r>
    </w:p>
    <w:p w14:paraId="21AE86B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BHChannels-ToBeSetup-Item,</w:t>
      </w:r>
    </w:p>
    <w:p w14:paraId="3F73DA2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BHChannels-Setup-Item,</w:t>
      </w:r>
    </w:p>
    <w:p w14:paraId="5A83D2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BHChannels-FailedToBeSetup-Item,</w:t>
      </w:r>
    </w:p>
    <w:p w14:paraId="0E3B89E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BHChannels-ToBeModified-Item,</w:t>
      </w:r>
    </w:p>
    <w:p w14:paraId="1D26EF1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BHChannels-ToBeReleased-Item,</w:t>
      </w:r>
    </w:p>
    <w:p w14:paraId="79AEFC5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BHChannels-ToBeSetupMod-Item,</w:t>
      </w:r>
    </w:p>
    <w:p w14:paraId="4913EE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BHChannels-FailedToBeModified-Item,</w:t>
      </w:r>
    </w:p>
    <w:p w14:paraId="1CC39E0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BHChannels-FailedToBeSetupMod-Item,</w:t>
      </w:r>
    </w:p>
    <w:p w14:paraId="1793192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BHChannels-Modified-Item,</w:t>
      </w:r>
    </w:p>
    <w:p w14:paraId="01391B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BHChannels-SetupMod-Item,</w:t>
      </w:r>
    </w:p>
    <w:p w14:paraId="06ED57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BHChannels-Required-ToBeReleased-Item,</w:t>
      </w:r>
    </w:p>
    <w:p w14:paraId="5A2F83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BAPAddress,</w:t>
      </w:r>
    </w:p>
    <w:p w14:paraId="6BDB5F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BH-Routing-Information-Added-List-Item,</w:t>
      </w:r>
    </w:p>
    <w:p w14:paraId="59F227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BH-Routing-Information-Removed-List-Item,</w:t>
      </w:r>
    </w:p>
    <w:p w14:paraId="39D492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Child-Nodes-List,</w:t>
      </w:r>
    </w:p>
    <w:p w14:paraId="2B00683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Activated-Cells-to-be-Updated-List,</w:t>
      </w:r>
    </w:p>
    <w:p w14:paraId="49AA92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UL-BH-Non-UP-Traffic-Mapping,</w:t>
      </w:r>
    </w:p>
    <w:p w14:paraId="2FBD12A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IABIPv6RequestType,</w:t>
      </w:r>
    </w:p>
    <w:p w14:paraId="03829F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IAB-TNL-Addresses-To-Remove-Item,</w:t>
      </w:r>
    </w:p>
    <w:p w14:paraId="4539B90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IABTNLAddress,</w:t>
      </w:r>
    </w:p>
    <w:p w14:paraId="527CA39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IAB-Allocated-TNL-Address-Item,</w:t>
      </w:r>
    </w:p>
    <w:p w14:paraId="129D252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IABv4AddressesRequested,</w:t>
      </w:r>
    </w:p>
    <w:p w14:paraId="31A7640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TrafficMappingInfo,</w:t>
      </w:r>
    </w:p>
    <w:p w14:paraId="7DB5E5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UL-UP-TNL-Information-to-Update-List-Item,</w:t>
      </w:r>
    </w:p>
    <w:p w14:paraId="46248C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UL-UP-TNL-Address-to-Update-List-Item,</w:t>
      </w:r>
    </w:p>
    <w:p w14:paraId="03306AB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DL-UP-TNL-Address-to-Update-List-Item,</w:t>
      </w:r>
    </w:p>
    <w:p w14:paraId="737ACD7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NRV2XServicesAuthorized,</w:t>
      </w:r>
    </w:p>
    <w:p w14:paraId="492A1A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LTEV2XServicesAuthorized,</w:t>
      </w:r>
    </w:p>
    <w:p w14:paraId="6F4900B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NRUESidelinkAggregateMaximumBitrate,</w:t>
      </w:r>
    </w:p>
    <w:p w14:paraId="5EAD4B7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LTEUESidelinkAggregateMaximumBitrate,</w:t>
      </w:r>
    </w:p>
    <w:p w14:paraId="3935E0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SLDRBs-SetupMod-Item,</w:t>
      </w:r>
    </w:p>
    <w:p w14:paraId="62F3D7B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SLDRBs-ModifiedConf-Item,</w:t>
      </w:r>
    </w:p>
    <w:p w14:paraId="3FA749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SLDRBs-FailedToBeModified-Item,</w:t>
      </w:r>
    </w:p>
    <w:p w14:paraId="0FAFC21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SLDRBs-FailedToBeSetup-Item,</w:t>
      </w:r>
    </w:p>
    <w:p w14:paraId="64B64F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SLDRBs-FailedToBeSetupMod-Item,</w:t>
      </w:r>
    </w:p>
    <w:p w14:paraId="411350E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SLDRBs-Modified-Item,</w:t>
      </w:r>
    </w:p>
    <w:p w14:paraId="1D13DB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SLDRBs-Required-ToBeModified-Item,</w:t>
      </w:r>
    </w:p>
    <w:p w14:paraId="1DE51E0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SLDRBs-Required-ToBeReleased-Item,</w:t>
      </w:r>
    </w:p>
    <w:p w14:paraId="79BE778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SLDRBs-Setup-Item,</w:t>
      </w:r>
    </w:p>
    <w:p w14:paraId="1AFBF5E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SLDRBs-ToBeModified-Item,</w:t>
      </w:r>
    </w:p>
    <w:p w14:paraId="4F151E3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SLDRBs-ToBeReleased-Item,</w:t>
      </w:r>
    </w:p>
    <w:p w14:paraId="7836185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SLDRBs-ToBeSetup-Item,</w:t>
      </w:r>
    </w:p>
    <w:p w14:paraId="4E51EB4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SLDRBs-ToBeSetupMod-Item,</w:t>
      </w:r>
    </w:p>
    <w:p w14:paraId="37BBB28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GNBCUMeasurementID,</w:t>
      </w:r>
    </w:p>
    <w:p w14:paraId="36BC8D3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GNBDUMeasurementID,</w:t>
      </w:r>
    </w:p>
    <w:p w14:paraId="7A81EB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RegistrationRequest,</w:t>
      </w:r>
    </w:p>
    <w:p w14:paraId="653508C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ReportCharacteristics,</w:t>
      </w:r>
    </w:p>
    <w:p w14:paraId="3E9FCF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CellToReportList,</w:t>
      </w:r>
    </w:p>
    <w:p w14:paraId="13F10D4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HardwareLoadIndicator,</w:t>
      </w:r>
    </w:p>
    <w:p w14:paraId="2198310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CellMeasurementResultList,</w:t>
      </w:r>
    </w:p>
    <w:p w14:paraId="669E465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ReportingPeriodicity,</w:t>
      </w:r>
    </w:p>
    <w:p w14:paraId="60FC6A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TNLCapacityIndicator,</w:t>
      </w:r>
    </w:p>
    <w:p w14:paraId="4E94E26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86196">
        <w:rPr>
          <w:rFonts w:ascii="Courier New" w:eastAsia="宋体" w:hAnsi="Courier New"/>
          <w:snapToGrid w:val="0"/>
          <w:sz w:val="16"/>
        </w:rPr>
        <w:tab/>
      </w:r>
      <w:proofErr w:type="spellStart"/>
      <w:r w:rsidRPr="00E86196">
        <w:rPr>
          <w:rFonts w:ascii="Courier New" w:eastAsia="宋体" w:hAnsi="Courier New"/>
          <w:snapToGrid w:val="0"/>
          <w:sz w:val="16"/>
        </w:rPr>
        <w:t>RAReportList</w:t>
      </w:r>
      <w:proofErr w:type="spellEnd"/>
      <w:r w:rsidRPr="00E86196">
        <w:rPr>
          <w:rFonts w:ascii="Courier New" w:eastAsia="宋体" w:hAnsi="Courier New"/>
          <w:snapToGrid w:val="0"/>
          <w:sz w:val="16"/>
        </w:rPr>
        <w:t>,</w:t>
      </w:r>
    </w:p>
    <w:p w14:paraId="40BEAA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RLFReportInformationList,</w:t>
      </w:r>
    </w:p>
    <w:p w14:paraId="6D91F24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ReportingRequestType,</w:t>
      </w:r>
    </w:p>
    <w:p w14:paraId="1309824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TimeReferenceInformation,</w:t>
      </w:r>
    </w:p>
    <w:p w14:paraId="6ED71B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ConditionalInterDUMobilityInformation,</w:t>
      </w:r>
    </w:p>
    <w:p w14:paraId="4D51A08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ConditionalIntraDUMobilityInformation,</w:t>
      </w:r>
    </w:p>
    <w:p w14:paraId="4F87F8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TargetCellList,</w:t>
      </w:r>
    </w:p>
    <w:p w14:paraId="2E5A7B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MDTPLMNList,</w:t>
      </w:r>
    </w:p>
    <w:p w14:paraId="604A5C3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PrivacyIndicator,</w:t>
      </w:r>
    </w:p>
    <w:p w14:paraId="1FC0F0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TransportLayerAddress,</w:t>
      </w:r>
    </w:p>
    <w:p w14:paraId="47EA048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URI-address,</w:t>
      </w:r>
    </w:p>
    <w:p w14:paraId="77BCC1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NID,</w:t>
      </w:r>
    </w:p>
    <w:p w14:paraId="1F56562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PosAssistance-Information,</w:t>
      </w:r>
    </w:p>
    <w:p w14:paraId="4E332BD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PosBroadcast,</w:t>
      </w:r>
    </w:p>
    <w:p w14:paraId="1C25E0F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r>
      <w:r w:rsidRPr="00E86196">
        <w:rPr>
          <w:rFonts w:ascii="Courier New" w:eastAsia="宋体" w:hAnsi="Courier New"/>
          <w:noProof/>
          <w:sz w:val="16"/>
        </w:rPr>
        <w:t>Positioning</w:t>
      </w:r>
      <w:r w:rsidRPr="00E86196">
        <w:rPr>
          <w:rFonts w:ascii="Courier New" w:eastAsia="宋体" w:hAnsi="Courier New"/>
          <w:noProof/>
          <w:snapToGrid w:val="0"/>
          <w:sz w:val="16"/>
        </w:rPr>
        <w:t>BroadcastCells</w:t>
      </w:r>
      <w:r w:rsidRPr="00E86196">
        <w:rPr>
          <w:rFonts w:ascii="Courier New" w:eastAsia="宋体" w:hAnsi="Courier New" w:cs="Courier New"/>
          <w:noProof/>
          <w:sz w:val="16"/>
        </w:rPr>
        <w:t>,</w:t>
      </w:r>
    </w:p>
    <w:p w14:paraId="743492A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RoutingID,</w:t>
      </w:r>
    </w:p>
    <w:p w14:paraId="1FEC48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PosAssistanceInformationFailureList,</w:t>
      </w:r>
    </w:p>
    <w:p w14:paraId="46B192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PosMeasurementQuantities,</w:t>
      </w:r>
    </w:p>
    <w:p w14:paraId="254C25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lastRenderedPageBreak/>
        <w:tab/>
        <w:t>PosMeasurementResultList,</w:t>
      </w:r>
    </w:p>
    <w:p w14:paraId="7548D7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PosReportCharacteristics,</w:t>
      </w:r>
    </w:p>
    <w:p w14:paraId="068DB3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cs="Courier New"/>
          <w:noProof/>
          <w:sz w:val="16"/>
        </w:rPr>
        <w:tab/>
      </w:r>
      <w:r w:rsidRPr="00E86196">
        <w:rPr>
          <w:rFonts w:ascii="Courier New" w:eastAsia="宋体" w:hAnsi="Courier New"/>
          <w:noProof/>
          <w:snapToGrid w:val="0"/>
          <w:sz w:val="16"/>
          <w:lang w:eastAsia="zh-CN"/>
        </w:rPr>
        <w:t>TRPInformationTypeItem,</w:t>
      </w:r>
    </w:p>
    <w:p w14:paraId="052409B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TRPInformationItem,</w:t>
      </w:r>
    </w:p>
    <w:p w14:paraId="529526D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LMF-MeasurementID,</w:t>
      </w:r>
    </w:p>
    <w:p w14:paraId="3EFFE7E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RAN-MeasurementID,</w:t>
      </w:r>
    </w:p>
    <w:p w14:paraId="7A6FCAE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SDT-Termination-Request,</w:t>
      </w:r>
    </w:p>
    <w:p w14:paraId="2DC6E4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eastAsia="zh-CN"/>
        </w:rPr>
        <w:tab/>
      </w:r>
      <w:r w:rsidRPr="00E86196">
        <w:rPr>
          <w:rFonts w:ascii="Courier New" w:eastAsia="宋体" w:hAnsi="Courier New"/>
          <w:noProof/>
          <w:sz w:val="16"/>
        </w:rPr>
        <w:t>SRSResourceSetID,</w:t>
      </w:r>
    </w:p>
    <w:p w14:paraId="4230E0E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SpatialRelationInfo,</w:t>
      </w:r>
    </w:p>
    <w:p w14:paraId="68308E4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SRSResourceTrigger,</w:t>
      </w:r>
    </w:p>
    <w:p w14:paraId="29CE1E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SRSConfiguration,</w:t>
      </w:r>
    </w:p>
    <w:p w14:paraId="6362677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TRPList,</w:t>
      </w:r>
    </w:p>
    <w:p w14:paraId="5127AB7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E-CID-MeasurementQuantities,</w:t>
      </w:r>
    </w:p>
    <w:p w14:paraId="79EA35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MeasurementPeriodicity,</w:t>
      </w:r>
    </w:p>
    <w:p w14:paraId="2903C8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E-CID-MeasurementResult,</w:t>
      </w:r>
    </w:p>
    <w:p w14:paraId="112B62B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Cell-Portion-ID,</w:t>
      </w:r>
    </w:p>
    <w:p w14:paraId="4877F8A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LMF-UE-MeasurementID,</w:t>
      </w:r>
    </w:p>
    <w:p w14:paraId="3D89F7A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RAN-UE-MeasurementID,</w:t>
      </w:r>
    </w:p>
    <w:p w14:paraId="70EEA03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RelativeTime1900,</w:t>
      </w:r>
    </w:p>
    <w:p w14:paraId="0D85B3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SystemFrameNumber,</w:t>
      </w:r>
    </w:p>
    <w:p w14:paraId="5D4DAF2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SlotNumber,</w:t>
      </w:r>
    </w:p>
    <w:p w14:paraId="084471C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AbortTransmission,</w:t>
      </w:r>
    </w:p>
    <w:p w14:paraId="44CDFBF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TRP-MeasurementRequestList,</w:t>
      </w:r>
    </w:p>
    <w:p w14:paraId="2D482B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MeasurementBeamInfoRequest,</w:t>
      </w:r>
    </w:p>
    <w:p w14:paraId="44BFF90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E-CID-ReportCharacteristics,</w:t>
      </w:r>
    </w:p>
    <w:p w14:paraId="13C1DE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Extended-GNB-CU-Name,</w:t>
      </w:r>
    </w:p>
    <w:p w14:paraId="0F738E9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Extended-GNB-DU-Name,</w:t>
      </w:r>
    </w:p>
    <w:p w14:paraId="5F3272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F1CTransferPath,</w:t>
      </w:r>
    </w:p>
    <w:p w14:paraId="2D4D46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SCGIndicator,</w:t>
      </w:r>
    </w:p>
    <w:p w14:paraId="089062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SpatialRelationPerSRSResource,</w:t>
      </w:r>
    </w:p>
    <w:p w14:paraId="262396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z w:val="16"/>
        </w:rPr>
        <w:t>MeasurementPeriodicity</w:t>
      </w:r>
      <w:r w:rsidRPr="00E86196">
        <w:rPr>
          <w:rFonts w:ascii="Courier New" w:eastAsia="宋体" w:hAnsi="Courier New"/>
          <w:noProof/>
          <w:snapToGrid w:val="0"/>
          <w:sz w:val="16"/>
        </w:rPr>
        <w:t>Extended,</w:t>
      </w:r>
    </w:p>
    <w:p w14:paraId="3E5062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SuccessfulHOReportInformationList,</w:t>
      </w:r>
    </w:p>
    <w:p w14:paraId="2CD9A14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Coverage-Modification-Notification,</w:t>
      </w:r>
    </w:p>
    <w:p w14:paraId="340C524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CCO-Assistance-Information,</w:t>
      </w:r>
    </w:p>
    <w:p w14:paraId="57BCED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CellsForSON-List,</w:t>
      </w:r>
    </w:p>
    <w:p w14:paraId="05E17F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IABCongestionIndication,</w:t>
      </w:r>
    </w:p>
    <w:p w14:paraId="36EEB92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IABConditionalRRCMessageDeliveryIndication,</w:t>
      </w:r>
    </w:p>
    <w:p w14:paraId="7F41BCD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F1CTransferPath</w:t>
      </w:r>
      <w:r w:rsidRPr="00E86196">
        <w:rPr>
          <w:rFonts w:ascii="Courier New" w:eastAsia="宋体" w:hAnsi="Courier New" w:hint="eastAsia"/>
          <w:noProof/>
          <w:snapToGrid w:val="0"/>
          <w:sz w:val="16"/>
          <w:lang w:eastAsia="zh-CN"/>
        </w:rPr>
        <w:t>NRDC</w:t>
      </w:r>
      <w:r w:rsidRPr="00E86196">
        <w:rPr>
          <w:rFonts w:ascii="Courier New" w:eastAsia="宋体" w:hAnsi="Courier New"/>
          <w:noProof/>
          <w:snapToGrid w:val="0"/>
          <w:sz w:val="16"/>
          <w:lang w:eastAsia="zh-CN"/>
        </w:rPr>
        <w:t>,</w:t>
      </w:r>
    </w:p>
    <w:p w14:paraId="17F5B2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BufferSizeThresh,</w:t>
      </w:r>
    </w:p>
    <w:p w14:paraId="47C287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IAB-TNL-Addresses-Exception,</w:t>
      </w:r>
    </w:p>
    <w:p w14:paraId="0CC4CC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BAP-Header-Rewriting-Added-List-Item,</w:t>
      </w:r>
    </w:p>
    <w:p w14:paraId="74E07A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Re-routingEnableIndicator,</w:t>
      </w:r>
    </w:p>
    <w:p w14:paraId="62C775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Neighbour-Node-Cells-List,</w:t>
      </w:r>
    </w:p>
    <w:p w14:paraId="18FC77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Serving-Cells-List,</w:t>
      </w:r>
    </w:p>
    <w:p w14:paraId="288EB5C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RBSetConfiguration,</w:t>
      </w:r>
    </w:p>
    <w:p w14:paraId="05E01C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PDCMeasurementPeriodicity,</w:t>
      </w:r>
    </w:p>
    <w:p w14:paraId="01B84D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PDCMeasurementQuantities,</w:t>
      </w:r>
    </w:p>
    <w:p w14:paraId="1692180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PDCMeasurementResult,</w:t>
      </w:r>
    </w:p>
    <w:p w14:paraId="7DAF73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PDCReportType,</w:t>
      </w:r>
    </w:p>
    <w:p w14:paraId="4EEEA22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RAN-UE-PDC-MeasID,</w:t>
      </w:r>
    </w:p>
    <w:p w14:paraId="33CFBC4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bCs/>
          <w:noProof/>
          <w:sz w:val="16"/>
        </w:rPr>
      </w:pPr>
      <w:r w:rsidRPr="00E86196">
        <w:rPr>
          <w:rFonts w:ascii="Courier New" w:eastAsia="Batang" w:hAnsi="Courier New"/>
          <w:bCs/>
          <w:noProof/>
          <w:sz w:val="16"/>
        </w:rPr>
        <w:tab/>
        <w:t>SCGActivationRequest,</w:t>
      </w:r>
    </w:p>
    <w:p w14:paraId="437627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Batang" w:hAnsi="Courier New"/>
          <w:bCs/>
          <w:noProof/>
          <w:sz w:val="16"/>
        </w:rPr>
        <w:tab/>
        <w:t>SCGActivationStatus,</w:t>
      </w:r>
    </w:p>
    <w:p w14:paraId="26C756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TRP-MeasurementUpdateList,</w:t>
      </w:r>
    </w:p>
    <w:p w14:paraId="483C4A3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PRSTRPList,</w:t>
      </w:r>
    </w:p>
    <w:p w14:paraId="4BF833F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PRSTransmissionTRPList,</w:t>
      </w:r>
    </w:p>
    <w:p w14:paraId="0BEE5A9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ResponseTime,</w:t>
      </w:r>
      <w:r w:rsidRPr="00E86196">
        <w:rPr>
          <w:rFonts w:ascii="Courier New" w:eastAsia="宋体" w:hAnsi="Courier New"/>
          <w:noProof/>
          <w:snapToGrid w:val="0"/>
          <w:sz w:val="16"/>
        </w:rPr>
        <w:tab/>
      </w:r>
    </w:p>
    <w:p w14:paraId="5216B7E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TRP-PRS-Info-List,</w:t>
      </w:r>
    </w:p>
    <w:p w14:paraId="4C9A4A0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PRS-Measurement-Info-List,</w:t>
      </w:r>
    </w:p>
    <w:p w14:paraId="5617977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PRSConfigRequestType,</w:t>
      </w:r>
    </w:p>
    <w:p w14:paraId="621B43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MeasurementCharacteristicsRequestIndicator,</w:t>
      </w:r>
    </w:p>
    <w:p w14:paraId="4B05859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MeasurementTimeOccasion,</w:t>
      </w:r>
    </w:p>
    <w:p w14:paraId="2DE3A5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UEReportingInformation,</w:t>
      </w:r>
    </w:p>
    <w:p w14:paraId="1162A49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PosContextRevIndication,</w:t>
      </w:r>
    </w:p>
    <w:p w14:paraId="1051D1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NRRedCapUEIndication,</w:t>
      </w:r>
    </w:p>
    <w:p w14:paraId="2DD0E4B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NRPagingeDRXInformation,</w:t>
      </w:r>
    </w:p>
    <w:p w14:paraId="41E3E2E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E86196">
        <w:rPr>
          <w:rFonts w:ascii="Courier New" w:eastAsia="Malgun Gothic" w:hAnsi="Courier New"/>
          <w:noProof/>
          <w:snapToGrid w:val="0"/>
          <w:sz w:val="16"/>
        </w:rPr>
        <w:tab/>
        <w:t>NRPagingeDRXInformationforRRCINACTIVE,</w:t>
      </w:r>
    </w:p>
    <w:p w14:paraId="5E84934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QoEInformation,</w:t>
      </w:r>
    </w:p>
    <w:p w14:paraId="1F120E9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CG-SDTQueryIndication,</w:t>
      </w:r>
    </w:p>
    <w:p w14:paraId="12C57E0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CG-SDTKeptIndicator,</w:t>
      </w:r>
    </w:p>
    <w:p w14:paraId="3D7FE87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86196">
        <w:rPr>
          <w:rFonts w:ascii="Courier New" w:eastAsia="宋体" w:hAnsi="Courier New"/>
          <w:noProof/>
          <w:snapToGrid w:val="0"/>
          <w:sz w:val="16"/>
        </w:rPr>
        <w:tab/>
        <w:t>CG-SDTSessionInfo,</w:t>
      </w:r>
    </w:p>
    <w:p w14:paraId="6F052F7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SDTInformation,</w:t>
      </w:r>
    </w:p>
    <w:p w14:paraId="34FA97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FiveG-ProSeAuthorized,</w:t>
      </w:r>
    </w:p>
    <w:p w14:paraId="0C9BE7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UuRLCChannelToBeSetupList,</w:t>
      </w:r>
    </w:p>
    <w:p w14:paraId="540A428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UuRLCChannelToBeModifiedList,</w:t>
      </w:r>
    </w:p>
    <w:p w14:paraId="28A6E7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UuRLCChannelToBeReleasedList,</w:t>
      </w:r>
    </w:p>
    <w:p w14:paraId="25FF4A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UuRLCChannelSetupList,</w:t>
      </w:r>
    </w:p>
    <w:p w14:paraId="4DD2DC4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UuRLCChannelFailedToBeSetupList,</w:t>
      </w:r>
    </w:p>
    <w:p w14:paraId="2D590A8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UuRLCChannelModifiedList,</w:t>
      </w:r>
    </w:p>
    <w:p w14:paraId="4BF681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UuRLCChannelFailedToBeModifiedList,</w:t>
      </w:r>
    </w:p>
    <w:p w14:paraId="4AD82F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UuRLCChannelRequiredToBeModifiedList,</w:t>
      </w:r>
    </w:p>
    <w:p w14:paraId="62AF4A7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UuRLCChannelRequiredToBeReleasedList,</w:t>
      </w:r>
    </w:p>
    <w:p w14:paraId="79C822B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PC5RLCChannelToBeSetupList,</w:t>
      </w:r>
    </w:p>
    <w:p w14:paraId="0DE80FB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PC5RLCChannelToBeModifiedList,</w:t>
      </w:r>
    </w:p>
    <w:p w14:paraId="1AAF75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PC5RLCChannelToBeReleasedList,</w:t>
      </w:r>
    </w:p>
    <w:p w14:paraId="582D86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PC5RLCChannelSetupList,</w:t>
      </w:r>
    </w:p>
    <w:p w14:paraId="65802FC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PC5RLCChannelFailedToBeSetupList,</w:t>
      </w:r>
    </w:p>
    <w:p w14:paraId="01B4D1B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PC5RLCChannelFailedToBeModifiedList,</w:t>
      </w:r>
    </w:p>
    <w:p w14:paraId="10DD06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PC5RLCChannelRequiredToBeModifiedList,</w:t>
      </w:r>
    </w:p>
    <w:p w14:paraId="0A5CE9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PC5RLCChannelRequiredToBeReleasedList,</w:t>
      </w:r>
    </w:p>
    <w:p w14:paraId="2965CB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PC5RLCChannelModifiedList,</w:t>
      </w:r>
    </w:p>
    <w:p w14:paraId="4144776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G Times (WN)"/>
          <w:noProof/>
          <w:sz w:val="16"/>
        </w:rPr>
      </w:pPr>
      <w:r w:rsidRPr="00E86196">
        <w:rPr>
          <w:rFonts w:ascii="Courier New" w:eastAsia="宋体" w:hAnsi="Courier New" w:cs="CG Times (WN)"/>
          <w:noProof/>
          <w:sz w:val="16"/>
        </w:rPr>
        <w:tab/>
        <w:t>RemoteUELocalID,</w:t>
      </w:r>
    </w:p>
    <w:p w14:paraId="7AA5A16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PathSwitchConfiguration,</w:t>
      </w:r>
    </w:p>
    <w:p w14:paraId="3F2DD75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G Times (WN)"/>
          <w:noProof/>
          <w:sz w:val="16"/>
        </w:rPr>
      </w:pPr>
      <w:r w:rsidRPr="00E86196">
        <w:rPr>
          <w:rFonts w:ascii="Courier New" w:eastAsia="宋体" w:hAnsi="Courier New" w:cs="CG Times (WN)"/>
          <w:noProof/>
          <w:sz w:val="16"/>
        </w:rPr>
        <w:tab/>
        <w:t>SidelinkRelayConfiguration,</w:t>
      </w:r>
    </w:p>
    <w:p w14:paraId="5CAB063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cs="CG Times (WN)"/>
          <w:noProof/>
          <w:sz w:val="16"/>
        </w:rPr>
        <w:tab/>
      </w:r>
      <w:r w:rsidRPr="00E86196">
        <w:rPr>
          <w:rFonts w:ascii="Courier New" w:eastAsia="宋体" w:hAnsi="Courier New"/>
          <w:noProof/>
          <w:snapToGrid w:val="0"/>
          <w:sz w:val="16"/>
        </w:rPr>
        <w:t>PagingCause,</w:t>
      </w:r>
    </w:p>
    <w:p w14:paraId="281B1F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t>PEIPS</w:t>
      </w:r>
      <w:r w:rsidRPr="00E86196">
        <w:rPr>
          <w:rFonts w:ascii="Courier New" w:eastAsia="宋体" w:hAnsi="Courier New"/>
          <w:noProof/>
          <w:snapToGrid w:val="0"/>
          <w:sz w:val="16"/>
          <w:lang w:eastAsia="zh-CN"/>
        </w:rPr>
        <w:t>A</w:t>
      </w:r>
      <w:r w:rsidRPr="00E86196">
        <w:rPr>
          <w:rFonts w:ascii="Courier New" w:eastAsia="宋体" w:hAnsi="Courier New" w:hint="eastAsia"/>
          <w:noProof/>
          <w:snapToGrid w:val="0"/>
          <w:sz w:val="16"/>
          <w:lang w:eastAsia="zh-CN"/>
        </w:rPr>
        <w:t>ssistanceInf</w:t>
      </w:r>
      <w:r w:rsidRPr="00E86196">
        <w:rPr>
          <w:rFonts w:ascii="Courier New" w:eastAsia="宋体" w:hAnsi="Courier New"/>
          <w:noProof/>
          <w:snapToGrid w:val="0"/>
          <w:sz w:val="16"/>
          <w:lang w:eastAsia="zh-CN"/>
        </w:rPr>
        <w:t>o,</w:t>
      </w:r>
    </w:p>
    <w:p w14:paraId="3399830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UEPagingCapability,</w:t>
      </w:r>
    </w:p>
    <w:p w14:paraId="2343D8E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宋体" w:hAnsi="Courier New" w:hint="eastAsia"/>
          <w:noProof/>
          <w:snapToGrid w:val="0"/>
          <w:sz w:val="16"/>
          <w:lang w:eastAsia="zh-CN"/>
        </w:rPr>
        <w:t>GNBDU</w:t>
      </w:r>
      <w:r w:rsidRPr="00E86196">
        <w:rPr>
          <w:rFonts w:ascii="Courier New" w:eastAsia="宋体" w:hAnsi="Courier New"/>
          <w:noProof/>
          <w:snapToGrid w:val="0"/>
          <w:sz w:val="16"/>
          <w:lang w:eastAsia="zh-CN"/>
        </w:rPr>
        <w:t>UESliceMaximumBitRateList,</w:t>
      </w:r>
    </w:p>
    <w:p w14:paraId="7CE566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MDTPollutedMeasurementIndicator,</w:t>
      </w:r>
    </w:p>
    <w:p w14:paraId="078C6A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Courier New"/>
          <w:noProof/>
          <w:sz w:val="16"/>
        </w:rPr>
        <w:tab/>
      </w:r>
      <w:r w:rsidRPr="00E86196">
        <w:rPr>
          <w:rFonts w:ascii="Courier New" w:eastAsia="宋体" w:hAnsi="Courier New"/>
          <w:noProof/>
          <w:sz w:val="16"/>
        </w:rPr>
        <w:t>UE-MulticastMRBs-ConfirmedToBeModified-Item,</w:t>
      </w:r>
    </w:p>
    <w:p w14:paraId="30EA919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Courier New"/>
          <w:noProof/>
          <w:sz w:val="16"/>
        </w:rPr>
        <w:tab/>
      </w:r>
      <w:r w:rsidRPr="00E86196">
        <w:rPr>
          <w:rFonts w:ascii="Courier New" w:eastAsia="宋体" w:hAnsi="Courier New"/>
          <w:noProof/>
          <w:sz w:val="16"/>
        </w:rPr>
        <w:t>UE-MulticastMRBs-RequiredToBeModified-Item,</w:t>
      </w:r>
    </w:p>
    <w:p w14:paraId="31E03A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UE-MulticastMRBs-RequiredToBeReleased-Item,</w:t>
      </w:r>
    </w:p>
    <w:p w14:paraId="023128E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636" w:name="_Hlk135863805"/>
      <w:r w:rsidRPr="00E86196">
        <w:rPr>
          <w:rFonts w:ascii="Courier New" w:eastAsia="宋体" w:hAnsi="Courier New"/>
          <w:noProof/>
          <w:sz w:val="16"/>
        </w:rPr>
        <w:tab/>
      </w:r>
      <w:r w:rsidRPr="00E86196">
        <w:rPr>
          <w:rFonts w:ascii="Courier New" w:eastAsia="宋体" w:hAnsi="Courier New"/>
          <w:noProof/>
          <w:snapToGrid w:val="0"/>
          <w:sz w:val="16"/>
          <w:lang w:eastAsia="zh-CN"/>
        </w:rPr>
        <w:t>UE-MulticastMRBs-Setup-</w:t>
      </w:r>
      <w:r w:rsidRPr="00E86196">
        <w:rPr>
          <w:rFonts w:ascii="Courier New" w:eastAsia="宋体" w:hAnsi="Courier New"/>
          <w:noProof/>
          <w:sz w:val="16"/>
        </w:rPr>
        <w:t>Item,</w:t>
      </w:r>
    </w:p>
    <w:bookmarkEnd w:id="636"/>
    <w:p w14:paraId="32F9F43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宋体" w:hAnsi="Courier New"/>
          <w:noProof/>
          <w:snapToGrid w:val="0"/>
          <w:sz w:val="16"/>
          <w:lang w:eastAsia="zh-CN"/>
        </w:rPr>
        <w:t>UE-MulticastMRBs-Setupnew-</w:t>
      </w:r>
      <w:r w:rsidRPr="00E86196">
        <w:rPr>
          <w:rFonts w:ascii="Courier New" w:eastAsia="宋体" w:hAnsi="Courier New"/>
          <w:noProof/>
          <w:sz w:val="16"/>
        </w:rPr>
        <w:t>Item,</w:t>
      </w:r>
    </w:p>
    <w:p w14:paraId="3A19B4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UE-MulticastMRBs-ToBeReleased-Item,</w:t>
      </w:r>
    </w:p>
    <w:p w14:paraId="074095A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UE-MulticastMRBs-ToBeSetup-Item,</w:t>
      </w:r>
    </w:p>
    <w:p w14:paraId="53B97E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MS Mincho" w:hAnsi="Courier New"/>
          <w:noProof/>
          <w:sz w:val="16"/>
        </w:rPr>
        <w:t>UE-MulticastMRBs-ToBeSetup-atModify-Item</w:t>
      </w:r>
      <w:r w:rsidRPr="00E86196">
        <w:rPr>
          <w:rFonts w:ascii="Courier New" w:eastAsia="宋体" w:hAnsi="Courier New"/>
          <w:noProof/>
          <w:sz w:val="16"/>
        </w:rPr>
        <w:t>,</w:t>
      </w:r>
    </w:p>
    <w:p w14:paraId="0E3AEBD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lastRenderedPageBreak/>
        <w:tab/>
        <w:t>Pos</w:t>
      </w:r>
      <w:r w:rsidRPr="00E86196">
        <w:rPr>
          <w:rFonts w:ascii="Courier New" w:eastAsia="宋体" w:hAnsi="Courier New"/>
          <w:noProof/>
          <w:snapToGrid w:val="0"/>
          <w:sz w:val="16"/>
        </w:rPr>
        <w:t>MeasurementAmount,</w:t>
      </w:r>
    </w:p>
    <w:p w14:paraId="057616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BAP-Header-Rewriting-Removed-List-Item,</w:t>
      </w:r>
    </w:p>
    <w:p w14:paraId="1E5B80E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t>SLDRXCycle</w:t>
      </w:r>
      <w:r w:rsidRPr="00E86196">
        <w:rPr>
          <w:rFonts w:ascii="Courier New" w:eastAsia="宋体" w:hAnsi="Courier New"/>
          <w:noProof/>
          <w:snapToGrid w:val="0"/>
          <w:sz w:val="16"/>
          <w:lang w:eastAsia="zh-CN"/>
        </w:rPr>
        <w:t>List,</w:t>
      </w:r>
    </w:p>
    <w:p w14:paraId="376D1E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hint="eastAsia"/>
          <w:noProof/>
          <w:snapToGrid w:val="0"/>
          <w:sz w:val="16"/>
          <w:lang w:eastAsia="zh-CN"/>
        </w:rPr>
        <w:tab/>
      </w:r>
      <w:r w:rsidRPr="00E86196">
        <w:rPr>
          <w:rFonts w:ascii="Courier New" w:eastAsia="宋体" w:hAnsi="Courier New"/>
          <w:noProof/>
          <w:snapToGrid w:val="0"/>
          <w:sz w:val="16"/>
          <w:lang w:eastAsia="zh-CN"/>
        </w:rPr>
        <w:t>MDTPLMN</w:t>
      </w:r>
      <w:r w:rsidRPr="00E86196">
        <w:rPr>
          <w:rFonts w:ascii="Courier New" w:eastAsia="宋体" w:hAnsi="Courier New" w:hint="eastAsia"/>
          <w:noProof/>
          <w:snapToGrid w:val="0"/>
          <w:sz w:val="16"/>
          <w:lang w:eastAsia="zh-CN"/>
        </w:rPr>
        <w:t>Modification</w:t>
      </w:r>
      <w:r w:rsidRPr="00E86196">
        <w:rPr>
          <w:rFonts w:ascii="Courier New" w:eastAsia="宋体" w:hAnsi="Courier New"/>
          <w:noProof/>
          <w:snapToGrid w:val="0"/>
          <w:sz w:val="16"/>
          <w:lang w:eastAsia="zh-CN"/>
        </w:rPr>
        <w:t>List,</w:t>
      </w:r>
    </w:p>
    <w:p w14:paraId="702C3C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ActivationRequestType,</w:t>
      </w:r>
    </w:p>
    <w:p w14:paraId="6C25801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PosMeasGapPreConfigList,</w:t>
      </w:r>
    </w:p>
    <w:p w14:paraId="75B05A8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PosMeasurementPeriodicityNR-AoA</w:t>
      </w:r>
      <w:r w:rsidRPr="00E86196">
        <w:rPr>
          <w:rFonts w:ascii="Courier New" w:eastAsia="宋体" w:hAnsi="Courier New"/>
          <w:noProof/>
          <w:sz w:val="16"/>
        </w:rPr>
        <w:t>,</w:t>
      </w:r>
    </w:p>
    <w:p w14:paraId="098EF6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SRSPosRRCInactiveConfig</w:t>
      </w:r>
      <w:r w:rsidRPr="00E86196">
        <w:rPr>
          <w:rFonts w:ascii="Courier New" w:eastAsia="宋体" w:hAnsi="Courier New"/>
          <w:noProof/>
          <w:sz w:val="16"/>
        </w:rPr>
        <w:t>,</w:t>
      </w:r>
    </w:p>
    <w:p w14:paraId="4C8792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SDTBearerConfigurationQueryIndication,</w:t>
      </w:r>
    </w:p>
    <w:p w14:paraId="0805D39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SDTBearerConfigurationInfo,</w:t>
      </w:r>
    </w:p>
    <w:p w14:paraId="62934C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ServingCellMO-List-Item,</w:t>
      </w:r>
    </w:p>
    <w:p w14:paraId="47F2711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ServingCellMO-encoded-in-CGC-List,</w:t>
      </w:r>
    </w:p>
    <w:p w14:paraId="3AE9D8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PosSItypeList</w:t>
      </w:r>
      <w:r w:rsidRPr="00E86196">
        <w:rPr>
          <w:rFonts w:ascii="Courier New" w:eastAsia="宋体" w:hAnsi="Courier New"/>
          <w:noProof/>
          <w:snapToGrid w:val="0"/>
          <w:sz w:val="16"/>
        </w:rPr>
        <w:t>,</w:t>
      </w:r>
    </w:p>
    <w:p w14:paraId="3831C8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DAPS-HO-Status</w:t>
      </w:r>
      <w:r w:rsidRPr="00E86196">
        <w:rPr>
          <w:rFonts w:ascii="Courier New" w:eastAsia="宋体" w:hAnsi="Courier New" w:hint="eastAsia"/>
          <w:noProof/>
          <w:snapToGrid w:val="0"/>
          <w:sz w:val="16"/>
          <w:lang w:eastAsia="zh-CN"/>
        </w:rPr>
        <w:t>,</w:t>
      </w:r>
    </w:p>
    <w:p w14:paraId="68E454D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86196">
        <w:rPr>
          <w:rFonts w:ascii="Courier New" w:eastAsia="宋体" w:hAnsi="Courier New"/>
          <w:noProof/>
          <w:snapToGrid w:val="0"/>
          <w:sz w:val="16"/>
        </w:rPr>
        <w:tab/>
        <w:t>UuRLCChannelID</w:t>
      </w:r>
      <w:r w:rsidRPr="00E86196">
        <w:rPr>
          <w:rFonts w:ascii="Courier New" w:eastAsia="宋体" w:hAnsi="Courier New"/>
          <w:noProof/>
          <w:snapToGrid w:val="0"/>
          <w:sz w:val="16"/>
          <w:lang w:val="en-US" w:eastAsia="zh-CN"/>
        </w:rPr>
        <w:t>,</w:t>
      </w:r>
    </w:p>
    <w:p w14:paraId="1A96E3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86196">
        <w:rPr>
          <w:rFonts w:ascii="Courier New" w:eastAsia="宋体" w:hAnsi="Courier New"/>
          <w:noProof/>
          <w:snapToGrid w:val="0"/>
          <w:sz w:val="16"/>
        </w:rPr>
        <w:tab/>
        <w:t>UplinkTxDirectCurrentTwoCarrierListInfo</w:t>
      </w:r>
      <w:r w:rsidRPr="00E86196">
        <w:rPr>
          <w:rFonts w:ascii="Courier New" w:eastAsia="宋体" w:hAnsi="Courier New" w:hint="eastAsia"/>
          <w:noProof/>
          <w:snapToGrid w:val="0"/>
          <w:sz w:val="16"/>
          <w:lang w:val="en-US" w:eastAsia="zh-CN"/>
        </w:rPr>
        <w:t>,</w:t>
      </w:r>
    </w:p>
    <w:p w14:paraId="2992CB4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SRSPosRRCInactiveQueryIndication,</w:t>
      </w:r>
    </w:p>
    <w:p w14:paraId="7F8D98D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E86196">
        <w:rPr>
          <w:rFonts w:ascii="Courier New" w:eastAsia="宋体" w:hAnsi="Courier New"/>
          <w:noProof/>
          <w:snapToGrid w:val="0"/>
          <w:sz w:val="16"/>
          <w:lang w:eastAsia="zh-CN"/>
        </w:rPr>
        <w:tab/>
      </w:r>
      <w:r w:rsidRPr="00E86196">
        <w:rPr>
          <w:rFonts w:ascii="Courier New" w:eastAsia="宋体" w:hAnsi="Courier New"/>
          <w:noProof/>
          <w:sz w:val="16"/>
        </w:rPr>
        <w:t>MC-PagingCell-Item</w:t>
      </w:r>
      <w:r w:rsidRPr="00E86196">
        <w:rPr>
          <w:rFonts w:ascii="Courier New" w:eastAsia="宋体" w:hAnsi="Courier New" w:hint="eastAsia"/>
          <w:noProof/>
          <w:sz w:val="16"/>
          <w:lang w:val="en-US" w:eastAsia="zh-CN"/>
        </w:rPr>
        <w:t>,</w:t>
      </w:r>
    </w:p>
    <w:p w14:paraId="762E655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lang w:eastAsia="zh-CN"/>
        </w:rPr>
        <w:tab/>
        <w:t>UlTxDirectCurrentMoreCarrierInformation</w:t>
      </w:r>
      <w:r w:rsidRPr="00E86196">
        <w:rPr>
          <w:rFonts w:ascii="Courier New" w:eastAsia="宋体" w:hAnsi="Courier New"/>
          <w:noProof/>
          <w:snapToGrid w:val="0"/>
          <w:sz w:val="16"/>
        </w:rPr>
        <w:t>,</w:t>
      </w:r>
    </w:p>
    <w:p w14:paraId="6CF1F18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CPACMCGInformation,</w:t>
      </w:r>
    </w:p>
    <w:p w14:paraId="18CC84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lang w:val="en-US" w:eastAsia="zh-CN"/>
        </w:rPr>
        <w:tab/>
      </w:r>
      <w:r w:rsidRPr="00E86196">
        <w:rPr>
          <w:rFonts w:ascii="Courier New" w:eastAsia="宋体" w:hAnsi="Courier New" w:hint="eastAsia"/>
          <w:noProof/>
          <w:sz w:val="16"/>
          <w:lang w:val="en-US" w:eastAsia="zh-CN"/>
        </w:rPr>
        <w:t>Extended</w:t>
      </w:r>
      <w:r w:rsidRPr="00E86196">
        <w:rPr>
          <w:rFonts w:ascii="Courier New" w:eastAsia="宋体" w:hAnsi="Courier New"/>
          <w:noProof/>
          <w:sz w:val="16"/>
        </w:rPr>
        <w:t>UEIdentityIndexValue,</w:t>
      </w:r>
    </w:p>
    <w:p w14:paraId="78FCE6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HashedUEIdentityIndexValue,</w:t>
      </w:r>
    </w:p>
    <w:p w14:paraId="191162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hint="eastAsia"/>
          <w:noProof/>
          <w:sz w:val="16"/>
          <w:lang w:val="en-US" w:eastAsia="zh-CN"/>
        </w:rPr>
        <w:tab/>
        <w:t>DedicatedSIDeliveryIndication</w:t>
      </w:r>
      <w:r w:rsidRPr="00E86196">
        <w:rPr>
          <w:rFonts w:ascii="Courier New" w:eastAsia="宋体" w:hAnsi="Courier New"/>
          <w:noProof/>
          <w:sz w:val="16"/>
        </w:rPr>
        <w:t>,</w:t>
      </w:r>
    </w:p>
    <w:p w14:paraId="4B0723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Configured-BWP-List</w:t>
      </w:r>
      <w:r w:rsidRPr="00E86196">
        <w:rPr>
          <w:rFonts w:ascii="Courier New" w:eastAsia="宋体" w:hAnsi="Courier New"/>
          <w:noProof/>
          <w:snapToGrid w:val="0"/>
          <w:sz w:val="16"/>
        </w:rPr>
        <w:t>,</w:t>
      </w:r>
    </w:p>
    <w:p w14:paraId="6BF013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lang w:val="en-US"/>
        </w:rPr>
        <w:tab/>
      </w:r>
      <w:r w:rsidRPr="00E86196">
        <w:rPr>
          <w:rFonts w:ascii="Courier New" w:eastAsia="宋体" w:hAnsi="Courier New"/>
          <w:noProof/>
          <w:sz w:val="16"/>
        </w:rPr>
        <w:t>MT-SDT-Information,</w:t>
      </w:r>
    </w:p>
    <w:p w14:paraId="742971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86196">
        <w:rPr>
          <w:rFonts w:ascii="Courier New" w:eastAsia="宋体" w:hAnsi="Courier New"/>
          <w:sz w:val="16"/>
        </w:rPr>
        <w:tab/>
      </w:r>
      <w:proofErr w:type="spellStart"/>
      <w:r w:rsidRPr="00E86196">
        <w:rPr>
          <w:rFonts w:ascii="Courier New" w:eastAsia="宋体" w:hAnsi="Courier New"/>
          <w:sz w:val="16"/>
        </w:rPr>
        <w:t>LTMInformation</w:t>
      </w:r>
      <w:proofErr w:type="spellEnd"/>
      <w:r w:rsidRPr="00E86196">
        <w:rPr>
          <w:rFonts w:ascii="Courier New" w:eastAsia="宋体" w:hAnsi="Courier New"/>
          <w:sz w:val="16"/>
        </w:rPr>
        <w:t>-Setup,</w:t>
      </w:r>
    </w:p>
    <w:p w14:paraId="75020D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sz w:val="16"/>
        </w:rPr>
        <w:tab/>
      </w:r>
      <w:r w:rsidRPr="00E86196">
        <w:rPr>
          <w:rFonts w:ascii="Courier New" w:eastAsia="宋体" w:hAnsi="Courier New"/>
          <w:noProof/>
          <w:sz w:val="16"/>
        </w:rPr>
        <w:t>LTMConfigurationIDMappingList,</w:t>
      </w:r>
    </w:p>
    <w:p w14:paraId="6ABC20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86196">
        <w:rPr>
          <w:rFonts w:ascii="Courier New" w:eastAsia="宋体" w:hAnsi="Courier New"/>
          <w:sz w:val="16"/>
        </w:rPr>
        <w:tab/>
      </w:r>
      <w:proofErr w:type="spellStart"/>
      <w:r w:rsidRPr="00E86196">
        <w:rPr>
          <w:rFonts w:ascii="Courier New" w:eastAsia="宋体" w:hAnsi="Courier New"/>
          <w:sz w:val="16"/>
        </w:rPr>
        <w:t>LTMInformation</w:t>
      </w:r>
      <w:proofErr w:type="spellEnd"/>
      <w:r w:rsidRPr="00E86196">
        <w:rPr>
          <w:rFonts w:ascii="Courier New" w:eastAsia="宋体" w:hAnsi="Courier New"/>
          <w:sz w:val="16"/>
        </w:rPr>
        <w:t>-Modify,</w:t>
      </w:r>
    </w:p>
    <w:p w14:paraId="4E3DEB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86196">
        <w:rPr>
          <w:rFonts w:ascii="Courier New" w:eastAsia="宋体" w:hAnsi="Courier New"/>
          <w:sz w:val="16"/>
        </w:rPr>
        <w:tab/>
      </w:r>
      <w:proofErr w:type="spellStart"/>
      <w:r w:rsidRPr="00E86196">
        <w:rPr>
          <w:rFonts w:ascii="Courier New" w:eastAsia="宋体" w:hAnsi="Courier New"/>
          <w:sz w:val="16"/>
        </w:rPr>
        <w:t>LTMCells</w:t>
      </w:r>
      <w:proofErr w:type="spellEnd"/>
      <w:r w:rsidRPr="00E86196">
        <w:rPr>
          <w:rFonts w:ascii="Courier New" w:eastAsia="宋体" w:hAnsi="Courier New"/>
          <w:sz w:val="16"/>
        </w:rPr>
        <w:t>-</w:t>
      </w:r>
      <w:proofErr w:type="spellStart"/>
      <w:r w:rsidRPr="00E86196">
        <w:rPr>
          <w:rFonts w:ascii="Courier New" w:eastAsia="宋体" w:hAnsi="Courier New"/>
          <w:sz w:val="16"/>
        </w:rPr>
        <w:t>ToBeReleased</w:t>
      </w:r>
      <w:proofErr w:type="spellEnd"/>
      <w:r w:rsidRPr="00E86196">
        <w:rPr>
          <w:rFonts w:ascii="Courier New" w:eastAsia="宋体" w:hAnsi="Courier New"/>
          <w:sz w:val="16"/>
        </w:rPr>
        <w:t>-List,</w:t>
      </w:r>
    </w:p>
    <w:p w14:paraId="387AD4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86196">
        <w:rPr>
          <w:rFonts w:ascii="Courier New" w:eastAsia="Malgun Gothic" w:hAnsi="Courier New"/>
          <w:sz w:val="16"/>
        </w:rPr>
        <w:tab/>
      </w:r>
      <w:r w:rsidRPr="00E86196">
        <w:rPr>
          <w:rFonts w:ascii="Courier New" w:eastAsia="宋体" w:hAnsi="Courier New"/>
          <w:noProof/>
          <w:sz w:val="16"/>
        </w:rPr>
        <w:t>LTMCFRAResourceConfig-List</w:t>
      </w:r>
      <w:r w:rsidRPr="00E86196">
        <w:rPr>
          <w:rFonts w:ascii="Courier New" w:eastAsia="Malgun Gothic" w:hAnsi="Courier New" w:hint="eastAsia"/>
          <w:noProof/>
          <w:sz w:val="16"/>
        </w:rPr>
        <w:t>,</w:t>
      </w:r>
    </w:p>
    <w:p w14:paraId="5B36450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LTMConfiguration,</w:t>
      </w:r>
    </w:p>
    <w:p w14:paraId="4C030F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EarlySyncInformation-Request,</w:t>
      </w:r>
    </w:p>
    <w:p w14:paraId="2C6E33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EarlySyncInformation,</w:t>
      </w:r>
    </w:p>
    <w:p w14:paraId="1AA815F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EarlySync</w:t>
      </w:r>
      <w:r w:rsidRPr="00E86196">
        <w:rPr>
          <w:rFonts w:ascii="Courier New" w:eastAsia="宋体" w:hAnsi="Courier New" w:hint="eastAsia"/>
          <w:noProof/>
          <w:snapToGrid w:val="0"/>
          <w:sz w:val="16"/>
        </w:rPr>
        <w:t>CandidateCell</w:t>
      </w:r>
      <w:r w:rsidRPr="00E86196">
        <w:rPr>
          <w:rFonts w:ascii="Courier New" w:eastAsia="宋体" w:hAnsi="Courier New"/>
          <w:noProof/>
          <w:snapToGrid w:val="0"/>
          <w:sz w:val="16"/>
        </w:rPr>
        <w:t>Information-List,</w:t>
      </w:r>
    </w:p>
    <w:p w14:paraId="3D5E91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hint="eastAsia"/>
          <w:noProof/>
          <w:snapToGrid w:val="0"/>
          <w:sz w:val="16"/>
        </w:rPr>
        <w:t>EarlySyncServingCellInformation,</w:t>
      </w:r>
    </w:p>
    <w:p w14:paraId="6FF5126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LTMCellSwitchInformation,</w:t>
      </w:r>
    </w:p>
    <w:p w14:paraId="27D051E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DUtoCUTAInformation-List</w:t>
      </w:r>
      <w:r w:rsidRPr="00E86196">
        <w:rPr>
          <w:rFonts w:ascii="Courier New" w:eastAsia="宋体" w:hAnsi="Courier New"/>
          <w:noProof/>
          <w:snapToGrid w:val="0"/>
          <w:sz w:val="16"/>
          <w:lang w:eastAsia="zh-CN"/>
        </w:rPr>
        <w:t>,</w:t>
      </w:r>
    </w:p>
    <w:p w14:paraId="7DE2422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CUtoDU</w:t>
      </w:r>
      <w:r w:rsidRPr="00E86196">
        <w:rPr>
          <w:rFonts w:ascii="Courier New" w:eastAsia="宋体" w:hAnsi="Courier New"/>
          <w:noProof/>
          <w:sz w:val="16"/>
        </w:rPr>
        <w:t>TAInformation-List,</w:t>
      </w:r>
    </w:p>
    <w:p w14:paraId="6C1110C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DeactivationIndication</w:t>
      </w:r>
      <w:r w:rsidRPr="00E86196">
        <w:rPr>
          <w:rFonts w:ascii="Courier New" w:eastAsia="宋体" w:hAnsi="Courier New"/>
          <w:noProof/>
          <w:snapToGrid w:val="0"/>
          <w:sz w:val="16"/>
        </w:rPr>
        <w:t>,</w:t>
      </w:r>
    </w:p>
    <w:p w14:paraId="65BDCC7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RAReport</w:t>
      </w:r>
      <w:r w:rsidRPr="00E86196">
        <w:rPr>
          <w:rFonts w:ascii="Courier New" w:eastAsia="宋体" w:hAnsi="Courier New"/>
          <w:noProof/>
          <w:sz w:val="16"/>
          <w:lang w:eastAsia="ja-JP"/>
        </w:rPr>
        <w:t>Indication</w:t>
      </w:r>
      <w:r w:rsidRPr="00E86196">
        <w:rPr>
          <w:rFonts w:ascii="Courier New" w:eastAsia="宋体" w:hAnsi="Courier New"/>
          <w:noProof/>
          <w:snapToGrid w:val="0"/>
          <w:sz w:val="16"/>
          <w:lang w:eastAsia="zh-CN"/>
        </w:rPr>
        <w:t>List,</w:t>
      </w:r>
    </w:p>
    <w:p w14:paraId="3D596B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Arial"/>
          <w:noProof/>
          <w:sz w:val="16"/>
        </w:rPr>
        <w:tab/>
        <w:t>Successful</w:t>
      </w:r>
      <w:r w:rsidRPr="00E86196">
        <w:rPr>
          <w:rFonts w:ascii="Courier New" w:eastAsia="宋体" w:hAnsi="Courier New" w:cs="Arial" w:hint="eastAsia"/>
          <w:noProof/>
          <w:sz w:val="16"/>
          <w:lang w:val="en-US" w:eastAsia="zh-CN"/>
        </w:rPr>
        <w:t>PSCell</w:t>
      </w:r>
      <w:r w:rsidRPr="00E86196">
        <w:rPr>
          <w:rFonts w:ascii="Courier New" w:eastAsia="宋体" w:hAnsi="Courier New" w:cs="Arial"/>
          <w:noProof/>
          <w:sz w:val="16"/>
          <w:lang w:val="en-US" w:eastAsia="zh-CN"/>
        </w:rPr>
        <w:t>Change</w:t>
      </w:r>
      <w:r w:rsidRPr="00E86196">
        <w:rPr>
          <w:rFonts w:ascii="Courier New" w:eastAsia="宋体" w:hAnsi="Courier New" w:cs="Arial"/>
          <w:noProof/>
          <w:sz w:val="16"/>
        </w:rPr>
        <w:t>ReportInformationList</w:t>
      </w:r>
      <w:r w:rsidRPr="00E86196">
        <w:rPr>
          <w:rFonts w:ascii="Courier New" w:eastAsia="宋体" w:hAnsi="Courier New"/>
          <w:noProof/>
          <w:sz w:val="16"/>
        </w:rPr>
        <w:t>,</w:t>
      </w:r>
    </w:p>
    <w:p w14:paraId="2A7C683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PathAdditionInformation</w:t>
      </w:r>
      <w:r w:rsidRPr="00E86196">
        <w:rPr>
          <w:rFonts w:ascii="Courier New" w:eastAsia="宋体" w:hAnsi="Courier New"/>
          <w:noProof/>
          <w:snapToGrid w:val="0"/>
          <w:sz w:val="16"/>
          <w:lang w:eastAsia="zh-CN"/>
        </w:rPr>
        <w:t>,</w:t>
      </w:r>
    </w:p>
    <w:p w14:paraId="01B77B8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RANTSSRequestType,</w:t>
      </w:r>
    </w:p>
    <w:p w14:paraId="770A803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RANTimingSynchronisationStatusInfo,</w:t>
      </w:r>
    </w:p>
    <w:p w14:paraId="68E5DB8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eastAsia="zh-CN"/>
        </w:rPr>
        <w:tab/>
      </w:r>
      <w:r w:rsidRPr="00E86196">
        <w:rPr>
          <w:rFonts w:ascii="Courier New" w:eastAsia="宋体" w:hAnsi="Courier New"/>
          <w:noProof/>
          <w:sz w:val="16"/>
        </w:rPr>
        <w:t>GlobalGNB-ID,</w:t>
      </w:r>
    </w:p>
    <w:p w14:paraId="5524C70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Activated-Cells-Mapping-List-Item,</w:t>
      </w:r>
    </w:p>
    <w:p w14:paraId="7EF530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RRC-Terminating-IAB-Donor-Related-Info,</w:t>
      </w:r>
    </w:p>
    <w:p w14:paraId="1F47767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NCGI-to-be-Updated-List-Item</w:t>
      </w:r>
      <w:r w:rsidRPr="00E86196">
        <w:rPr>
          <w:rFonts w:ascii="Courier New" w:eastAsia="宋体" w:hAnsi="Courier New"/>
          <w:noProof/>
          <w:snapToGrid w:val="0"/>
          <w:sz w:val="16"/>
          <w:lang w:val="en-US" w:eastAsia="zh-CN"/>
        </w:rPr>
        <w:t>,</w:t>
      </w:r>
    </w:p>
    <w:p w14:paraId="1397730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zh-CN"/>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lang w:val="fr-FR" w:eastAsia="zh-CN"/>
        </w:rPr>
        <w:t>Mobile-</w:t>
      </w:r>
      <w:r w:rsidRPr="00E86196">
        <w:rPr>
          <w:rFonts w:ascii="Courier New" w:eastAsia="宋体" w:hAnsi="Courier New"/>
          <w:noProof/>
          <w:sz w:val="16"/>
          <w:lang w:val="fr-FR" w:eastAsia="ja-JP"/>
        </w:rPr>
        <w:t>IAB-MTUserLocationInformation</w:t>
      </w:r>
      <w:r w:rsidRPr="00E86196">
        <w:rPr>
          <w:rFonts w:ascii="Courier New" w:eastAsia="宋体" w:hAnsi="Courier New"/>
          <w:noProof/>
          <w:sz w:val="16"/>
          <w:lang w:val="fr-FR" w:eastAsia="zh-CN"/>
        </w:rPr>
        <w:t>,</w:t>
      </w:r>
    </w:p>
    <w:p w14:paraId="342523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86196">
        <w:rPr>
          <w:rFonts w:ascii="Courier New" w:eastAsia="宋体" w:hAnsi="Courier New"/>
          <w:noProof/>
          <w:snapToGrid w:val="0"/>
          <w:sz w:val="16"/>
          <w:lang w:val="fr-FR" w:eastAsia="zh-CN"/>
        </w:rPr>
        <w:tab/>
      </w:r>
      <w:r w:rsidRPr="00E86196">
        <w:rPr>
          <w:rFonts w:ascii="Courier New" w:eastAsia="宋体" w:hAnsi="Courier New"/>
          <w:noProof/>
          <w:sz w:val="16"/>
          <w:lang w:val="fr-FR" w:eastAsia="zh-CN"/>
        </w:rPr>
        <w:t>TAI</w:t>
      </w:r>
      <w:r w:rsidRPr="00E86196">
        <w:rPr>
          <w:rFonts w:ascii="Courier New" w:eastAsia="宋体" w:hAnsi="Courier New"/>
          <w:noProof/>
          <w:snapToGrid w:val="0"/>
          <w:sz w:val="16"/>
          <w:lang w:val="fr-FR" w:eastAsia="zh-CN"/>
        </w:rPr>
        <w:t>,</w:t>
      </w:r>
    </w:p>
    <w:p w14:paraId="0FE2AD8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86196">
        <w:rPr>
          <w:rFonts w:ascii="Courier New" w:eastAsia="宋体" w:hAnsi="Courier New"/>
          <w:noProof/>
          <w:snapToGrid w:val="0"/>
          <w:sz w:val="16"/>
          <w:lang w:val="fr-FR" w:eastAsia="zh-CN"/>
        </w:rPr>
        <w:tab/>
      </w:r>
      <w:proofErr w:type="spellStart"/>
      <w:r w:rsidRPr="00E86196">
        <w:rPr>
          <w:rFonts w:ascii="Courier New" w:eastAsia="宋体" w:hAnsi="Courier New"/>
          <w:sz w:val="16"/>
          <w:lang w:val="fr-FR"/>
        </w:rPr>
        <w:t>IndicationMCInactiveReception</w:t>
      </w:r>
      <w:proofErr w:type="spellEnd"/>
      <w:r w:rsidRPr="00E86196">
        <w:rPr>
          <w:rFonts w:ascii="Courier New" w:eastAsia="宋体" w:hAnsi="Courier New"/>
          <w:sz w:val="16"/>
          <w:lang w:val="fr-FR"/>
        </w:rPr>
        <w:t>,</w:t>
      </w:r>
    </w:p>
    <w:p w14:paraId="0628D1B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sz w:val="16"/>
          <w:lang w:val="fr-FR"/>
        </w:rPr>
        <w:tab/>
      </w:r>
      <w:r w:rsidRPr="00E86196">
        <w:rPr>
          <w:rFonts w:ascii="Courier New" w:eastAsia="宋体" w:hAnsi="Courier New"/>
          <w:noProof/>
          <w:sz w:val="16"/>
        </w:rPr>
        <w:t xml:space="preserve">MulticastCU2DURRCInfo, </w:t>
      </w:r>
    </w:p>
    <w:p w14:paraId="67031F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MulticastDU2CURRCInfo,</w:t>
      </w:r>
    </w:p>
    <w:p w14:paraId="7DDC0AD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lastRenderedPageBreak/>
        <w:tab/>
        <w:t>MBSMulticastSessionReceptionState</w:t>
      </w:r>
      <w:r w:rsidRPr="00E86196">
        <w:rPr>
          <w:rFonts w:ascii="Courier New" w:eastAsia="宋体" w:hAnsi="Courier New" w:hint="eastAsia"/>
          <w:noProof/>
          <w:sz w:val="16"/>
          <w:lang w:val="en-US" w:eastAsia="zh-CN"/>
        </w:rPr>
        <w:t>,</w:t>
      </w:r>
    </w:p>
    <w:p w14:paraId="7D9829A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MulticastCU2DUCommonRRCInfo,</w:t>
      </w:r>
    </w:p>
    <w:p w14:paraId="5181CB6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bookmarkStart w:id="637" w:name="_Hlk152270076"/>
      <w:r w:rsidRPr="00E86196">
        <w:rPr>
          <w:rFonts w:ascii="Courier New" w:eastAsia="宋体" w:hAnsi="Courier New"/>
          <w:noProof/>
          <w:snapToGrid w:val="0"/>
          <w:sz w:val="16"/>
        </w:rPr>
        <w:tab/>
        <w:t>NRA2XServicesAuthorized,</w:t>
      </w:r>
      <w:bookmarkEnd w:id="637"/>
    </w:p>
    <w:p w14:paraId="7B64CD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bookmarkStart w:id="638" w:name="_Hlk152270104"/>
      <w:r w:rsidRPr="00E86196">
        <w:rPr>
          <w:rFonts w:ascii="Courier New" w:eastAsia="宋体" w:hAnsi="Courier New"/>
          <w:noProof/>
          <w:snapToGrid w:val="0"/>
          <w:sz w:val="16"/>
        </w:rPr>
        <w:tab/>
        <w:t>LTEA2XServicesAuthorized</w:t>
      </w:r>
      <w:r w:rsidRPr="00E86196">
        <w:rPr>
          <w:rFonts w:ascii="Courier New" w:eastAsia="宋体" w:hAnsi="Courier New"/>
          <w:noProof/>
          <w:snapToGrid w:val="0"/>
          <w:sz w:val="16"/>
          <w:lang w:val="en-US"/>
        </w:rPr>
        <w:t>,</w:t>
      </w:r>
      <w:bookmarkEnd w:id="638"/>
    </w:p>
    <w:p w14:paraId="6532C2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noProof/>
          <w:snapToGrid w:val="0"/>
          <w:sz w:val="16"/>
        </w:rPr>
        <w:tab/>
        <w:t>NR</w:t>
      </w:r>
      <w:r w:rsidRPr="00E86196">
        <w:rPr>
          <w:rFonts w:ascii="Courier New" w:eastAsia="宋体" w:hAnsi="Courier New" w:hint="eastAsia"/>
          <w:noProof/>
          <w:snapToGrid w:val="0"/>
          <w:sz w:val="16"/>
          <w:lang w:eastAsia="zh-CN"/>
        </w:rPr>
        <w:t>e</w:t>
      </w:r>
      <w:r w:rsidRPr="00E86196">
        <w:rPr>
          <w:rFonts w:ascii="Courier New" w:eastAsia="宋体" w:hAnsi="Courier New"/>
          <w:noProof/>
          <w:snapToGrid w:val="0"/>
          <w:sz w:val="16"/>
        </w:rPr>
        <w:t>RedCapUEIndication,</w:t>
      </w:r>
    </w:p>
    <w:p w14:paraId="67674C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NRPaginglongeDRXInformationforRRCINACTIVE,</w:t>
      </w:r>
    </w:p>
    <w:p w14:paraId="00E2F6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Courier New"/>
          <w:noProof/>
          <w:sz w:val="16"/>
        </w:rPr>
        <w:tab/>
      </w:r>
      <w:r w:rsidRPr="00E86196">
        <w:rPr>
          <w:rFonts w:ascii="Courier New" w:eastAsia="宋体" w:hAnsi="Courier New"/>
          <w:noProof/>
          <w:sz w:val="16"/>
        </w:rPr>
        <w:t>Cells-With-SSBs-Activated-List,</w:t>
      </w:r>
    </w:p>
    <w:p w14:paraId="1E10B80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Recommended-SSBs-for-Paging-List,</w:t>
      </w:r>
    </w:p>
    <w:p w14:paraId="0270B14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Courier New"/>
          <w:noProof/>
          <w:sz w:val="16"/>
        </w:rPr>
        <w:tab/>
        <w:t>S-CPAC-Configuration</w:t>
      </w:r>
      <w:r w:rsidRPr="00E86196">
        <w:rPr>
          <w:rFonts w:ascii="Courier New" w:eastAsia="宋体" w:hAnsi="Courier New"/>
          <w:noProof/>
          <w:sz w:val="16"/>
        </w:rPr>
        <w:t>,</w:t>
      </w:r>
    </w:p>
    <w:p w14:paraId="384D896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DLLBTFailureInformationRequest,</w:t>
      </w:r>
    </w:p>
    <w:p w14:paraId="119D3B1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DLLBTFailureInformationList</w:t>
      </w:r>
      <w:r w:rsidRPr="00E86196">
        <w:rPr>
          <w:rFonts w:ascii="Courier New" w:eastAsia="宋体" w:hAnsi="Courier New"/>
          <w:noProof/>
          <w:sz w:val="16"/>
        </w:rPr>
        <w:t>,</w:t>
      </w:r>
    </w:p>
    <w:p w14:paraId="57F145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 xml:space="preserve"> </w:t>
      </w:r>
      <w:r w:rsidRPr="00E86196">
        <w:rPr>
          <w:rFonts w:ascii="Courier New" w:eastAsia="宋体" w:hAnsi="Courier New"/>
          <w:noProof/>
          <w:sz w:val="16"/>
        </w:rPr>
        <w:tab/>
        <w:t>SLPositioning-Ranging-Service-Info,</w:t>
      </w:r>
    </w:p>
    <w:p w14:paraId="5DF9109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TimeWindowInformation-SRS</w:t>
      </w:r>
      <w:r w:rsidRPr="00E86196">
        <w:rPr>
          <w:rFonts w:ascii="Courier New" w:eastAsia="宋体" w:hAnsi="Courier New" w:hint="eastAsia"/>
          <w:noProof/>
          <w:snapToGrid w:val="0"/>
          <w:sz w:val="16"/>
          <w:lang w:eastAsia="zh-CN"/>
        </w:rPr>
        <w:t>-List</w:t>
      </w:r>
      <w:r w:rsidRPr="00E86196">
        <w:rPr>
          <w:rFonts w:ascii="Courier New" w:eastAsia="宋体" w:hAnsi="Courier New"/>
          <w:noProof/>
          <w:snapToGrid w:val="0"/>
          <w:sz w:val="16"/>
        </w:rPr>
        <w:t>,</w:t>
      </w:r>
    </w:p>
    <w:p w14:paraId="36FF5B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TimeWindowInformation-Measurement</w:t>
      </w:r>
      <w:r w:rsidRPr="00E86196">
        <w:rPr>
          <w:rFonts w:ascii="Courier New" w:eastAsia="宋体" w:hAnsi="Courier New" w:hint="eastAsia"/>
          <w:noProof/>
          <w:snapToGrid w:val="0"/>
          <w:sz w:val="16"/>
          <w:lang w:eastAsia="zh-CN"/>
        </w:rPr>
        <w:t>-List</w:t>
      </w:r>
      <w:r w:rsidRPr="00E86196">
        <w:rPr>
          <w:rFonts w:ascii="Courier New" w:eastAsia="宋体" w:hAnsi="Courier New"/>
          <w:noProof/>
          <w:snapToGrid w:val="0"/>
          <w:sz w:val="16"/>
        </w:rPr>
        <w:t>,</w:t>
      </w:r>
    </w:p>
    <w:p w14:paraId="7D6F091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SRSPosRRCInactiveValidityAreaConfig,</w:t>
      </w:r>
    </w:p>
    <w:p w14:paraId="27BBE6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SRSReservationType,</w:t>
      </w:r>
    </w:p>
    <w:p w14:paraId="6E7B64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RequestedSRSPreconfigurationCharacteristics-List,</w:t>
      </w:r>
    </w:p>
    <w:p w14:paraId="0EB96C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SRSPreconfiguration-List,</w:t>
      </w:r>
    </w:p>
    <w:p w14:paraId="7A849CC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cs="Courier New"/>
          <w:noProof/>
          <w:sz w:val="16"/>
        </w:rPr>
        <w:tab/>
        <w:t>Broadcast-MRBs-Transport-Request-Item,</w:t>
      </w:r>
    </w:p>
    <w:p w14:paraId="4C7E76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TAInformation-List</w:t>
      </w:r>
      <w:r w:rsidRPr="00E86196">
        <w:rPr>
          <w:rFonts w:ascii="Courier New" w:eastAsia="宋体" w:hAnsi="Courier New"/>
          <w:noProof/>
          <w:snapToGrid w:val="0"/>
          <w:sz w:val="16"/>
        </w:rPr>
        <w:t>,</w:t>
      </w:r>
    </w:p>
    <w:p w14:paraId="2A9B87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noProof/>
          <w:snapToGrid w:val="0"/>
          <w:sz w:val="16"/>
        </w:rPr>
        <w:tab/>
        <w:t>NonIntegerDRXCycle</w:t>
      </w:r>
      <w:r w:rsidRPr="00E86196">
        <w:rPr>
          <w:rFonts w:ascii="Courier New" w:eastAsia="宋体" w:hAnsi="Courier New" w:cs="Courier New"/>
          <w:noProof/>
          <w:sz w:val="16"/>
        </w:rPr>
        <w:t>,</w:t>
      </w:r>
    </w:p>
    <w:p w14:paraId="2BA2F8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rPr>
      </w:pPr>
      <w:r w:rsidRPr="00E86196">
        <w:rPr>
          <w:rFonts w:ascii="Courier New" w:eastAsia="宋体" w:hAnsi="Courier New"/>
          <w:noProof/>
          <w:snapToGrid w:val="0"/>
          <w:sz w:val="16"/>
        </w:rPr>
        <w:tab/>
        <w:t>AggregatedPosSRSResourceSetList</w:t>
      </w:r>
      <w:r w:rsidRPr="00E86196">
        <w:rPr>
          <w:rFonts w:ascii="Courier New" w:eastAsia="宋体" w:hAnsi="Courier New" w:cs="Courier New"/>
          <w:noProof/>
          <w:sz w:val="16"/>
        </w:rPr>
        <w:t>,</w:t>
      </w:r>
    </w:p>
    <w:p w14:paraId="261CA5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cs="Courier New"/>
          <w:noProof/>
          <w:sz w:val="16"/>
        </w:rPr>
        <w:tab/>
      </w:r>
      <w:r w:rsidRPr="00E86196">
        <w:rPr>
          <w:rFonts w:ascii="Courier New" w:eastAsia="宋体" w:hAnsi="Courier New"/>
          <w:noProof/>
          <w:snapToGrid w:val="0"/>
          <w:sz w:val="16"/>
        </w:rPr>
        <w:t>F1U-PathFailure,</w:t>
      </w:r>
    </w:p>
    <w:p w14:paraId="3416238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LTMResetInformation</w:t>
      </w:r>
      <w:r w:rsidRPr="00E86196">
        <w:rPr>
          <w:rFonts w:ascii="Courier New" w:eastAsia="宋体" w:hAnsi="Courier New"/>
          <w:snapToGrid w:val="0"/>
          <w:sz w:val="16"/>
        </w:rPr>
        <w:t>,</w:t>
      </w:r>
    </w:p>
    <w:p w14:paraId="505EC9B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bookmarkStart w:id="639" w:name="_Hlk199347293"/>
      <w:r w:rsidRPr="00E86196">
        <w:rPr>
          <w:rFonts w:ascii="Courier New" w:eastAsia="宋体" w:hAnsi="Courier New"/>
          <w:noProof/>
          <w:snapToGrid w:val="0"/>
          <w:sz w:val="16"/>
        </w:rPr>
        <w:t>MobilityInitiation,</w:t>
      </w:r>
      <w:bookmarkEnd w:id="639"/>
    </w:p>
    <w:p w14:paraId="5F6E389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Author"/>
          <w:rFonts w:ascii="Courier New" w:eastAsia="宋体" w:hAnsi="Courier New"/>
          <w:noProof/>
          <w:sz w:val="16"/>
          <w:lang w:val="sv-SE" w:eastAsia="sv-SE"/>
        </w:rPr>
      </w:pPr>
      <w:r w:rsidRPr="00E86196">
        <w:rPr>
          <w:rFonts w:ascii="Courier New" w:eastAsia="宋体" w:hAnsi="Courier New"/>
          <w:noProof/>
          <w:snapToGrid w:val="0"/>
          <w:sz w:val="16"/>
        </w:rPr>
        <w:tab/>
        <w:t>PLMNIndexNR</w:t>
      </w:r>
      <w:ins w:id="641" w:author="Author">
        <w:r w:rsidRPr="00E86196">
          <w:rPr>
            <w:rFonts w:ascii="Courier New" w:eastAsia="宋体" w:hAnsi="Courier New"/>
            <w:noProof/>
            <w:sz w:val="16"/>
            <w:lang w:val="sv-SE" w:eastAsia="sv-SE"/>
          </w:rPr>
          <w:t>,</w:t>
        </w:r>
      </w:ins>
    </w:p>
    <w:p w14:paraId="227EE0E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Author"/>
          <w:rFonts w:ascii="Courier New" w:eastAsia="宋体" w:hAnsi="Courier New"/>
          <w:noProof/>
          <w:sz w:val="16"/>
          <w:lang w:val="sv-SE" w:eastAsia="sv-SE"/>
        </w:rPr>
      </w:pPr>
      <w:ins w:id="643" w:author="Author">
        <w:r w:rsidRPr="00E86196">
          <w:rPr>
            <w:rFonts w:ascii="Courier New" w:eastAsia="宋体" w:hAnsi="Courier New"/>
            <w:noProof/>
            <w:sz w:val="16"/>
            <w:lang w:val="sv-SE" w:eastAsia="sv-SE"/>
          </w:rPr>
          <w:tab/>
          <w:t>CuBeamFailureRecoveryInformation,</w:t>
        </w:r>
      </w:ins>
    </w:p>
    <w:p w14:paraId="788635FC" w14:textId="660DBA6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Author"/>
          <w:rFonts w:ascii="Courier New" w:eastAsia="宋体" w:hAnsi="Courier New"/>
          <w:noProof/>
          <w:sz w:val="16"/>
          <w:lang w:val="sv-SE" w:eastAsia="sv-SE"/>
        </w:rPr>
      </w:pPr>
      <w:ins w:id="645" w:author="Author">
        <w:r w:rsidRPr="00E86196">
          <w:rPr>
            <w:rFonts w:ascii="Courier New" w:eastAsia="宋体" w:hAnsi="Courier New"/>
            <w:noProof/>
            <w:sz w:val="16"/>
            <w:lang w:val="sv-SE" w:eastAsia="sv-SE"/>
          </w:rPr>
          <w:tab/>
          <w:t>DuBeamFailureRecoveryInformation</w:t>
        </w:r>
      </w:ins>
      <w:ins w:id="646" w:author="samsung" w:date="2025-08-14T14:14:00Z">
        <w:r w:rsidR="00E83B6F" w:rsidRPr="00E86196">
          <w:rPr>
            <w:rFonts w:ascii="Courier New" w:eastAsia="宋体" w:hAnsi="Courier New"/>
            <w:noProof/>
            <w:sz w:val="16"/>
            <w:lang w:val="sv-SE" w:eastAsia="sv-SE"/>
          </w:rPr>
          <w:t>,</w:t>
        </w:r>
      </w:ins>
    </w:p>
    <w:p w14:paraId="46870DFD" w14:textId="34EC8F5E" w:rsidR="00E83B6F" w:rsidRPr="00E83B6F" w:rsidRDefault="00E83B6F"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47" w:author="samsung" w:date="2025-08-14T14:14:00Z"/>
          <w:rFonts w:ascii="Courier New" w:eastAsia="宋体" w:hAnsi="Courier New"/>
          <w:noProof/>
          <w:sz w:val="16"/>
        </w:rPr>
      </w:pPr>
      <w:ins w:id="648" w:author="samsung" w:date="2025-08-14T14:14:00Z">
        <w:r w:rsidRPr="00E83B6F">
          <w:rPr>
            <w:rFonts w:ascii="Courier New" w:eastAsia="宋体" w:hAnsi="Courier New"/>
            <w:noProof/>
            <w:sz w:val="16"/>
          </w:rPr>
          <w:t>CuLTMCellSwitchFailureduetoWrongBeamInformation</w:t>
        </w:r>
        <w:r w:rsidRPr="00E86196">
          <w:rPr>
            <w:rFonts w:ascii="Courier New" w:eastAsia="宋体" w:hAnsi="Courier New"/>
            <w:noProof/>
            <w:sz w:val="16"/>
            <w:lang w:val="sv-SE" w:eastAsia="sv-SE"/>
          </w:rPr>
          <w:t>,</w:t>
        </w:r>
      </w:ins>
    </w:p>
    <w:p w14:paraId="463087D7" w14:textId="5638276E" w:rsidR="00E83B6F" w:rsidRPr="00E83B6F" w:rsidRDefault="00E83B6F"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49" w:author="samsung" w:date="2025-08-14T14:14:00Z"/>
          <w:rFonts w:ascii="Courier New" w:eastAsia="宋体" w:hAnsi="Courier New"/>
          <w:noProof/>
          <w:sz w:val="16"/>
        </w:rPr>
      </w:pPr>
      <w:ins w:id="650" w:author="samsung" w:date="2025-08-14T14:14:00Z">
        <w:r w:rsidRPr="00E83B6F">
          <w:rPr>
            <w:rFonts w:ascii="Courier New" w:eastAsia="宋体" w:hAnsi="Courier New"/>
            <w:noProof/>
            <w:sz w:val="16"/>
          </w:rPr>
          <w:t>DuLTMCellSwitchFailureduetoWrongBeamInformation</w:t>
        </w:r>
        <w:r w:rsidRPr="00E86196">
          <w:rPr>
            <w:rFonts w:ascii="Courier New" w:eastAsia="宋体" w:hAnsi="Courier New"/>
            <w:noProof/>
            <w:sz w:val="16"/>
            <w:lang w:val="sv-SE" w:eastAsia="sv-SE"/>
          </w:rPr>
          <w:t>,</w:t>
        </w:r>
      </w:ins>
    </w:p>
    <w:p w14:paraId="3BA9D424" w14:textId="77777777" w:rsidR="00E83B6F" w:rsidRDefault="00E83B6F"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51" w:author="samsung" w:date="2025-08-14T14:14:00Z"/>
          <w:rFonts w:ascii="Courier New" w:eastAsia="宋体" w:hAnsi="Courier New"/>
          <w:noProof/>
          <w:sz w:val="16"/>
          <w:lang w:val="sv-SE" w:eastAsia="sv-SE"/>
        </w:rPr>
      </w:pPr>
      <w:ins w:id="652" w:author="samsung" w:date="2025-08-14T14:14:00Z">
        <w:r w:rsidRPr="00E83B6F">
          <w:rPr>
            <w:rFonts w:ascii="Courier New" w:eastAsia="宋体" w:hAnsi="Courier New"/>
            <w:noProof/>
            <w:sz w:val="16"/>
          </w:rPr>
          <w:t>CuTAInformation</w:t>
        </w:r>
        <w:r w:rsidRPr="00E86196">
          <w:rPr>
            <w:rFonts w:ascii="Courier New" w:eastAsia="宋体" w:hAnsi="Courier New"/>
            <w:noProof/>
            <w:sz w:val="16"/>
            <w:lang w:val="sv-SE" w:eastAsia="sv-SE"/>
          </w:rPr>
          <w:t>,</w:t>
        </w:r>
      </w:ins>
    </w:p>
    <w:p w14:paraId="5FAFE858" w14:textId="77777777" w:rsidR="00E83B6F" w:rsidRDefault="00E83B6F"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53" w:author="samsung" w:date="2025-08-14T14:14:00Z"/>
          <w:rFonts w:ascii="Courier New" w:eastAsia="宋体" w:hAnsi="Courier New"/>
          <w:noProof/>
          <w:sz w:val="16"/>
          <w:lang w:val="sv-SE" w:eastAsia="sv-SE"/>
        </w:rPr>
      </w:pPr>
      <w:ins w:id="654" w:author="samsung" w:date="2025-08-14T14:14:00Z">
        <w:r w:rsidRPr="00E83B6F">
          <w:rPr>
            <w:rFonts w:ascii="Courier New" w:eastAsia="宋体" w:hAnsi="Courier New"/>
            <w:noProof/>
            <w:sz w:val="16"/>
          </w:rPr>
          <w:t>DuTAInformation</w:t>
        </w:r>
        <w:r w:rsidRPr="00E86196">
          <w:rPr>
            <w:rFonts w:ascii="Courier New" w:eastAsia="宋体" w:hAnsi="Courier New"/>
            <w:noProof/>
            <w:sz w:val="16"/>
            <w:lang w:val="sv-SE" w:eastAsia="sv-SE"/>
          </w:rPr>
          <w:t>,</w:t>
        </w:r>
      </w:ins>
    </w:p>
    <w:p w14:paraId="4FD1F65D" w14:textId="7A716489" w:rsidR="00E86196" w:rsidRPr="00E86196" w:rsidRDefault="00E83B6F"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noProof/>
          <w:sz w:val="16"/>
        </w:rPr>
      </w:pPr>
      <w:ins w:id="655" w:author="samsung" w:date="2025-08-14T14:14:00Z">
        <w:r w:rsidRPr="00E83B6F">
          <w:rPr>
            <w:rFonts w:ascii="Courier New" w:eastAsia="宋体" w:hAnsi="Courier New"/>
            <w:noProof/>
            <w:sz w:val="16"/>
          </w:rPr>
          <w:t>LTMUEHistoryInformationInformation</w:t>
        </w:r>
      </w:ins>
    </w:p>
    <w:p w14:paraId="44E524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25AF7C7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584796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FROM F1AP-IEs</w:t>
      </w:r>
    </w:p>
    <w:p w14:paraId="4D5E38C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32B6041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PrivateIE-Container{},</w:t>
      </w:r>
    </w:p>
    <w:p w14:paraId="0BC7A44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ProtocolExtensionContainer{},</w:t>
      </w:r>
    </w:p>
    <w:p w14:paraId="04F4E01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ProtocolIE-Container{},</w:t>
      </w:r>
    </w:p>
    <w:p w14:paraId="414514E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ProtocolIE-ContainerPair{},</w:t>
      </w:r>
    </w:p>
    <w:p w14:paraId="124030F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ProtocolIE-SingleContainer{},</w:t>
      </w:r>
    </w:p>
    <w:p w14:paraId="43A288E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F1AP-PRIVATE-IES,</w:t>
      </w:r>
    </w:p>
    <w:p w14:paraId="4D6A1F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val="fr-FR"/>
        </w:rPr>
        <w:tab/>
      </w:r>
      <w:r w:rsidRPr="00E86196">
        <w:rPr>
          <w:rFonts w:ascii="Courier New" w:eastAsia="宋体" w:hAnsi="Courier New"/>
          <w:noProof/>
          <w:snapToGrid w:val="0"/>
          <w:sz w:val="16"/>
        </w:rPr>
        <w:t>F1AP-PROTOCOL-EXTENSION,</w:t>
      </w:r>
    </w:p>
    <w:p w14:paraId="7B3B73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F1AP-PROTOCOL-IES,</w:t>
      </w:r>
    </w:p>
    <w:p w14:paraId="32CB6B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F1AP-PROTOCOL-IES-PAIR</w:t>
      </w:r>
    </w:p>
    <w:p w14:paraId="40DC01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2CCFA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FROM F1AP-Containers</w:t>
      </w:r>
    </w:p>
    <w:p w14:paraId="79264FF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DD5C57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hint="eastAsia"/>
          <w:noProof/>
          <w:snapToGrid w:val="0"/>
          <w:sz w:val="16"/>
          <w:lang w:eastAsia="zh-CN"/>
        </w:rPr>
        <w:t>id-</w:t>
      </w:r>
      <w:r w:rsidRPr="00E86196">
        <w:rPr>
          <w:rFonts w:ascii="Courier New" w:eastAsia="宋体" w:hAnsi="Courier New"/>
          <w:noProof/>
          <w:snapToGrid w:val="0"/>
          <w:sz w:val="16"/>
        </w:rPr>
        <w:t>A</w:t>
      </w:r>
      <w:r w:rsidRPr="00E86196">
        <w:rPr>
          <w:rFonts w:ascii="Courier New" w:eastAsia="宋体" w:hAnsi="Courier New" w:hint="eastAsia"/>
          <w:noProof/>
          <w:snapToGrid w:val="0"/>
          <w:sz w:val="16"/>
          <w:lang w:eastAsia="zh-CN"/>
        </w:rPr>
        <w:t>ssociatedSessionID</w:t>
      </w:r>
      <w:r w:rsidRPr="00E86196">
        <w:rPr>
          <w:rFonts w:ascii="Courier New" w:eastAsia="宋体" w:hAnsi="Courier New"/>
          <w:noProof/>
          <w:snapToGrid w:val="0"/>
          <w:sz w:val="16"/>
        </w:rPr>
        <w:t>,</w:t>
      </w:r>
    </w:p>
    <w:p w14:paraId="1D0441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-FailedToBeModified-List,</w:t>
      </w:r>
    </w:p>
    <w:p w14:paraId="474A7BE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-FailedToBeModified-Item,</w:t>
      </w:r>
    </w:p>
    <w:p w14:paraId="0F80C8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-FailedToBeSetup-List,</w:t>
      </w:r>
    </w:p>
    <w:p w14:paraId="5AA25A8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-FailedToBeSetup-Item,</w:t>
      </w:r>
    </w:p>
    <w:p w14:paraId="21787CC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-FailedToBeSetupMod-List,</w:t>
      </w:r>
    </w:p>
    <w:p w14:paraId="2658E3C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-FailedToBeSetupMod-Item,</w:t>
      </w:r>
    </w:p>
    <w:p w14:paraId="3B26DC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w:t>
      </w:r>
      <w:r w:rsidRPr="00E86196">
        <w:rPr>
          <w:rFonts w:ascii="Courier New" w:eastAsia="宋体" w:hAnsi="Courier New"/>
          <w:noProof/>
          <w:sz w:val="16"/>
        </w:rPr>
        <w:t>BroadcastMRBs</w:t>
      </w:r>
      <w:r w:rsidRPr="00E86196">
        <w:rPr>
          <w:rFonts w:ascii="Courier New" w:eastAsia="宋体" w:hAnsi="Courier New"/>
          <w:noProof/>
          <w:snapToGrid w:val="0"/>
          <w:sz w:val="16"/>
        </w:rPr>
        <w:t>-Modified-List,</w:t>
      </w:r>
    </w:p>
    <w:p w14:paraId="5CF35A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-Modified-Item,</w:t>
      </w:r>
    </w:p>
    <w:p w14:paraId="7EDD3F2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-Setup-List,</w:t>
      </w:r>
    </w:p>
    <w:p w14:paraId="08CB9D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-Setup-Item,</w:t>
      </w:r>
    </w:p>
    <w:p w14:paraId="06558B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-SetupMod-List,</w:t>
      </w:r>
    </w:p>
    <w:p w14:paraId="1AD50CF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-SetupMod-Item,</w:t>
      </w:r>
    </w:p>
    <w:p w14:paraId="7A5FD9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-ToBeModified-List,</w:t>
      </w:r>
    </w:p>
    <w:p w14:paraId="4A2693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-ToBeModified-Item,</w:t>
      </w:r>
    </w:p>
    <w:p w14:paraId="44FE3D2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-ToBeReleased-List,</w:t>
      </w:r>
    </w:p>
    <w:p w14:paraId="687DFC2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-ToBeReleased-Item,</w:t>
      </w:r>
    </w:p>
    <w:p w14:paraId="443F5A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-ToBeSetup-List,</w:t>
      </w:r>
    </w:p>
    <w:p w14:paraId="4D7933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-ToBeSetup-Item,</w:t>
      </w:r>
    </w:p>
    <w:p w14:paraId="3DBA11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-ToBeSetupMod-List,</w:t>
      </w:r>
    </w:p>
    <w:p w14:paraId="262F6E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BroadcastMRBs</w:t>
      </w:r>
      <w:r w:rsidRPr="00E86196">
        <w:rPr>
          <w:rFonts w:ascii="Courier New" w:eastAsia="宋体" w:hAnsi="Courier New"/>
          <w:noProof/>
          <w:snapToGrid w:val="0"/>
          <w:sz w:val="16"/>
        </w:rPr>
        <w:t>-ToBeSetupMod-Item,</w:t>
      </w:r>
    </w:p>
    <w:p w14:paraId="04A6BD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id-Candidate-SpCell-Item,</w:t>
      </w:r>
    </w:p>
    <w:p w14:paraId="0BCC9F7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id-Candidate-SpCell-List,</w:t>
      </w:r>
    </w:p>
    <w:p w14:paraId="440F70D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id-Cause,</w:t>
      </w:r>
    </w:p>
    <w:p w14:paraId="1F6836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id-Cancel-all-Warning-Messages-Indicator,</w:t>
      </w:r>
    </w:p>
    <w:p w14:paraId="7BFFC3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id-Cells-Failed-to-be-Activated-List,</w:t>
      </w:r>
    </w:p>
    <w:p w14:paraId="1DF2B75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id-Cells-Failed-to-be-Activated-List-Item, </w:t>
      </w:r>
    </w:p>
    <w:p w14:paraId="03710BF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id-Cells-Status-Item,</w:t>
      </w:r>
    </w:p>
    <w:p w14:paraId="22E5619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id-Cells-Status-List,</w:t>
      </w:r>
    </w:p>
    <w:p w14:paraId="54DCD92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id-Cells-to-be-Activated-List,</w:t>
      </w:r>
    </w:p>
    <w:p w14:paraId="3783B9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id-Cells-to-be-Activated-List-Item,</w:t>
      </w:r>
    </w:p>
    <w:p w14:paraId="536DB25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id-Cells-to-be-Deactivated-List,</w:t>
      </w:r>
    </w:p>
    <w:p w14:paraId="326067D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id-Cells-to-be-Deactivated-List-Item,</w:t>
      </w:r>
    </w:p>
    <w:p w14:paraId="377D471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id-Cells-Allowed-to-be-Deactivated-List,</w:t>
      </w:r>
    </w:p>
    <w:p w14:paraId="5C1D84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id-Cells-Allowed-to-be-Deactivated-List-Item,</w:t>
      </w:r>
    </w:p>
    <w:p w14:paraId="73774DE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 xml:space="preserve">id-Cells-With-SSBs-Activated-List, </w:t>
      </w:r>
    </w:p>
    <w:p w14:paraId="42F3FF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id-Recommended-SSBs-for-Paging-List,</w:t>
      </w:r>
    </w:p>
    <w:p w14:paraId="259977F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id-ConfirmedUEID,</w:t>
      </w:r>
    </w:p>
    <w:p w14:paraId="0B9C3A5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id-CriticalityDiagnostics,</w:t>
      </w:r>
    </w:p>
    <w:p w14:paraId="0377D0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id-C-RNTI,</w:t>
      </w:r>
    </w:p>
    <w:p w14:paraId="26822E3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id-CUtoDURRCInformation,</w:t>
      </w:r>
    </w:p>
    <w:p w14:paraId="6B3311E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id-DRB-Activity-Item,</w:t>
      </w:r>
    </w:p>
    <w:p w14:paraId="2142875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id-DRB-Activity-List,</w:t>
      </w:r>
    </w:p>
    <w:p w14:paraId="104DCB2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id-DRBs-FailedToBeModified-Item,</w:t>
      </w:r>
    </w:p>
    <w:p w14:paraId="137653E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id-DRBs-FailedToBeModified-List,</w:t>
      </w:r>
    </w:p>
    <w:p w14:paraId="3D7DB77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id-DRBs-FailedToBeSetup-Item,</w:t>
      </w:r>
    </w:p>
    <w:p w14:paraId="1AF4DF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id-DRBs-FailedToBeSetup-List,</w:t>
      </w:r>
    </w:p>
    <w:p w14:paraId="3F2DED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id-DRBs-FailedToBeSetupMod-Item,</w:t>
      </w:r>
    </w:p>
    <w:p w14:paraId="5FEE484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id-DRBs-FailedToBeSetupMod-List,</w:t>
      </w:r>
    </w:p>
    <w:p w14:paraId="535898D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id-DRBs-ModifiedConf-Item,</w:t>
      </w:r>
    </w:p>
    <w:p w14:paraId="08ECA5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id-DRBs-ModifiedConf-List,</w:t>
      </w:r>
    </w:p>
    <w:p w14:paraId="799EDC2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id-DRBs-Modified-Item,</w:t>
      </w:r>
    </w:p>
    <w:p w14:paraId="5E70F9F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id-DRBs-Modified-List,</w:t>
      </w:r>
    </w:p>
    <w:p w14:paraId="2F3185D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id-DRB-Notify-Item,</w:t>
      </w:r>
    </w:p>
    <w:p w14:paraId="19E95E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id-DRB-Notify-List,</w:t>
      </w:r>
    </w:p>
    <w:p w14:paraId="28C91E3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id-DRBs-Required-ToBeModified-Item,</w:t>
      </w:r>
    </w:p>
    <w:p w14:paraId="4698FE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id-DRBs-Required-ToBeModified-List,</w:t>
      </w:r>
    </w:p>
    <w:p w14:paraId="766811C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id-DRBs-Required-ToBeReleased-Item,</w:t>
      </w:r>
    </w:p>
    <w:p w14:paraId="117F99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id-DRBs-Required-ToBeReleased-List,</w:t>
      </w:r>
    </w:p>
    <w:p w14:paraId="673B12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id-DRBs-Setup-Item,</w:t>
      </w:r>
    </w:p>
    <w:p w14:paraId="6048573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id-DRBs-Setup-List,</w:t>
      </w:r>
    </w:p>
    <w:p w14:paraId="524656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id-DRBs-SetupMod-Item,</w:t>
      </w:r>
    </w:p>
    <w:p w14:paraId="6F6BD38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id-DRBs-SetupMod-List,</w:t>
      </w:r>
    </w:p>
    <w:p w14:paraId="169F90A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id-DRBs-ToBeModified-Item,</w:t>
      </w:r>
    </w:p>
    <w:p w14:paraId="027E2F9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id-DRBs-ToBeModified-List,</w:t>
      </w:r>
    </w:p>
    <w:p w14:paraId="3DF384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id-DRBs-ToBeReleased-Item,</w:t>
      </w:r>
    </w:p>
    <w:p w14:paraId="4235A0C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id-DRBs-ToBeReleased-List,</w:t>
      </w:r>
    </w:p>
    <w:p w14:paraId="1E65475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id-DRBs-ToBeSetup-Item,</w:t>
      </w:r>
    </w:p>
    <w:p w14:paraId="2E6F6B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id-DRBs-ToBeSetup-List,</w:t>
      </w:r>
    </w:p>
    <w:p w14:paraId="036FF7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id-DRBs-ToBeSetupMod-Item,</w:t>
      </w:r>
    </w:p>
    <w:p w14:paraId="796FA0F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id-DRBs-ToBeSetupMod-List,</w:t>
      </w:r>
    </w:p>
    <w:p w14:paraId="4A7EE29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id-DRXCycle,</w:t>
      </w:r>
    </w:p>
    <w:p w14:paraId="00C7CA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id-DUtoCURRCInformation,</w:t>
      </w:r>
    </w:p>
    <w:p w14:paraId="0BAA65B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id-ExecuteDuplication,</w:t>
      </w:r>
    </w:p>
    <w:p w14:paraId="230DE05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id-FullConfiguration,</w:t>
      </w:r>
    </w:p>
    <w:p w14:paraId="66648FC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gNB-CU-MBS-F1AP-ID,</w:t>
      </w:r>
    </w:p>
    <w:p w14:paraId="3AEBEA5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id-gNB-CU-UE-F1AP-ID,</w:t>
      </w:r>
    </w:p>
    <w:p w14:paraId="078AF5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rPr>
        <w:tab/>
      </w:r>
      <w:r w:rsidRPr="00E86196">
        <w:rPr>
          <w:rFonts w:ascii="Courier New" w:eastAsia="宋体" w:hAnsi="Courier New"/>
          <w:noProof/>
          <w:snapToGrid w:val="0"/>
          <w:sz w:val="16"/>
          <w:lang w:val="fr-FR"/>
        </w:rPr>
        <w:t>id-</w:t>
      </w:r>
      <w:r w:rsidRPr="00E86196">
        <w:rPr>
          <w:rFonts w:ascii="Courier New" w:eastAsia="宋体" w:hAnsi="Courier New"/>
          <w:noProof/>
          <w:sz w:val="16"/>
          <w:lang w:val="fr-FR"/>
        </w:rPr>
        <w:t>gNB-DU-MBS-F1AP-ID</w:t>
      </w:r>
      <w:r w:rsidRPr="00E86196">
        <w:rPr>
          <w:rFonts w:ascii="Courier New" w:eastAsia="宋体" w:hAnsi="Courier New"/>
          <w:noProof/>
          <w:snapToGrid w:val="0"/>
          <w:sz w:val="16"/>
          <w:lang w:val="fr-FR"/>
        </w:rPr>
        <w:t>,</w:t>
      </w:r>
    </w:p>
    <w:p w14:paraId="78E8234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86196">
        <w:rPr>
          <w:rFonts w:ascii="Courier New" w:eastAsia="宋体" w:hAnsi="Courier New"/>
          <w:noProof/>
          <w:snapToGrid w:val="0"/>
          <w:sz w:val="16"/>
          <w:lang w:val="fr-FR"/>
        </w:rPr>
        <w:tab/>
      </w:r>
      <w:r w:rsidRPr="00E86196">
        <w:rPr>
          <w:rFonts w:ascii="Courier New" w:eastAsia="宋体" w:hAnsi="Courier New"/>
          <w:noProof/>
          <w:sz w:val="16"/>
          <w:lang w:val="fr-FR"/>
        </w:rPr>
        <w:t>id-gNB-DU-UE-F1AP-ID,</w:t>
      </w:r>
    </w:p>
    <w:p w14:paraId="7C9E4B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lang w:val="fr-FR"/>
        </w:rPr>
        <w:tab/>
      </w:r>
      <w:r w:rsidRPr="00E86196">
        <w:rPr>
          <w:rFonts w:ascii="Courier New" w:eastAsia="宋体" w:hAnsi="Courier New"/>
          <w:noProof/>
          <w:sz w:val="16"/>
        </w:rPr>
        <w:t>id-gNB-DU-ID,</w:t>
      </w:r>
    </w:p>
    <w:p w14:paraId="5FB176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id-GNB-DU-Served-Cells-Item,</w:t>
      </w:r>
    </w:p>
    <w:p w14:paraId="3608E7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 xml:space="preserve">id-gNB-DU-Served-Cells-List, </w:t>
      </w:r>
    </w:p>
    <w:p w14:paraId="0E9A330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id-gNB-CU-Name,</w:t>
      </w:r>
    </w:p>
    <w:p w14:paraId="4CA50A9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id-gNB-DU-Name,</w:t>
      </w:r>
    </w:p>
    <w:p w14:paraId="7293CAF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id-</w:t>
      </w:r>
      <w:r w:rsidRPr="00E86196">
        <w:rPr>
          <w:rFonts w:ascii="Courier New" w:eastAsia="宋体" w:hAnsi="Courier New"/>
          <w:noProof/>
          <w:snapToGrid w:val="0"/>
          <w:sz w:val="16"/>
        </w:rPr>
        <w:t>Extended-GNB-CU-Name,</w:t>
      </w:r>
    </w:p>
    <w:p w14:paraId="2ADD97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id-</w:t>
      </w:r>
      <w:r w:rsidRPr="00E86196">
        <w:rPr>
          <w:rFonts w:ascii="Courier New" w:eastAsia="宋体" w:hAnsi="Courier New"/>
          <w:noProof/>
          <w:snapToGrid w:val="0"/>
          <w:sz w:val="16"/>
        </w:rPr>
        <w:t>Extended-GNB-DU-Name,</w:t>
      </w:r>
    </w:p>
    <w:p w14:paraId="120737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id-InactivityMonitoringRequest,</w:t>
      </w:r>
    </w:p>
    <w:p w14:paraId="39FBED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id-InactivityMonitoringResponse,</w:t>
      </w:r>
    </w:p>
    <w:p w14:paraId="10DBEC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id-MBS-CUtoDURRCInformation,</w:t>
      </w:r>
    </w:p>
    <w:p w14:paraId="60066B1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id-MBS</w:t>
      </w:r>
      <w:r w:rsidRPr="00E86196">
        <w:rPr>
          <w:rFonts w:ascii="Courier New" w:eastAsia="宋体" w:hAnsi="Courier New"/>
          <w:noProof/>
          <w:sz w:val="16"/>
        </w:rPr>
        <w:t>-Session-ID,</w:t>
      </w:r>
    </w:p>
    <w:p w14:paraId="714664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id-MBS-ServiceArea,</w:t>
      </w:r>
    </w:p>
    <w:p w14:paraId="3489C5C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id-MBSMulticastF1UContextDescriptor,</w:t>
      </w:r>
    </w:p>
    <w:p w14:paraId="24766B3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id-MC-PagingCell-Item,</w:t>
      </w:r>
    </w:p>
    <w:p w14:paraId="6DFD09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宋体" w:hAnsi="Courier New"/>
          <w:noProof/>
          <w:snapToGrid w:val="0"/>
          <w:sz w:val="16"/>
        </w:rPr>
        <w:t>id-MC-PagingCell-List,</w:t>
      </w:r>
    </w:p>
    <w:p w14:paraId="1F656DB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z w:val="16"/>
        </w:rPr>
        <w:tab/>
        <w:t>id-MulticastF1UContextReferenceCU,</w:t>
      </w:r>
    </w:p>
    <w:p w14:paraId="112F2EE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z w:val="16"/>
        </w:rPr>
        <w:tab/>
        <w:t>id-MulticastMBSSessionSetupList,</w:t>
      </w:r>
    </w:p>
    <w:p w14:paraId="5A26D5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z w:val="16"/>
        </w:rPr>
        <w:tab/>
        <w:t>id-MulticastMBSSessionRemoveList,</w:t>
      </w:r>
    </w:p>
    <w:p w14:paraId="1ECAB6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-FailedToBeModified-List,</w:t>
      </w:r>
    </w:p>
    <w:p w14:paraId="61BA5F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-FailedToBeModified-Item,</w:t>
      </w:r>
    </w:p>
    <w:p w14:paraId="45F0108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-FailedToBeSetup-List,</w:t>
      </w:r>
    </w:p>
    <w:p w14:paraId="25B67A9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-FailedToBeSetup-Item,</w:t>
      </w:r>
    </w:p>
    <w:p w14:paraId="64889B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-FailedToBeSetupMod-List,</w:t>
      </w:r>
    </w:p>
    <w:p w14:paraId="67BA29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-FailedToBeSetupMod-Item,</w:t>
      </w:r>
    </w:p>
    <w:p w14:paraId="6BD5B4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rPr>
        <w:t>id-Multicast</w:t>
      </w:r>
      <w:r w:rsidRPr="00E86196">
        <w:rPr>
          <w:rFonts w:ascii="Courier New" w:eastAsia="宋体" w:hAnsi="Courier New"/>
          <w:noProof/>
          <w:sz w:val="16"/>
        </w:rPr>
        <w:t>MRBs</w:t>
      </w:r>
      <w:r w:rsidRPr="00E86196">
        <w:rPr>
          <w:rFonts w:ascii="Courier New" w:eastAsia="宋体" w:hAnsi="Courier New"/>
          <w:noProof/>
          <w:snapToGrid w:val="0"/>
          <w:sz w:val="16"/>
        </w:rPr>
        <w:t>-Modified-List,</w:t>
      </w:r>
    </w:p>
    <w:p w14:paraId="007250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-Modified-Item,</w:t>
      </w:r>
    </w:p>
    <w:p w14:paraId="3C8AF5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-Setup-List,</w:t>
      </w:r>
    </w:p>
    <w:p w14:paraId="3A0BE7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-Setup-Item,</w:t>
      </w:r>
    </w:p>
    <w:p w14:paraId="75AF3B8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-SetupMod-List,</w:t>
      </w:r>
    </w:p>
    <w:p w14:paraId="5E8B6FA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-SetupMod-Item,</w:t>
      </w:r>
    </w:p>
    <w:p w14:paraId="264729C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-ToBeModified-List,</w:t>
      </w:r>
    </w:p>
    <w:p w14:paraId="131A24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-ToBeModified-Item,</w:t>
      </w:r>
    </w:p>
    <w:p w14:paraId="6CFF322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-ToBeReleased-List,</w:t>
      </w:r>
    </w:p>
    <w:p w14:paraId="153412C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-ToBeReleased-Item,</w:t>
      </w:r>
    </w:p>
    <w:p w14:paraId="09C14C0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-ToBeSetup-List,</w:t>
      </w:r>
    </w:p>
    <w:p w14:paraId="578DE2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-ToBeSetup-Item,</w:t>
      </w:r>
    </w:p>
    <w:p w14:paraId="792DEF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-ToBeSetupMod-List,</w:t>
      </w:r>
    </w:p>
    <w:p w14:paraId="724F557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id-Multicast</w:t>
      </w:r>
      <w:r w:rsidRPr="00E86196">
        <w:rPr>
          <w:rFonts w:ascii="Courier New" w:eastAsia="宋体" w:hAnsi="Courier New"/>
          <w:noProof/>
          <w:sz w:val="16"/>
        </w:rPr>
        <w:t>MRBs</w:t>
      </w:r>
      <w:r w:rsidRPr="00E86196">
        <w:rPr>
          <w:rFonts w:ascii="Courier New" w:eastAsia="宋体" w:hAnsi="Courier New"/>
          <w:noProof/>
          <w:snapToGrid w:val="0"/>
          <w:sz w:val="16"/>
        </w:rPr>
        <w:t>-ToBeSetupMod-Item,</w:t>
      </w:r>
    </w:p>
    <w:p w14:paraId="688ED63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id-MulticastF1UContext-ToBeSetup-List,</w:t>
      </w:r>
    </w:p>
    <w:p w14:paraId="4ABC5B3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id-MulticastF1UContext-ToBeSetup-Item,</w:t>
      </w:r>
    </w:p>
    <w:p w14:paraId="3704FE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id-MulticastF1UContext-Setup-List,</w:t>
      </w:r>
    </w:p>
    <w:p w14:paraId="55A5C3A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id-MulticastF1UContext-Setup-Item,</w:t>
      </w:r>
    </w:p>
    <w:p w14:paraId="534EECF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id-MulticastF1UContext-FailedToBeSetup-List,</w:t>
      </w:r>
    </w:p>
    <w:p w14:paraId="15E6057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id-MulticastF1UContext-FailedToBeSetup-Item,</w:t>
      </w:r>
    </w:p>
    <w:p w14:paraId="346C8D7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bookmarkStart w:id="656" w:name="OLE_LINK284"/>
      <w:bookmarkStart w:id="657" w:name="OLE_LINK285"/>
      <w:r w:rsidRPr="00E86196">
        <w:rPr>
          <w:rFonts w:ascii="Courier New" w:eastAsia="宋体" w:hAnsi="Courier New" w:hint="eastAsia"/>
          <w:noProof/>
          <w:snapToGrid w:val="0"/>
          <w:sz w:val="16"/>
          <w:lang w:eastAsia="zh-CN"/>
        </w:rPr>
        <w:tab/>
      </w:r>
      <w:r w:rsidRPr="00E86196">
        <w:rPr>
          <w:rFonts w:ascii="Courier New" w:eastAsia="宋体" w:hAnsi="Courier New"/>
          <w:noProof/>
          <w:snapToGrid w:val="0"/>
          <w:sz w:val="16"/>
        </w:rPr>
        <w:t>id-BroadcastAreaScope</w:t>
      </w:r>
      <w:r w:rsidRPr="00E86196">
        <w:rPr>
          <w:rFonts w:ascii="Courier New" w:eastAsia="宋体" w:hAnsi="Courier New" w:hint="eastAsia"/>
          <w:noProof/>
          <w:snapToGrid w:val="0"/>
          <w:sz w:val="16"/>
        </w:rPr>
        <w:t>,</w:t>
      </w:r>
    </w:p>
    <w:bookmarkEnd w:id="656"/>
    <w:bookmarkEnd w:id="657"/>
    <w:p w14:paraId="437C8D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id-new-gNB-CU-UE-F1AP-ID,</w:t>
      </w:r>
    </w:p>
    <w:p w14:paraId="1C3C6F7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id-new-gNB-DU-UE-F1AP-ID,</w:t>
      </w:r>
    </w:p>
    <w:p w14:paraId="558BE03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id-oldgNB-DU-UE-F1AP-ID,</w:t>
      </w:r>
    </w:p>
    <w:p w14:paraId="7226B27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id-PLMNAssistanceInfoForNetShar,</w:t>
      </w:r>
    </w:p>
    <w:p w14:paraId="519885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id-Potential-SpCell-Item,</w:t>
      </w:r>
    </w:p>
    <w:p w14:paraId="635685B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id-Potential-SpCell-List,</w:t>
      </w:r>
    </w:p>
    <w:p w14:paraId="095505F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id-RAT-FrequencyPriorityInformation, </w:t>
      </w:r>
    </w:p>
    <w:p w14:paraId="1DD397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id-RedirectedRRCmessage,</w:t>
      </w:r>
    </w:p>
    <w:p w14:paraId="5965D6C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id-ResetType,</w:t>
      </w:r>
    </w:p>
    <w:p w14:paraId="32ECFBB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id-RequestedSRSTransmissionCharacteristics,</w:t>
      </w:r>
    </w:p>
    <w:p w14:paraId="48806AA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id-ResourceCoordinationTransferContainer,</w:t>
      </w:r>
    </w:p>
    <w:p w14:paraId="018848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id-RRCContainer,</w:t>
      </w:r>
    </w:p>
    <w:p w14:paraId="645B136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id-RRCContainer-RRCSetupComplete,</w:t>
      </w:r>
    </w:p>
    <w:p w14:paraId="150394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id-RRCReconfigurationCompleteIndicator,</w:t>
      </w:r>
    </w:p>
    <w:p w14:paraId="4566FD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id-SCell-FailedtoSetup-List,</w:t>
      </w:r>
    </w:p>
    <w:p w14:paraId="1B256E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id-SCell-FailedtoSetup-Item,</w:t>
      </w:r>
    </w:p>
    <w:p w14:paraId="05FE00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id-SCell-FailedtoSetupMod-List,</w:t>
      </w:r>
    </w:p>
    <w:p w14:paraId="7C7200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id-SCell-FailedtoSetupMod-Item,</w:t>
      </w:r>
    </w:p>
    <w:p w14:paraId="3C96B9F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id-SCell-ToBeRemoved-Item,</w:t>
      </w:r>
    </w:p>
    <w:p w14:paraId="7D699A7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id-SCell-ToBeRemoved-List,</w:t>
      </w:r>
    </w:p>
    <w:p w14:paraId="575892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id-SCell-ToBeSetup-Item,</w:t>
      </w:r>
    </w:p>
    <w:p w14:paraId="7BEA412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id-SCell-ToBeSetup-List,</w:t>
      </w:r>
    </w:p>
    <w:p w14:paraId="64D2F84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id-SCell-ToBeSetupMod-Item,</w:t>
      </w:r>
    </w:p>
    <w:p w14:paraId="0C8B4D6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id-SCell-ToBeSetupMod-List,</w:t>
      </w:r>
    </w:p>
    <w:p w14:paraId="572536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id-SDT-Termination-Request,</w:t>
      </w:r>
    </w:p>
    <w:p w14:paraId="499CE47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id-SDT-Volume-Threshold,</w:t>
      </w:r>
    </w:p>
    <w:p w14:paraId="22F5B44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id-SelectedPLMNID,</w:t>
      </w:r>
    </w:p>
    <w:p w14:paraId="4712A63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id-Served-Cells-To-Add-Item,</w:t>
      </w:r>
    </w:p>
    <w:p w14:paraId="318082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id-Served-Cells-To-Add-List,</w:t>
      </w:r>
    </w:p>
    <w:p w14:paraId="2A0EB0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id-Served-Cells-To-Delete-Item,</w:t>
      </w:r>
    </w:p>
    <w:p w14:paraId="108947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id-Served-Cells-To-Delete-List,</w:t>
      </w:r>
    </w:p>
    <w:p w14:paraId="7D953A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id-Served-Cells-To-Modify-Item,</w:t>
      </w:r>
    </w:p>
    <w:p w14:paraId="60E69A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id-Served-Cells-To-Modify-List,</w:t>
      </w:r>
    </w:p>
    <w:p w14:paraId="09C1468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id-ServCellIndex,</w:t>
      </w:r>
    </w:p>
    <w:p w14:paraId="56BAE3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id-ServingCellMO,</w:t>
      </w:r>
    </w:p>
    <w:p w14:paraId="5ABC9C9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id-SNSSAI,</w:t>
      </w:r>
    </w:p>
    <w:p w14:paraId="10D030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id-SpCell-ID,</w:t>
      </w:r>
    </w:p>
    <w:p w14:paraId="1DE79B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id-SpCellULConfigured,</w:t>
      </w:r>
    </w:p>
    <w:p w14:paraId="59375C1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id-SRBID,</w:t>
      </w:r>
    </w:p>
    <w:p w14:paraId="3BD4B80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id-SRBs-FailedToBeSetup-Item,</w:t>
      </w:r>
    </w:p>
    <w:p w14:paraId="6AA568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id-SRBs-FailedToBeSetup-List,</w:t>
      </w:r>
    </w:p>
    <w:p w14:paraId="669742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id-SRBs-FailedToBeSetupMod-Item,</w:t>
      </w:r>
    </w:p>
    <w:p w14:paraId="53D944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id-SRBs-FailedToBeSetupMod-List,</w:t>
      </w:r>
    </w:p>
    <w:p w14:paraId="51191EC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id-SRBs-Required-ToBeReleased-Item,</w:t>
      </w:r>
    </w:p>
    <w:p w14:paraId="4BBEAD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id-SRBs-Required-ToBeReleased-List,</w:t>
      </w:r>
    </w:p>
    <w:p w14:paraId="6D1224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id-SRBs-ToBeReleased-Item,</w:t>
      </w:r>
    </w:p>
    <w:p w14:paraId="6C1B5D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id-SRBs-ToBeReleased-List, </w:t>
      </w:r>
    </w:p>
    <w:p w14:paraId="70E500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id-SRBs-ToBeSetup-Item,</w:t>
      </w:r>
    </w:p>
    <w:p w14:paraId="1C4E1BF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id-SRBs-ToBeSetup-List,</w:t>
      </w:r>
    </w:p>
    <w:p w14:paraId="7B934F0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id-SRBs-ToBeSetupMod-Item,</w:t>
      </w:r>
    </w:p>
    <w:p w14:paraId="5D4CD01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id-SRBs-ToBeSetupMod-List,</w:t>
      </w:r>
    </w:p>
    <w:p w14:paraId="66D89E1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id-SRBs-Modified-Item,</w:t>
      </w:r>
    </w:p>
    <w:p w14:paraId="1F366D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id-SRBs-Modified-List,</w:t>
      </w:r>
    </w:p>
    <w:p w14:paraId="0605D7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id-SRBs-Setup-Item,</w:t>
      </w:r>
    </w:p>
    <w:p w14:paraId="291C655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id-SRBs-Setup-List,</w:t>
      </w:r>
    </w:p>
    <w:p w14:paraId="416870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id-SRBs-SetupMod-Item,</w:t>
      </w:r>
    </w:p>
    <w:p w14:paraId="5EAFE92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id-SRBs-SetupMod-List,</w:t>
      </w:r>
    </w:p>
    <w:p w14:paraId="1D90B8D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id-SupportedUETypeList</w:t>
      </w:r>
      <w:r w:rsidRPr="00E86196">
        <w:rPr>
          <w:rFonts w:ascii="Courier New" w:eastAsia="宋体" w:hAnsi="Courier New" w:hint="eastAsia"/>
          <w:noProof/>
          <w:snapToGrid w:val="0"/>
          <w:sz w:val="16"/>
          <w:lang w:eastAsia="zh-CN"/>
        </w:rPr>
        <w:t>,</w:t>
      </w:r>
    </w:p>
    <w:p w14:paraId="5410D07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id-TimeToWait,</w:t>
      </w:r>
    </w:p>
    <w:p w14:paraId="241B8CA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id-TransactionID,</w:t>
      </w:r>
    </w:p>
    <w:p w14:paraId="4FEFA77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id-TransmissionActionIndicator, </w:t>
      </w:r>
    </w:p>
    <w:p w14:paraId="37F7DD3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id-UEContextNotRetrievable,</w:t>
      </w:r>
    </w:p>
    <w:p w14:paraId="3AEF4D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id-UE-associatedLogicalF1-ConnectionItem,</w:t>
      </w:r>
    </w:p>
    <w:p w14:paraId="0983712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id-UE-associatedLogicalF1-ConnectionListResAck,</w:t>
      </w:r>
    </w:p>
    <w:p w14:paraId="12991C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id-UEIdentity</w:t>
      </w:r>
      <w:r w:rsidRPr="00E86196">
        <w:rPr>
          <w:rFonts w:ascii="Courier New" w:eastAsia="宋体" w:hAnsi="Courier New"/>
          <w:noProof/>
          <w:sz w:val="16"/>
          <w:lang w:eastAsia="zh-CN"/>
        </w:rPr>
        <w:t>-List-F</w:t>
      </w:r>
      <w:r w:rsidRPr="00E86196">
        <w:rPr>
          <w:rFonts w:ascii="Courier New" w:eastAsia="宋体" w:hAnsi="Courier New"/>
          <w:noProof/>
          <w:sz w:val="16"/>
        </w:rPr>
        <w:t>or-Paging-List,</w:t>
      </w:r>
    </w:p>
    <w:p w14:paraId="16D980A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id-UEIdentity</w:t>
      </w:r>
      <w:r w:rsidRPr="00E86196">
        <w:rPr>
          <w:rFonts w:ascii="Courier New" w:eastAsia="宋体" w:hAnsi="Courier New"/>
          <w:noProof/>
          <w:sz w:val="16"/>
          <w:lang w:eastAsia="zh-CN"/>
        </w:rPr>
        <w:t>-List-F</w:t>
      </w:r>
      <w:r w:rsidRPr="00E86196">
        <w:rPr>
          <w:rFonts w:ascii="Courier New" w:eastAsia="宋体" w:hAnsi="Courier New"/>
          <w:noProof/>
          <w:sz w:val="16"/>
        </w:rPr>
        <w:t>or-Paging-</w:t>
      </w:r>
      <w:r w:rsidRPr="00E86196">
        <w:rPr>
          <w:rFonts w:ascii="Courier New" w:eastAsia="宋体" w:hAnsi="Courier New"/>
          <w:noProof/>
          <w:snapToGrid w:val="0"/>
          <w:sz w:val="16"/>
        </w:rPr>
        <w:t>Item</w:t>
      </w:r>
      <w:r w:rsidRPr="00E86196">
        <w:rPr>
          <w:rFonts w:ascii="Courier New" w:eastAsia="宋体" w:hAnsi="Courier New"/>
          <w:noProof/>
          <w:sz w:val="16"/>
        </w:rPr>
        <w:t>,</w:t>
      </w:r>
    </w:p>
    <w:p w14:paraId="312925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id-UE-MulticastMRBs-ConfirmedToBeModified-List,</w:t>
      </w:r>
    </w:p>
    <w:p w14:paraId="1291F2A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id-UE-MulticastMRBs-ConfirmedToBeModified-Item,</w:t>
      </w:r>
    </w:p>
    <w:p w14:paraId="0417C4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id-UE-MulticastMRBs-RequiredToBeModified-List,</w:t>
      </w:r>
    </w:p>
    <w:p w14:paraId="1EED1E9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id-UE-MulticastMRBs-RequiredToBeModified-Item,</w:t>
      </w:r>
    </w:p>
    <w:p w14:paraId="09BA4F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id-UE-MulticastMRBs-RequiredToBeReleased-List,</w:t>
      </w:r>
    </w:p>
    <w:p w14:paraId="4B8615F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id-UE-MulticastMRBs-RequiredToBeReleased-Item,</w:t>
      </w:r>
    </w:p>
    <w:p w14:paraId="72065B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w:t>
      </w:r>
      <w:r w:rsidRPr="00E86196">
        <w:rPr>
          <w:rFonts w:ascii="Courier New" w:eastAsia="宋体" w:hAnsi="Courier New"/>
          <w:noProof/>
          <w:snapToGrid w:val="0"/>
          <w:sz w:val="16"/>
          <w:lang w:eastAsia="zh-CN"/>
        </w:rPr>
        <w:t>UE-MulticastMRBs-Setup-List</w:t>
      </w:r>
      <w:r w:rsidRPr="00E86196">
        <w:rPr>
          <w:rFonts w:ascii="Courier New" w:eastAsia="宋体" w:hAnsi="Courier New"/>
          <w:noProof/>
          <w:sz w:val="16"/>
        </w:rPr>
        <w:t>,</w:t>
      </w:r>
    </w:p>
    <w:p w14:paraId="78EC9B9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w:t>
      </w:r>
      <w:r w:rsidRPr="00E86196">
        <w:rPr>
          <w:rFonts w:ascii="Courier New" w:eastAsia="宋体" w:hAnsi="Courier New"/>
          <w:noProof/>
          <w:snapToGrid w:val="0"/>
          <w:sz w:val="16"/>
          <w:lang w:eastAsia="zh-CN"/>
        </w:rPr>
        <w:t>UE-MulticastMRBs-Setup-</w:t>
      </w:r>
      <w:r w:rsidRPr="00E86196">
        <w:rPr>
          <w:rFonts w:ascii="Courier New" w:eastAsia="宋体" w:hAnsi="Courier New"/>
          <w:noProof/>
          <w:sz w:val="16"/>
        </w:rPr>
        <w:t>Item,</w:t>
      </w:r>
    </w:p>
    <w:p w14:paraId="2819B35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w:t>
      </w:r>
      <w:r w:rsidRPr="00E86196">
        <w:rPr>
          <w:rFonts w:ascii="Courier New" w:eastAsia="宋体" w:hAnsi="Courier New"/>
          <w:noProof/>
          <w:snapToGrid w:val="0"/>
          <w:sz w:val="16"/>
          <w:lang w:eastAsia="zh-CN"/>
        </w:rPr>
        <w:t>UE-MulticastMRBs-Setupnew-List</w:t>
      </w:r>
      <w:r w:rsidRPr="00E86196">
        <w:rPr>
          <w:rFonts w:ascii="Courier New" w:eastAsia="宋体" w:hAnsi="Courier New"/>
          <w:noProof/>
          <w:sz w:val="16"/>
        </w:rPr>
        <w:t>,</w:t>
      </w:r>
    </w:p>
    <w:p w14:paraId="7D02E9F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w:t>
      </w:r>
      <w:r w:rsidRPr="00E86196">
        <w:rPr>
          <w:rFonts w:ascii="Courier New" w:eastAsia="宋体" w:hAnsi="Courier New"/>
          <w:noProof/>
          <w:snapToGrid w:val="0"/>
          <w:sz w:val="16"/>
          <w:lang w:eastAsia="zh-CN"/>
        </w:rPr>
        <w:t>UE-MulticastMRBs-Setupnew-</w:t>
      </w:r>
      <w:r w:rsidRPr="00E86196">
        <w:rPr>
          <w:rFonts w:ascii="Courier New" w:eastAsia="宋体" w:hAnsi="Courier New"/>
          <w:noProof/>
          <w:sz w:val="16"/>
        </w:rPr>
        <w:t>Item,</w:t>
      </w:r>
    </w:p>
    <w:p w14:paraId="73D5F01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id-UE-MulticastMRBs-ToBeReleased-List,</w:t>
      </w:r>
    </w:p>
    <w:p w14:paraId="716849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id-UE-MulticastMRBs-ToBeReleased-Item,</w:t>
      </w:r>
    </w:p>
    <w:p w14:paraId="48DA33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id-UE-MulticastMRBs-ToBeSetup-atModify-List,</w:t>
      </w:r>
    </w:p>
    <w:p w14:paraId="75F03BF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id-UE-MulticastMRBs-ToBeSetup-atModify-Item,</w:t>
      </w:r>
    </w:p>
    <w:p w14:paraId="1C3A394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id-UE-MulticastMRBs-ToBeSetup-List,</w:t>
      </w:r>
    </w:p>
    <w:p w14:paraId="00B3D65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id-UE-MulticastMRBs-ToBeSetup-Item,</w:t>
      </w:r>
    </w:p>
    <w:p w14:paraId="0E31E1D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id-DUtoCURRCContainer,</w:t>
      </w:r>
    </w:p>
    <w:p w14:paraId="2AB24EC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id-NRCGI,</w:t>
      </w:r>
    </w:p>
    <w:p w14:paraId="1584DA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id-PagingCell-Item,</w:t>
      </w:r>
    </w:p>
    <w:p w14:paraId="24BD98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id-PagingCell-List,</w:t>
      </w:r>
    </w:p>
    <w:p w14:paraId="18904E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id-PagingDRX,</w:t>
      </w:r>
    </w:p>
    <w:p w14:paraId="731EF2E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id-PagingPriority,</w:t>
      </w:r>
    </w:p>
    <w:p w14:paraId="055944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id-SItype-List,</w:t>
      </w:r>
    </w:p>
    <w:p w14:paraId="4CA883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id-UEIdentityIndexValue,</w:t>
      </w:r>
    </w:p>
    <w:p w14:paraId="77CBDB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id-GNB-CU-TNL-Association-Setup-List,</w:t>
      </w:r>
    </w:p>
    <w:p w14:paraId="62B8E2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id-GNB-CU-TNL-Association-Setup-Item,</w:t>
      </w:r>
    </w:p>
    <w:p w14:paraId="69D0A6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id-GNB-CU-TNL-Association-Failed-To-Setup-List,</w:t>
      </w:r>
    </w:p>
    <w:p w14:paraId="047E6D1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id-GNB-CU-TNL-Association-Failed-To-Setup-Item,</w:t>
      </w:r>
    </w:p>
    <w:p w14:paraId="012C63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id-GNB-CU-TNL-Association-To-Add-Item,</w:t>
      </w:r>
    </w:p>
    <w:p w14:paraId="1EED270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id-GNB-CU-TNL-Association-To-Add-List,</w:t>
      </w:r>
    </w:p>
    <w:p w14:paraId="0AFFFB0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id-GNB-CU-TNL-Association-To-Remove-Item,</w:t>
      </w:r>
    </w:p>
    <w:p w14:paraId="194D66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id-GNB-CU-TNL-Association-To-Remove-List,</w:t>
      </w:r>
    </w:p>
    <w:p w14:paraId="4963800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id-GNB-CU-TNL-Association-To-Update-Item,</w:t>
      </w:r>
    </w:p>
    <w:p w14:paraId="093478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id-GNB-CU-TNL-Association-To-Update-List,</w:t>
      </w:r>
    </w:p>
    <w:p w14:paraId="3D11255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id-MaskedIMEISV,</w:t>
      </w:r>
    </w:p>
    <w:p w14:paraId="55D19E3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id-PagingIdentity,</w:t>
      </w:r>
    </w:p>
    <w:p w14:paraId="65AFA5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id-Cells-to-be-Barred-List,</w:t>
      </w:r>
    </w:p>
    <w:p w14:paraId="1E710E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id-Cells-to-be-Barred-Item,</w:t>
      </w:r>
    </w:p>
    <w:p w14:paraId="723E04B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id-PWSSystemInformation,</w:t>
      </w:r>
    </w:p>
    <w:p w14:paraId="50471C5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id-RepetitionPeriod,</w:t>
      </w:r>
    </w:p>
    <w:p w14:paraId="53183E2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id-NumberofBroadcastRequest,</w:t>
      </w:r>
    </w:p>
    <w:p w14:paraId="64154F9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id-Cells-To-Be-Broadcast-List,</w:t>
      </w:r>
    </w:p>
    <w:p w14:paraId="209BED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id-Cells-To-Be-Broadcast-Item,</w:t>
      </w:r>
    </w:p>
    <w:p w14:paraId="18F94C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id-Cells-Broadcast-Completed-List,</w:t>
      </w:r>
    </w:p>
    <w:p w14:paraId="2EE593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id-Cells-Broadcast-Completed-Item,</w:t>
      </w:r>
    </w:p>
    <w:p w14:paraId="3858D79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id-Broadcast-To-Be-Cancelled-List,</w:t>
      </w:r>
    </w:p>
    <w:p w14:paraId="43529A6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id-Broadcast-To-Be-Cancelled-Item,</w:t>
      </w:r>
    </w:p>
    <w:p w14:paraId="52F991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id-Cells-Broadcast-Cancelled-List,</w:t>
      </w:r>
    </w:p>
    <w:p w14:paraId="4B402A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id-Cells-Broadcast-Cancelled-Item,</w:t>
      </w:r>
    </w:p>
    <w:p w14:paraId="77A56F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id-NR-CGI-List-For-Restart-List,</w:t>
      </w:r>
    </w:p>
    <w:p w14:paraId="20C6776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id-NR-CGI-List-For-Restart-Item,</w:t>
      </w:r>
    </w:p>
    <w:p w14:paraId="78DFAE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id-PWS-Failed-NR-CGI-List,</w:t>
      </w:r>
    </w:p>
    <w:p w14:paraId="383CA0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id-PWS-Failed-NR-CGI-Item,</w:t>
      </w:r>
    </w:p>
    <w:p w14:paraId="08E43C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id-EUTRA-NR-CellResourceCoordinationReq-Container,</w:t>
      </w:r>
    </w:p>
    <w:p w14:paraId="36FDB3A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id-EUTRA-NR-CellResourceCoordinationReqAck-Container,</w:t>
      </w:r>
    </w:p>
    <w:p w14:paraId="3DE2016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id-Protected-EUTRA-Resources-List,</w:t>
      </w:r>
    </w:p>
    <w:p w14:paraId="225DCB2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id-RequestType,</w:t>
      </w:r>
    </w:p>
    <w:p w14:paraId="03476A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id-ServingPLMN,</w:t>
      </w:r>
    </w:p>
    <w:p w14:paraId="65BEB7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id-DRXConfigurationIndicator,</w:t>
      </w:r>
    </w:p>
    <w:p w14:paraId="608AB3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id-RLCFailureIndication,</w:t>
      </w:r>
    </w:p>
    <w:p w14:paraId="441544F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id-UplinkTxDirectCurrentListInformation,</w:t>
      </w:r>
    </w:p>
    <w:p w14:paraId="7F0471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id-SULAccessIndication,</w:t>
      </w:r>
    </w:p>
    <w:p w14:paraId="6889FCE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id-Protected-EUTRA-Resources-Item,</w:t>
      </w:r>
    </w:p>
    <w:p w14:paraId="10B7D1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rPr>
        <w:tab/>
      </w:r>
      <w:r w:rsidRPr="00E86196">
        <w:rPr>
          <w:rFonts w:ascii="Courier New" w:eastAsia="宋体" w:hAnsi="Courier New"/>
          <w:noProof/>
          <w:snapToGrid w:val="0"/>
          <w:sz w:val="16"/>
          <w:lang w:val="fr-FR"/>
        </w:rPr>
        <w:t>id-GNB-DUConfigurationQuery,</w:t>
      </w:r>
    </w:p>
    <w:p w14:paraId="76EF11C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E86196">
        <w:rPr>
          <w:rFonts w:ascii="Courier New" w:eastAsia="宋体" w:hAnsi="Courier New"/>
          <w:noProof/>
          <w:snapToGrid w:val="0"/>
          <w:sz w:val="16"/>
          <w:lang w:val="fr-FR"/>
        </w:rPr>
        <w:tab/>
        <w:t>id-GNB-DU-UE-AMBR-UL,</w:t>
      </w:r>
    </w:p>
    <w:p w14:paraId="4C8A97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86196">
        <w:rPr>
          <w:rFonts w:ascii="Courier New" w:eastAsia="宋体" w:hAnsi="Courier New"/>
          <w:noProof/>
          <w:snapToGrid w:val="0"/>
          <w:sz w:val="16"/>
          <w:lang w:val="fr-FR"/>
        </w:rPr>
        <w:tab/>
      </w:r>
      <w:r w:rsidRPr="00E86196">
        <w:rPr>
          <w:rFonts w:ascii="Courier New" w:eastAsia="宋体" w:hAnsi="Courier New"/>
          <w:noProof/>
          <w:sz w:val="16"/>
          <w:lang w:val="fr-FR"/>
        </w:rPr>
        <w:t>id-GNB-CU-RRC-Version,</w:t>
      </w:r>
    </w:p>
    <w:p w14:paraId="7BE0F6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E86196">
        <w:rPr>
          <w:rFonts w:ascii="Courier New" w:eastAsia="宋体" w:hAnsi="Courier New"/>
          <w:noProof/>
          <w:sz w:val="16"/>
          <w:lang w:val="fr-FR"/>
        </w:rPr>
        <w:tab/>
        <w:t>id-GNB-DU-RRC-Version,</w:t>
      </w:r>
    </w:p>
    <w:p w14:paraId="0061A4B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lang w:val="fr-FR"/>
        </w:rPr>
        <w:tab/>
      </w:r>
      <w:r w:rsidRPr="00E86196">
        <w:rPr>
          <w:rFonts w:ascii="Courier New" w:eastAsia="宋体" w:hAnsi="Courier New"/>
          <w:noProof/>
          <w:snapToGrid w:val="0"/>
          <w:sz w:val="16"/>
        </w:rPr>
        <w:t>id-GNBDUOverloadInformation,</w:t>
      </w:r>
    </w:p>
    <w:p w14:paraId="3CF9365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id-NeedforGap,</w:t>
      </w:r>
    </w:p>
    <w:p w14:paraId="3FA62EA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id-RRCDeliveryStatusRequest,</w:t>
      </w:r>
    </w:p>
    <w:p w14:paraId="6558816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id-RRCDeliveryStatus,</w:t>
      </w:r>
    </w:p>
    <w:p w14:paraId="0F682F5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id-Dedicated-SIDelivery-NeededUE-List,</w:t>
      </w:r>
    </w:p>
    <w:p w14:paraId="2AEE0DC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id-Dedicated-SIDelivery-NeededUE-Item,</w:t>
      </w:r>
    </w:p>
    <w:p w14:paraId="099362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id-ResourceCoordinationTransferInformation,</w:t>
      </w:r>
    </w:p>
    <w:p w14:paraId="76483EC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id-Associated-SCell-List,</w:t>
      </w:r>
    </w:p>
    <w:p w14:paraId="4C9D0FB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id-Associated-SCell-Item,</w:t>
      </w:r>
    </w:p>
    <w:p w14:paraId="4071AF6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id-IgnoreResourceCoordinationContainer,</w:t>
      </w:r>
    </w:p>
    <w:p w14:paraId="646227C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cs="Courier New"/>
          <w:noProof/>
          <w:snapToGrid w:val="0"/>
          <w:sz w:val="16"/>
        </w:rPr>
        <w:tab/>
        <w:t>id-</w:t>
      </w:r>
      <w:r w:rsidRPr="00E86196">
        <w:rPr>
          <w:rFonts w:ascii="Courier New" w:eastAsia="宋体" w:hAnsi="Courier New" w:cs="Courier New"/>
          <w:noProof/>
          <w:sz w:val="16"/>
        </w:rPr>
        <w:t>UAC-Assistance-Info,</w:t>
      </w:r>
    </w:p>
    <w:p w14:paraId="249BF93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id-RANUEID,</w:t>
      </w:r>
    </w:p>
    <w:p w14:paraId="0EB3C41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id-PagingOrigin,</w:t>
      </w:r>
    </w:p>
    <w:p w14:paraId="2176606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id-GNB-DU-TNL-Association-To-Remove-Item,</w:t>
      </w:r>
    </w:p>
    <w:p w14:paraId="555E06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id-GNB-DU-TNL-Association-To-Remove-List,</w:t>
      </w:r>
    </w:p>
    <w:p w14:paraId="1332BC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id-NotificationInformation,</w:t>
      </w:r>
    </w:p>
    <w:p w14:paraId="1C75F69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id-TraceActivation,</w:t>
      </w:r>
    </w:p>
    <w:p w14:paraId="748261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id-TraceID,</w:t>
      </w:r>
    </w:p>
    <w:p w14:paraId="48D28A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id-Neighbour-Cell-Information-List,</w:t>
      </w:r>
    </w:p>
    <w:p w14:paraId="5029EBC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id-Neighbour-Cell-Information-Item,</w:t>
      </w:r>
    </w:p>
    <w:p w14:paraId="734777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id-AdditionalRRMPriorityIndex,</w:t>
      </w:r>
    </w:p>
    <w:p w14:paraId="17CDCD6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id-DUCURadioInformationType,</w:t>
      </w:r>
    </w:p>
    <w:p w14:paraId="4D4C93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id-CUDURadioInformationType,</w:t>
      </w:r>
    </w:p>
    <w:p w14:paraId="0DD6795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id-LowerLayerPresenceStatusChange,</w:t>
      </w:r>
    </w:p>
    <w:p w14:paraId="77FA31C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id-Transport-Layer-Address-Info,</w:t>
      </w:r>
    </w:p>
    <w:p w14:paraId="5453C4E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id-BHChannels-ToBeSetup-List,</w:t>
      </w:r>
    </w:p>
    <w:p w14:paraId="2CB6B63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id-BHChannels-ToBeSetup-Item,</w:t>
      </w:r>
    </w:p>
    <w:p w14:paraId="7878B74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id-BHChannels-Setup-List,</w:t>
      </w:r>
    </w:p>
    <w:p w14:paraId="4A1B85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id-BHChannels-Setup-Item,</w:t>
      </w:r>
    </w:p>
    <w:p w14:paraId="1CD937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id-BHChannels-ToBeModified-Item,</w:t>
      </w:r>
    </w:p>
    <w:p w14:paraId="5433121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id-BHChannels-ToBeModified-List,</w:t>
      </w:r>
    </w:p>
    <w:p w14:paraId="464A38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id-BHChannels-ToBeReleased-Item,</w:t>
      </w:r>
    </w:p>
    <w:p w14:paraId="2871E3A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id-BHChannels-ToBeReleased-List,</w:t>
      </w:r>
    </w:p>
    <w:p w14:paraId="3436FC3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id-BHChannels-ToBeSetupMod-Item,</w:t>
      </w:r>
    </w:p>
    <w:p w14:paraId="3C77C56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id-BHChannels-ToBeSetupMod-List,</w:t>
      </w:r>
    </w:p>
    <w:p w14:paraId="59DD6D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id-BHChannels-FailedToBeSetup-Item,</w:t>
      </w:r>
    </w:p>
    <w:p w14:paraId="1EAFEA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id-BHChannels-FailedToBeSetup-List,</w:t>
      </w:r>
    </w:p>
    <w:p w14:paraId="5DB75E6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id-BHChannels-FailedToBeModified-Item,</w:t>
      </w:r>
    </w:p>
    <w:p w14:paraId="5EAD1C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id-BHChannels-FailedToBeModified-List,</w:t>
      </w:r>
    </w:p>
    <w:p w14:paraId="3223F7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id-BHChannels-FailedToBeSetupMod-Item,</w:t>
      </w:r>
    </w:p>
    <w:p w14:paraId="28E6BC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id-BHChannels-FailedToBeSetupMod-List,</w:t>
      </w:r>
    </w:p>
    <w:p w14:paraId="36E3276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id-BHChannels-Modified-Item,</w:t>
      </w:r>
    </w:p>
    <w:p w14:paraId="436C641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id-BHChannels-Modified-List,</w:t>
      </w:r>
    </w:p>
    <w:p w14:paraId="30491B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id-BHChannels-SetupMod-Item,</w:t>
      </w:r>
    </w:p>
    <w:p w14:paraId="7FB79A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id-BHChannels-SetupMod-List,</w:t>
      </w:r>
    </w:p>
    <w:p w14:paraId="41B6E9F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id-BHChannels-Required-ToBeReleased-Item,</w:t>
      </w:r>
    </w:p>
    <w:p w14:paraId="2139BA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id-BHChannels-Required-ToBeReleased-List,</w:t>
      </w:r>
    </w:p>
    <w:p w14:paraId="3EC0857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id-BAPAddress,</w:t>
      </w:r>
    </w:p>
    <w:p w14:paraId="7ACE1A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id-ConfiguredBAPAddress,</w:t>
      </w:r>
    </w:p>
    <w:p w14:paraId="4FEE9BE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id-BH-Routing-Information-Added-List,</w:t>
      </w:r>
    </w:p>
    <w:p w14:paraId="0FDEC84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id-BH-Routing-Information-Added-List-Item,</w:t>
      </w:r>
    </w:p>
    <w:p w14:paraId="70B709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id-BH-Routing-Information-Removed-List,</w:t>
      </w:r>
    </w:p>
    <w:p w14:paraId="38EE20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id-BH-Routing-Information-Removed-List-Item,</w:t>
      </w:r>
    </w:p>
    <w:p w14:paraId="2261BC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id-UL-BH-Non-UP-Traffic-Mapping,</w:t>
      </w:r>
    </w:p>
    <w:p w14:paraId="1A977FD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id-Child-Nodes-List,</w:t>
      </w:r>
    </w:p>
    <w:p w14:paraId="41104A3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id-Activated-Cells-to-be-Updated-List, </w:t>
      </w:r>
    </w:p>
    <w:p w14:paraId="28FC54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id-IABIPv6RequestType,</w:t>
      </w:r>
    </w:p>
    <w:p w14:paraId="735041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id-IAB-TNL-Addresses-To-Remove-List,</w:t>
      </w:r>
    </w:p>
    <w:p w14:paraId="68FA4DE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id-IAB-TNL-Addresses-To-Remove-Item,</w:t>
      </w:r>
    </w:p>
    <w:p w14:paraId="658BD3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id-IAB-Allocated-TNL-Address-List,</w:t>
      </w:r>
    </w:p>
    <w:p w14:paraId="402CEA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id-IAB-Allocated-TNL-Address-Item,</w:t>
      </w:r>
    </w:p>
    <w:p w14:paraId="162BFFB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id-IABv4AddressesRequested,</w:t>
      </w:r>
    </w:p>
    <w:p w14:paraId="30FF09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id-TrafficMappingInformation,</w:t>
      </w:r>
    </w:p>
    <w:p w14:paraId="43192F3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id-UL-UP-TNL-Information-to-Update-List,</w:t>
      </w:r>
    </w:p>
    <w:p w14:paraId="3834B5D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id-UL-UP-TNL-Information-to-Update-List-Item,</w:t>
      </w:r>
    </w:p>
    <w:p w14:paraId="593175D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id-UL-UP-TNL-Address-to-Update-List,</w:t>
      </w:r>
    </w:p>
    <w:p w14:paraId="5982866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id-UL-UP-TNL-Address-to-Update-List-Item,</w:t>
      </w:r>
    </w:p>
    <w:p w14:paraId="7F6C152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id-DL-UP-TNL-Address-to-Update-List,</w:t>
      </w:r>
    </w:p>
    <w:p w14:paraId="707583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id-DL-UP-TNL-Address-to-Update-List-Item,</w:t>
      </w:r>
    </w:p>
    <w:p w14:paraId="6734D89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id-NRV2XServicesAuthorized,</w:t>
      </w:r>
    </w:p>
    <w:p w14:paraId="7166E5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id-LTEV2XServicesAuthorized,</w:t>
      </w:r>
    </w:p>
    <w:p w14:paraId="137DC55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id-NRUESidelinkAggregateMaximumBitrate,</w:t>
      </w:r>
    </w:p>
    <w:p w14:paraId="5B07B28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id-LTEUESidelinkAggregateMaximumBitrate,</w:t>
      </w:r>
    </w:p>
    <w:p w14:paraId="5158D9C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id-PC5LinkAMBR,</w:t>
      </w:r>
    </w:p>
    <w:p w14:paraId="58A7A7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id-SLDRBs-FailedToBeModified-Item,</w:t>
      </w:r>
    </w:p>
    <w:p w14:paraId="32CBC51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id-SLDRBs-FailedToBeModified-List,</w:t>
      </w:r>
    </w:p>
    <w:p w14:paraId="4E53FEC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id-SLDRBs-FailedToBeSetup-Item,</w:t>
      </w:r>
    </w:p>
    <w:p w14:paraId="076318A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id-SLDRBs-FailedToBeSetup-List,</w:t>
      </w:r>
    </w:p>
    <w:p w14:paraId="7FB677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id-SLDRBs-Modified-Item,</w:t>
      </w:r>
    </w:p>
    <w:p w14:paraId="1618C3C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id-SLDRBs-Modified-List,</w:t>
      </w:r>
    </w:p>
    <w:p w14:paraId="4F1B135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id-SLDRBs-Required-ToBeModified-Item,</w:t>
      </w:r>
    </w:p>
    <w:p w14:paraId="5CC1C1F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id-SLDRBs-Required-ToBeModified-List,</w:t>
      </w:r>
    </w:p>
    <w:p w14:paraId="103B77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id-SLDRBs-Required-ToBeReleased-Item,</w:t>
      </w:r>
    </w:p>
    <w:p w14:paraId="546BEC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id-SLDRBs-Required-ToBeReleased-List,</w:t>
      </w:r>
    </w:p>
    <w:p w14:paraId="4B65D8E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id-SLDRBs-Setup-Item,</w:t>
      </w:r>
    </w:p>
    <w:p w14:paraId="1D3F63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id-SLDRBs-Setup-List,</w:t>
      </w:r>
    </w:p>
    <w:p w14:paraId="23C890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id-SLDRBs-ToBeModified-Item,</w:t>
      </w:r>
    </w:p>
    <w:p w14:paraId="604D9B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id-SLDRBs-ToBeModified-List,</w:t>
      </w:r>
    </w:p>
    <w:p w14:paraId="1C63A2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id-SLDRBs-ToBeReleased-Item,</w:t>
      </w:r>
    </w:p>
    <w:p w14:paraId="355BD6F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id-SLDRBs-ToBeReleased-List,</w:t>
      </w:r>
    </w:p>
    <w:p w14:paraId="1F529C9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id-SLDRBs-ToBeSetup-Item,</w:t>
      </w:r>
    </w:p>
    <w:p w14:paraId="3F4F3FE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id-SLDRBs-ToBeSetup-List,</w:t>
      </w:r>
    </w:p>
    <w:p w14:paraId="5E5346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id-SLDRBs-ToBeSetupMod-Item,</w:t>
      </w:r>
    </w:p>
    <w:p w14:paraId="3BD6B84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id-SLDRBs-ToBeSetupMod-List,</w:t>
      </w:r>
    </w:p>
    <w:p w14:paraId="3768D6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id-SLDRBs-SetupMod-List,</w:t>
      </w:r>
    </w:p>
    <w:p w14:paraId="4BE8DB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id-SLDRBs-FailedToBeSetupMod-List,</w:t>
      </w:r>
    </w:p>
    <w:p w14:paraId="3F475B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id-SLDRBs-SetupMod-Item,</w:t>
      </w:r>
    </w:p>
    <w:p w14:paraId="2F9473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id-SLDRBs-FailedToBeSetupMod-Item,</w:t>
      </w:r>
    </w:p>
    <w:p w14:paraId="6D185C6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id-SLDRBs-ModifiedConf-List,</w:t>
      </w:r>
    </w:p>
    <w:p w14:paraId="5A9E299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id-SLDRBs-ModifiedConf-Item,</w:t>
      </w:r>
    </w:p>
    <w:p w14:paraId="00AF8DC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id-gNBCUMeasurementID,</w:t>
      </w:r>
    </w:p>
    <w:p w14:paraId="69DFF7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id-gNBDUMeasurementID,</w:t>
      </w:r>
    </w:p>
    <w:p w14:paraId="5035E0C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id-RegistrationRequest,</w:t>
      </w:r>
    </w:p>
    <w:p w14:paraId="3DFD671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id-ReportCharacteristics,</w:t>
      </w:r>
    </w:p>
    <w:p w14:paraId="3D68E9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id-CellToReportList,</w:t>
      </w:r>
    </w:p>
    <w:p w14:paraId="7CC054D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id-CellMeasurementResultList,</w:t>
      </w:r>
    </w:p>
    <w:p w14:paraId="79835E6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id-HardwareLoadIndicator,</w:t>
      </w:r>
    </w:p>
    <w:p w14:paraId="3FCA369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id-ReportingPeriodicity, </w:t>
      </w:r>
    </w:p>
    <w:p w14:paraId="4B9C30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 xml:space="preserve">id-TNLCapacityIndicator, </w:t>
      </w:r>
    </w:p>
    <w:p w14:paraId="4205C6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id-RAReportList,</w:t>
      </w:r>
    </w:p>
    <w:p w14:paraId="72A5BD2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id-RLFReportInformationList,</w:t>
      </w:r>
    </w:p>
    <w:p w14:paraId="5B55D3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id-ReportingRequestType,</w:t>
      </w:r>
    </w:p>
    <w:p w14:paraId="0698779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id-TimeReferenceInformation,</w:t>
      </w:r>
    </w:p>
    <w:p w14:paraId="2231637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id-ConditionalInterDUMobilityInformation,</w:t>
      </w:r>
    </w:p>
    <w:p w14:paraId="5BC1336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id-ConditionalIntraDUMobilityInformation,</w:t>
      </w:r>
    </w:p>
    <w:p w14:paraId="1DDED81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id-targetCellsToCancel,</w:t>
      </w:r>
    </w:p>
    <w:p w14:paraId="09145E4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id-requestedTargetCellGlobalID,</w:t>
      </w:r>
    </w:p>
    <w:p w14:paraId="6D7233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id-TraceCollectionEntityIPAddress,</w:t>
      </w:r>
    </w:p>
    <w:p w14:paraId="5136F6D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id-ManagementBasedMDTPLMNList,</w:t>
      </w:r>
    </w:p>
    <w:p w14:paraId="44A80C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id-PrivacyIndicator,</w:t>
      </w:r>
    </w:p>
    <w:p w14:paraId="7E03538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id-TraceCollectionEntityURI,</w:t>
      </w:r>
    </w:p>
    <w:p w14:paraId="60A948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id-ServingNID,</w:t>
      </w:r>
    </w:p>
    <w:p w14:paraId="594C4F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id-PosAssistance-Information,</w:t>
      </w:r>
    </w:p>
    <w:p w14:paraId="5F8CC35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id-PosBroadcast,</w:t>
      </w:r>
    </w:p>
    <w:p w14:paraId="362E379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Positioning</w:t>
      </w:r>
      <w:r w:rsidRPr="00E86196">
        <w:rPr>
          <w:rFonts w:ascii="Courier New" w:eastAsia="宋体" w:hAnsi="Courier New"/>
          <w:noProof/>
          <w:snapToGrid w:val="0"/>
          <w:sz w:val="16"/>
        </w:rPr>
        <w:t>BroadcastCells,</w:t>
      </w:r>
    </w:p>
    <w:p w14:paraId="26189A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id-RoutingID,</w:t>
      </w:r>
    </w:p>
    <w:p w14:paraId="18FAE54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id-PosAssistanceInformationFailureList,</w:t>
      </w:r>
    </w:p>
    <w:p w14:paraId="6C3AEDC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id-PosMeasurementQuantities,</w:t>
      </w:r>
    </w:p>
    <w:p w14:paraId="2BC1818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id-PosMeasurementResultList,</w:t>
      </w:r>
    </w:p>
    <w:p w14:paraId="3991F5F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id-PosMeasurementPeriodicity,</w:t>
      </w:r>
    </w:p>
    <w:p w14:paraId="2F962F9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id-PosReportCharacteristics,</w:t>
      </w:r>
    </w:p>
    <w:p w14:paraId="2FABACE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id-TRPInformationTypeListTRPReq,</w:t>
      </w:r>
    </w:p>
    <w:p w14:paraId="68153B5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id-TRPInformationTypeItem,</w:t>
      </w:r>
    </w:p>
    <w:p w14:paraId="11914FA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id-TRPInformationListTRPResp,</w:t>
      </w:r>
    </w:p>
    <w:p w14:paraId="0EA92FC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id-TRPInformationItem,</w:t>
      </w:r>
    </w:p>
    <w:p w14:paraId="0B9AC00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eastAsia="zh-CN"/>
        </w:rPr>
        <w:tab/>
      </w:r>
      <w:r w:rsidRPr="00E86196">
        <w:rPr>
          <w:rFonts w:ascii="Courier New" w:eastAsia="宋体" w:hAnsi="Courier New"/>
          <w:noProof/>
          <w:sz w:val="16"/>
        </w:rPr>
        <w:t>id-LMF-MeasurementID,</w:t>
      </w:r>
    </w:p>
    <w:p w14:paraId="4AC5CB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id-RAN-MeasurementID,</w:t>
      </w:r>
    </w:p>
    <w:p w14:paraId="211BAF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r>
      <w:r w:rsidRPr="00E86196">
        <w:rPr>
          <w:rFonts w:ascii="Courier New" w:eastAsia="宋体" w:hAnsi="Courier New"/>
          <w:noProof/>
          <w:snapToGrid w:val="0"/>
          <w:sz w:val="16"/>
          <w:lang w:eastAsia="zh-CN"/>
        </w:rPr>
        <w:t>id-SRSType,</w:t>
      </w:r>
    </w:p>
    <w:p w14:paraId="3E1F49B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id-ActivationTime,</w:t>
      </w:r>
    </w:p>
    <w:p w14:paraId="515B1FE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id-AbortTransmission,</w:t>
      </w:r>
    </w:p>
    <w:p w14:paraId="2FE3025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id-SRSConfiguration,</w:t>
      </w:r>
    </w:p>
    <w:p w14:paraId="32DE54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z w:val="16"/>
        </w:rPr>
        <w:t>id-</w:t>
      </w:r>
      <w:r w:rsidRPr="00E86196">
        <w:rPr>
          <w:rFonts w:ascii="Courier New" w:eastAsia="宋体" w:hAnsi="Courier New"/>
          <w:noProof/>
          <w:snapToGrid w:val="0"/>
          <w:sz w:val="16"/>
          <w:lang w:eastAsia="zh-CN"/>
        </w:rPr>
        <w:t>TRPList,</w:t>
      </w:r>
    </w:p>
    <w:p w14:paraId="1659744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id-E-CID-MeasurementQuantities,</w:t>
      </w:r>
    </w:p>
    <w:p w14:paraId="00CE6E6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id-E-CID-MeasurementPeriodicity,</w:t>
      </w:r>
    </w:p>
    <w:p w14:paraId="0A6D6DF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id-E-CID-MeasurementResult,</w:t>
      </w:r>
    </w:p>
    <w:p w14:paraId="232121D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id-Cell-Portion-ID,</w:t>
      </w:r>
    </w:p>
    <w:p w14:paraId="491CB49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id-LMF-UE-MeasurementID,</w:t>
      </w:r>
    </w:p>
    <w:p w14:paraId="6D483DB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id-RAN-UE-MeasurementID,</w:t>
      </w:r>
    </w:p>
    <w:p w14:paraId="07744A3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w:t>
      </w:r>
      <w:r w:rsidRPr="00E86196">
        <w:rPr>
          <w:rFonts w:ascii="Courier New" w:eastAsia="宋体" w:hAnsi="Courier New"/>
          <w:noProof/>
          <w:snapToGrid w:val="0"/>
          <w:sz w:val="16"/>
        </w:rPr>
        <w:t>SFNInitialisationTime,</w:t>
      </w:r>
    </w:p>
    <w:p w14:paraId="13508E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id-SystemFrameNumber,</w:t>
      </w:r>
    </w:p>
    <w:p w14:paraId="1476BE6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id-SlotNumber,</w:t>
      </w:r>
    </w:p>
    <w:p w14:paraId="2A7263D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id-TRP-MeasurementRequestList,</w:t>
      </w:r>
    </w:p>
    <w:p w14:paraId="016CBEF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id-MeasurementBeamInfoRequest,</w:t>
      </w:r>
    </w:p>
    <w:p w14:paraId="43E7DD3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id-E-CID-ReportCharacteristics,</w:t>
      </w:r>
    </w:p>
    <w:p w14:paraId="311EFA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E86196">
        <w:rPr>
          <w:rFonts w:ascii="Courier New" w:eastAsia="宋体" w:hAnsi="Courier New"/>
          <w:noProof/>
          <w:snapToGrid w:val="0"/>
          <w:sz w:val="16"/>
        </w:rPr>
        <w:tab/>
        <w:t>id-F1CTransferPath,</w:t>
      </w:r>
    </w:p>
    <w:p w14:paraId="0C884B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id-SCGIndicator,</w:t>
      </w:r>
    </w:p>
    <w:p w14:paraId="63CB6D4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id-SRSSpatialRelationP</w:t>
      </w:r>
      <w:r w:rsidRPr="00E86196">
        <w:rPr>
          <w:rFonts w:ascii="Courier New" w:eastAsia="宋体" w:hAnsi="Courier New" w:hint="eastAsia"/>
          <w:noProof/>
          <w:snapToGrid w:val="0"/>
          <w:sz w:val="16"/>
          <w:lang w:eastAsia="zh-CN"/>
        </w:rPr>
        <w:t>er</w:t>
      </w:r>
      <w:r w:rsidRPr="00E86196">
        <w:rPr>
          <w:rFonts w:ascii="Courier New" w:eastAsia="宋体" w:hAnsi="Courier New"/>
          <w:noProof/>
          <w:snapToGrid w:val="0"/>
          <w:sz w:val="16"/>
        </w:rPr>
        <w:t>SRSR</w:t>
      </w:r>
      <w:r w:rsidRPr="00E86196">
        <w:rPr>
          <w:rFonts w:ascii="Courier New" w:eastAsia="宋体" w:hAnsi="Courier New" w:hint="eastAsia"/>
          <w:noProof/>
          <w:snapToGrid w:val="0"/>
          <w:sz w:val="16"/>
          <w:lang w:eastAsia="zh-CN"/>
        </w:rPr>
        <w:t>esource</w:t>
      </w:r>
      <w:r w:rsidRPr="00E86196">
        <w:rPr>
          <w:rFonts w:ascii="Courier New" w:eastAsia="宋体" w:hAnsi="Courier New"/>
          <w:noProof/>
          <w:snapToGrid w:val="0"/>
          <w:sz w:val="16"/>
          <w:lang w:eastAsia="zh-CN"/>
        </w:rPr>
        <w:t>,</w:t>
      </w:r>
    </w:p>
    <w:p w14:paraId="0E2C49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id-Pos</w:t>
      </w:r>
      <w:r w:rsidRPr="00E86196">
        <w:rPr>
          <w:rFonts w:ascii="Courier New" w:eastAsia="宋体" w:hAnsi="Courier New"/>
          <w:noProof/>
          <w:sz w:val="16"/>
        </w:rPr>
        <w:t>MeasurementPeriodicity</w:t>
      </w:r>
      <w:r w:rsidRPr="00E86196">
        <w:rPr>
          <w:rFonts w:ascii="Courier New" w:eastAsia="宋体" w:hAnsi="Courier New"/>
          <w:noProof/>
          <w:snapToGrid w:val="0"/>
          <w:sz w:val="16"/>
        </w:rPr>
        <w:t>Extended,</w:t>
      </w:r>
    </w:p>
    <w:p w14:paraId="54129E7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id-SuccessfulHOReportInformationList,</w:t>
      </w:r>
    </w:p>
    <w:p w14:paraId="69559B9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id-Coverage-Modification-Notification,</w:t>
      </w:r>
    </w:p>
    <w:p w14:paraId="143F96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id-CCO-Assistance-Information,</w:t>
      </w:r>
    </w:p>
    <w:p w14:paraId="668AE13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Malgun Gothic" w:hAnsi="Courier New"/>
          <w:noProof/>
          <w:snapToGrid w:val="0"/>
          <w:sz w:val="16"/>
          <w:lang w:eastAsia="zh-CN"/>
        </w:rPr>
        <w:t>CellsForSON</w:t>
      </w:r>
      <w:r w:rsidRPr="00E86196">
        <w:rPr>
          <w:rFonts w:ascii="Courier New" w:eastAsia="宋体" w:hAnsi="Courier New"/>
          <w:noProof/>
          <w:snapToGrid w:val="0"/>
          <w:sz w:val="16"/>
        </w:rPr>
        <w:t>-List,</w:t>
      </w:r>
    </w:p>
    <w:p w14:paraId="78EFDC4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id-IABCongestionIndication,</w:t>
      </w:r>
    </w:p>
    <w:p w14:paraId="24E2074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id-IABConditional</w:t>
      </w:r>
      <w:r w:rsidRPr="00E86196">
        <w:rPr>
          <w:rFonts w:ascii="Courier New" w:eastAsia="宋体" w:hAnsi="Courier New"/>
          <w:noProof/>
          <w:snapToGrid w:val="0"/>
          <w:sz w:val="16"/>
        </w:rPr>
        <w:t>RRCMessageDeliveryIndication,</w:t>
      </w:r>
    </w:p>
    <w:p w14:paraId="0E3D07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宋体" w:hAnsi="Courier New" w:hint="eastAsia"/>
          <w:noProof/>
          <w:snapToGrid w:val="0"/>
          <w:sz w:val="16"/>
          <w:lang w:eastAsia="zh-CN"/>
        </w:rPr>
        <w:t>id-</w:t>
      </w:r>
      <w:r w:rsidRPr="00E86196">
        <w:rPr>
          <w:rFonts w:ascii="Courier New" w:eastAsia="宋体" w:hAnsi="Courier New"/>
          <w:noProof/>
          <w:snapToGrid w:val="0"/>
          <w:sz w:val="16"/>
        </w:rPr>
        <w:t>F1CTransferPath</w:t>
      </w:r>
      <w:r w:rsidRPr="00E86196">
        <w:rPr>
          <w:rFonts w:ascii="Courier New" w:eastAsia="宋体" w:hAnsi="Courier New" w:hint="eastAsia"/>
          <w:noProof/>
          <w:snapToGrid w:val="0"/>
          <w:sz w:val="16"/>
          <w:lang w:eastAsia="zh-CN"/>
        </w:rPr>
        <w:t>NRDC</w:t>
      </w:r>
      <w:r w:rsidRPr="00E86196">
        <w:rPr>
          <w:rFonts w:ascii="Courier New" w:eastAsia="宋体" w:hAnsi="Courier New"/>
          <w:noProof/>
          <w:snapToGrid w:val="0"/>
          <w:sz w:val="16"/>
          <w:lang w:eastAsia="zh-CN"/>
        </w:rPr>
        <w:t>,</w:t>
      </w:r>
    </w:p>
    <w:p w14:paraId="5654BC5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id-BufferSizeThresh,</w:t>
      </w:r>
    </w:p>
    <w:p w14:paraId="0BCB55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id-IAB-TNL-Addresses-Exception,</w:t>
      </w:r>
    </w:p>
    <w:p w14:paraId="1294BE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id-BAP-Header-Rewriting-Added-List,</w:t>
      </w:r>
    </w:p>
    <w:p w14:paraId="6F6B3E8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id-BAP-Header-Rewriting-Added-List-Item,</w:t>
      </w:r>
    </w:p>
    <w:p w14:paraId="004BF41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id-Re-routingEnableIndicator,</w:t>
      </w:r>
    </w:p>
    <w:p w14:paraId="7CDF6E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id-Neighbour-Node-Cells-List,</w:t>
      </w:r>
    </w:p>
    <w:p w14:paraId="229060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lastRenderedPageBreak/>
        <w:tab/>
        <w:t>id-Serving-Cells-List,</w:t>
      </w:r>
    </w:p>
    <w:p w14:paraId="17CD0A5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hint="eastAsia"/>
          <w:noProof/>
          <w:snapToGrid w:val="0"/>
          <w:sz w:val="16"/>
          <w:lang w:eastAsia="zh-CN"/>
        </w:rPr>
        <w:t>MDT</w:t>
      </w:r>
      <w:r w:rsidRPr="00E86196">
        <w:rPr>
          <w:rFonts w:ascii="Courier New" w:eastAsia="宋体" w:hAnsi="Courier New"/>
          <w:noProof/>
          <w:snapToGrid w:val="0"/>
          <w:sz w:val="16"/>
        </w:rPr>
        <w:t>Pol</w:t>
      </w:r>
      <w:r w:rsidRPr="00E86196">
        <w:rPr>
          <w:rFonts w:ascii="Courier New" w:eastAsia="宋体" w:hAnsi="Courier New" w:hint="eastAsia"/>
          <w:noProof/>
          <w:snapToGrid w:val="0"/>
          <w:sz w:val="16"/>
          <w:lang w:eastAsia="zh-CN"/>
        </w:rPr>
        <w:t>l</w:t>
      </w:r>
      <w:r w:rsidRPr="00E86196">
        <w:rPr>
          <w:rFonts w:ascii="Courier New" w:eastAsia="宋体" w:hAnsi="Courier New"/>
          <w:noProof/>
          <w:snapToGrid w:val="0"/>
          <w:sz w:val="16"/>
        </w:rPr>
        <w:t>utedMeasurementIndicator,</w:t>
      </w:r>
    </w:p>
    <w:p w14:paraId="301203B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w:t>
      </w:r>
      <w:r w:rsidRPr="00E86196">
        <w:rPr>
          <w:rFonts w:ascii="Courier New" w:eastAsia="宋体" w:hAnsi="Courier New"/>
          <w:noProof/>
          <w:snapToGrid w:val="0"/>
          <w:sz w:val="16"/>
        </w:rPr>
        <w:t>PDCMeasurementPeriodicity,</w:t>
      </w:r>
    </w:p>
    <w:p w14:paraId="3E2677F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id-PDCMeasurementQuantities,</w:t>
      </w:r>
    </w:p>
    <w:p w14:paraId="64D47C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id-PDCMeasurementResult,</w:t>
      </w:r>
    </w:p>
    <w:p w14:paraId="46BE97D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w:t>
      </w:r>
      <w:r w:rsidRPr="00E86196">
        <w:rPr>
          <w:rFonts w:ascii="Courier New" w:eastAsia="宋体" w:hAnsi="Courier New"/>
          <w:noProof/>
          <w:snapToGrid w:val="0"/>
          <w:sz w:val="16"/>
        </w:rPr>
        <w:t>PDCReportType,</w:t>
      </w:r>
    </w:p>
    <w:p w14:paraId="18D3DB0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id-RAN-UE-PDC-MeasID,</w:t>
      </w:r>
    </w:p>
    <w:p w14:paraId="1286D07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86196">
        <w:rPr>
          <w:rFonts w:ascii="Courier New" w:eastAsia="Batang" w:hAnsi="Courier New"/>
          <w:noProof/>
          <w:sz w:val="16"/>
        </w:rPr>
        <w:tab/>
        <w:t>id-SCGActivationRequest,</w:t>
      </w:r>
    </w:p>
    <w:p w14:paraId="58F9650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sv-SE" w:eastAsia="sv-SE"/>
        </w:rPr>
      </w:pPr>
      <w:r w:rsidRPr="00E86196">
        <w:rPr>
          <w:rFonts w:ascii="Courier New" w:eastAsia="Batang" w:hAnsi="Courier New"/>
          <w:noProof/>
          <w:sz w:val="16"/>
          <w:lang w:val="sv-SE" w:eastAsia="sv-SE"/>
        </w:rPr>
        <w:tab/>
        <w:t>id-SCGActivationStatus,</w:t>
      </w:r>
    </w:p>
    <w:p w14:paraId="72A50BD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id-TRP-MeasurementUpdateList,</w:t>
      </w:r>
    </w:p>
    <w:p w14:paraId="40C50D1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id-PRSTRPList,</w:t>
      </w:r>
    </w:p>
    <w:p w14:paraId="6293926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id-PRSTransmissionTRPList,</w:t>
      </w:r>
    </w:p>
    <w:p w14:paraId="526466F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id-ResponseTime,</w:t>
      </w:r>
    </w:p>
    <w:p w14:paraId="70CEDAA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id-TRP-PRS-Info-List,</w:t>
      </w:r>
    </w:p>
    <w:p w14:paraId="4AA66EF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id-PRS-Measurement-Info-List,</w:t>
      </w:r>
    </w:p>
    <w:p w14:paraId="6DFAD13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id-PRSConfigRequestType,</w:t>
      </w:r>
    </w:p>
    <w:p w14:paraId="4A3917A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id-MeasurementCharacteristicsRequestIndicator,</w:t>
      </w:r>
    </w:p>
    <w:p w14:paraId="0B4C3DA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id-MeasurementTimeOccasion,</w:t>
      </w:r>
    </w:p>
    <w:p w14:paraId="06E5F2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id-UEReportingInformation,</w:t>
      </w:r>
    </w:p>
    <w:p w14:paraId="3E83DA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id-PosContextRevIndication,</w:t>
      </w:r>
    </w:p>
    <w:p w14:paraId="635D862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id-NRRedCapUEIndication,</w:t>
      </w:r>
    </w:p>
    <w:p w14:paraId="15F0EBA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id-RANUEPagingDRX,</w:t>
      </w:r>
    </w:p>
    <w:p w14:paraId="568E0D5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id-CNUEPagingDRX,</w:t>
      </w:r>
    </w:p>
    <w:p w14:paraId="22A26C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id-NRPagingeDRXInformation,</w:t>
      </w:r>
    </w:p>
    <w:p w14:paraId="4C2EA59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Malgun Gothic" w:hAnsi="Courier New"/>
          <w:noProof/>
          <w:snapToGrid w:val="0"/>
          <w:sz w:val="16"/>
        </w:rPr>
        <w:t>NRPagingeDRXInformationforRRCINACTIVE</w:t>
      </w:r>
      <w:r w:rsidRPr="00E86196">
        <w:rPr>
          <w:rFonts w:ascii="Courier New" w:eastAsia="宋体" w:hAnsi="Courier New"/>
          <w:noProof/>
          <w:snapToGrid w:val="0"/>
          <w:sz w:val="16"/>
        </w:rPr>
        <w:t>,</w:t>
      </w:r>
    </w:p>
    <w:p w14:paraId="3493A62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id-QoEInformation,</w:t>
      </w:r>
    </w:p>
    <w:p w14:paraId="1F5978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hint="eastAsia"/>
          <w:noProof/>
          <w:snapToGrid w:val="0"/>
          <w:sz w:val="16"/>
        </w:rPr>
        <w:t>i</w:t>
      </w:r>
      <w:r w:rsidRPr="00E86196">
        <w:rPr>
          <w:rFonts w:ascii="Courier New" w:eastAsia="宋体" w:hAnsi="Courier New"/>
          <w:noProof/>
          <w:snapToGrid w:val="0"/>
          <w:sz w:val="16"/>
        </w:rPr>
        <w:t>d-CG-SDTQueryIndication,</w:t>
      </w:r>
    </w:p>
    <w:p w14:paraId="466F28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sv-SE"/>
        </w:rPr>
      </w:pPr>
      <w:r w:rsidRPr="00E86196">
        <w:rPr>
          <w:rFonts w:ascii="Courier New" w:eastAsia="宋体" w:hAnsi="Courier New"/>
          <w:noProof/>
          <w:snapToGrid w:val="0"/>
          <w:sz w:val="16"/>
          <w:lang w:val="sv-SE" w:eastAsia="sv-SE"/>
        </w:rPr>
        <w:tab/>
        <w:t>id-CG-SDTKeptIndicator,</w:t>
      </w:r>
    </w:p>
    <w:p w14:paraId="316BC43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id-CG-SDTSessionInfoOld,</w:t>
      </w:r>
    </w:p>
    <w:p w14:paraId="0E540CD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id-SDTInformation,</w:t>
      </w:r>
    </w:p>
    <w:p w14:paraId="497D3B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E86196">
        <w:rPr>
          <w:rFonts w:ascii="Courier New" w:eastAsia="仿宋" w:hAnsi="Courier New"/>
          <w:noProof/>
          <w:snapToGrid w:val="0"/>
          <w:sz w:val="16"/>
        </w:rPr>
        <w:tab/>
        <w:t>id-FiveG-ProSeAuthorized,</w:t>
      </w:r>
    </w:p>
    <w:p w14:paraId="646CA51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E86196">
        <w:rPr>
          <w:rFonts w:ascii="Courier New" w:eastAsia="仿宋" w:hAnsi="Courier New"/>
          <w:noProof/>
          <w:snapToGrid w:val="0"/>
          <w:sz w:val="16"/>
        </w:rPr>
        <w:tab/>
        <w:t>id-FiveG-ProSePC5LinkAMBR,</w:t>
      </w:r>
    </w:p>
    <w:p w14:paraId="3706D10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E86196">
        <w:rPr>
          <w:rFonts w:ascii="Courier New" w:eastAsia="仿宋" w:hAnsi="Courier New"/>
          <w:noProof/>
          <w:snapToGrid w:val="0"/>
          <w:sz w:val="16"/>
        </w:rPr>
        <w:tab/>
        <w:t>id-FiveG-ProSeUEPC5AggregateMaximumBitrate,</w:t>
      </w:r>
    </w:p>
    <w:p w14:paraId="1B8DD9A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UuRLCChannelToBeSetupList,</w:t>
      </w:r>
    </w:p>
    <w:p w14:paraId="2BE49D6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UuRLCChannelToBeModifiedList,</w:t>
      </w:r>
    </w:p>
    <w:p w14:paraId="7C779DA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UuRLCChannelToBeReleasedList,</w:t>
      </w:r>
    </w:p>
    <w:p w14:paraId="13E73D8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UuRLCChannelSetupList,</w:t>
      </w:r>
    </w:p>
    <w:p w14:paraId="2930FA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UuRLCChannelFailedToBeSetupList,</w:t>
      </w:r>
    </w:p>
    <w:p w14:paraId="570E92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UuRLCChannelModifiedList,</w:t>
      </w:r>
    </w:p>
    <w:p w14:paraId="652559C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UuRLCChannelFailedToBeModifiedList,</w:t>
      </w:r>
    </w:p>
    <w:p w14:paraId="64F27FF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UuRLCChannelRequiredToBeModifiedList,</w:t>
      </w:r>
    </w:p>
    <w:p w14:paraId="4624CC1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UuRLCChannelRequiredToBeReleasedList,</w:t>
      </w:r>
    </w:p>
    <w:p w14:paraId="0CB5D3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PC5RLCChannelToBeSetupList,</w:t>
      </w:r>
    </w:p>
    <w:p w14:paraId="367E388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PC5RLCChannelToBeModifiedList,</w:t>
      </w:r>
    </w:p>
    <w:p w14:paraId="234C352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PC5RLCChannelToBeReleasedList,</w:t>
      </w:r>
    </w:p>
    <w:p w14:paraId="3DA0721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PC5RLCChannelSetupList,</w:t>
      </w:r>
    </w:p>
    <w:p w14:paraId="4F458A1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PC5RLCChannelFailedToBeSetupList,</w:t>
      </w:r>
    </w:p>
    <w:p w14:paraId="39CE5A0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PC5RLCChannelModifiedList,</w:t>
      </w:r>
    </w:p>
    <w:p w14:paraId="3C5FE28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PC5RLCChannelFailedToBeModifiedList,</w:t>
      </w:r>
    </w:p>
    <w:p w14:paraId="4582532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PC5RLCChannelRequiredToBeModifiedList,</w:t>
      </w:r>
    </w:p>
    <w:p w14:paraId="33BCA72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PC5RLCChannelRequiredToBeReleasedList,</w:t>
      </w:r>
    </w:p>
    <w:p w14:paraId="6766696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仿宋" w:hAnsi="Courier New"/>
          <w:noProof/>
          <w:snapToGrid w:val="0"/>
          <w:sz w:val="16"/>
        </w:rPr>
        <w:t>id-</w:t>
      </w:r>
      <w:r w:rsidRPr="00E86196">
        <w:rPr>
          <w:rFonts w:ascii="Courier New" w:eastAsia="宋体" w:hAnsi="Courier New"/>
          <w:noProof/>
          <w:snapToGrid w:val="0"/>
          <w:sz w:val="16"/>
          <w:lang w:eastAsia="zh-CN"/>
        </w:rPr>
        <w:t>SidelinkRelayConfiguration,</w:t>
      </w:r>
    </w:p>
    <w:p w14:paraId="5EE6582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id-UpdatedRemoteUELocalID,</w:t>
      </w:r>
    </w:p>
    <w:p w14:paraId="45D0B1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E86196">
        <w:rPr>
          <w:rFonts w:ascii="Courier New" w:eastAsia="宋体" w:hAnsi="Courier New"/>
          <w:noProof/>
          <w:sz w:val="16"/>
        </w:rPr>
        <w:lastRenderedPageBreak/>
        <w:tab/>
        <w:t>id-PathSwitchConfiguration,</w:t>
      </w:r>
    </w:p>
    <w:p w14:paraId="7241D2F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r>
      <w:r w:rsidRPr="00E86196">
        <w:rPr>
          <w:rFonts w:ascii="Courier New" w:eastAsia="宋体" w:hAnsi="Courier New"/>
          <w:noProof/>
          <w:snapToGrid w:val="0"/>
          <w:sz w:val="16"/>
          <w:lang w:eastAsia="zh-CN"/>
        </w:rPr>
        <w:t>id-PagingCause,</w:t>
      </w:r>
    </w:p>
    <w:p w14:paraId="6246871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t>id-PEIPSAssistanceInfo</w:t>
      </w:r>
      <w:r w:rsidRPr="00E86196">
        <w:rPr>
          <w:rFonts w:ascii="Courier New" w:eastAsia="宋体" w:hAnsi="Courier New"/>
          <w:noProof/>
          <w:snapToGrid w:val="0"/>
          <w:sz w:val="16"/>
          <w:lang w:eastAsia="zh-CN"/>
        </w:rPr>
        <w:t>,</w:t>
      </w:r>
    </w:p>
    <w:p w14:paraId="46B8B2C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id-UEPagingCapability,</w:t>
      </w:r>
    </w:p>
    <w:p w14:paraId="36B046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宋体" w:hAnsi="Courier New" w:hint="eastAsia"/>
          <w:noProof/>
          <w:snapToGrid w:val="0"/>
          <w:sz w:val="16"/>
          <w:lang w:eastAsia="zh-CN"/>
        </w:rPr>
        <w:t>id-GNBDU</w:t>
      </w:r>
      <w:r w:rsidRPr="00E86196">
        <w:rPr>
          <w:rFonts w:ascii="Courier New" w:eastAsia="宋体" w:hAnsi="Courier New"/>
          <w:noProof/>
          <w:snapToGrid w:val="0"/>
          <w:sz w:val="16"/>
          <w:lang w:eastAsia="zh-CN"/>
        </w:rPr>
        <w:t>UESliceMaximumBitRateList</w:t>
      </w:r>
      <w:r w:rsidRPr="00E86196">
        <w:rPr>
          <w:rFonts w:ascii="Courier New" w:eastAsia="宋体" w:hAnsi="Courier New" w:hint="eastAsia"/>
          <w:noProof/>
          <w:snapToGrid w:val="0"/>
          <w:sz w:val="16"/>
          <w:lang w:eastAsia="zh-CN"/>
        </w:rPr>
        <w:t>,</w:t>
      </w:r>
    </w:p>
    <w:p w14:paraId="239069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rPr>
        <w:t>id-PosMeasurementAmount</w:t>
      </w:r>
      <w:r w:rsidRPr="00E86196">
        <w:rPr>
          <w:rFonts w:ascii="Courier New" w:eastAsia="宋体" w:hAnsi="Courier New" w:hint="eastAsia"/>
          <w:noProof/>
          <w:snapToGrid w:val="0"/>
          <w:sz w:val="16"/>
          <w:lang w:eastAsia="zh-CN"/>
        </w:rPr>
        <w:t>,</w:t>
      </w:r>
    </w:p>
    <w:p w14:paraId="7619A2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id-BAP-Header-Rewriting-Removed-List,</w:t>
      </w:r>
    </w:p>
    <w:p w14:paraId="5083D4F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id-BAP-Header-Rewriting-Removed-List-Item,</w:t>
      </w:r>
    </w:p>
    <w:p w14:paraId="6C8CFDA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t>id-SLDRXCycle</w:t>
      </w:r>
      <w:r w:rsidRPr="00E86196">
        <w:rPr>
          <w:rFonts w:ascii="Courier New" w:eastAsia="宋体" w:hAnsi="Courier New"/>
          <w:noProof/>
          <w:snapToGrid w:val="0"/>
          <w:sz w:val="16"/>
          <w:lang w:eastAsia="zh-CN"/>
        </w:rPr>
        <w:t>List</w:t>
      </w:r>
      <w:r w:rsidRPr="00E86196">
        <w:rPr>
          <w:rFonts w:ascii="Courier New" w:eastAsia="宋体" w:hAnsi="Courier New" w:hint="eastAsia"/>
          <w:noProof/>
          <w:snapToGrid w:val="0"/>
          <w:sz w:val="16"/>
          <w:lang w:eastAsia="zh-CN"/>
        </w:rPr>
        <w:t>,</w:t>
      </w:r>
    </w:p>
    <w:p w14:paraId="77EB39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r>
      <w:r w:rsidRPr="00E86196">
        <w:rPr>
          <w:rFonts w:ascii="Courier New" w:eastAsia="宋体" w:hAnsi="Courier New"/>
          <w:noProof/>
          <w:snapToGrid w:val="0"/>
          <w:sz w:val="16"/>
          <w:lang w:eastAsia="zh-CN"/>
        </w:rPr>
        <w:t>id-ManagementBasedMDTPLMNModificationList,</w:t>
      </w:r>
    </w:p>
    <w:p w14:paraId="15FB2B1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w:t>
      </w:r>
      <w:r w:rsidRPr="00E86196">
        <w:rPr>
          <w:rFonts w:ascii="Courier New" w:eastAsia="宋体" w:hAnsi="Courier New"/>
          <w:noProof/>
          <w:snapToGrid w:val="0"/>
          <w:sz w:val="16"/>
        </w:rPr>
        <w:t>ActivationRequestType,</w:t>
      </w:r>
    </w:p>
    <w:p w14:paraId="5FB1AAB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id-PosMeasGapPreConfigList</w:t>
      </w:r>
      <w:r w:rsidRPr="00E86196">
        <w:rPr>
          <w:rFonts w:ascii="Courier New" w:eastAsia="宋体" w:hAnsi="Courier New"/>
          <w:noProof/>
          <w:snapToGrid w:val="0"/>
          <w:sz w:val="16"/>
          <w:lang w:eastAsia="zh-CN"/>
        </w:rPr>
        <w:t>,</w:t>
      </w:r>
    </w:p>
    <w:p w14:paraId="3DEEE44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t>id-</w:t>
      </w:r>
      <w:r w:rsidRPr="00E86196">
        <w:rPr>
          <w:rFonts w:ascii="Courier New" w:eastAsia="宋体" w:hAnsi="Courier New"/>
          <w:noProof/>
          <w:snapToGrid w:val="0"/>
          <w:sz w:val="16"/>
        </w:rPr>
        <w:t>PosMeasurementPeriodicityNR-AoA,</w:t>
      </w:r>
    </w:p>
    <w:p w14:paraId="10B861A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id-SRSPosRRCInactiveConfig,</w:t>
      </w:r>
    </w:p>
    <w:p w14:paraId="0C87A9D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lang w:eastAsia="zh-CN"/>
        </w:rPr>
        <w:tab/>
      </w:r>
      <w:r w:rsidRPr="00E86196">
        <w:rPr>
          <w:rFonts w:ascii="Courier New" w:eastAsia="宋体" w:hAnsi="Courier New" w:hint="eastAsia"/>
          <w:noProof/>
          <w:snapToGrid w:val="0"/>
          <w:sz w:val="16"/>
          <w:lang w:eastAsia="zh-CN"/>
        </w:rPr>
        <w:t>id-</w:t>
      </w:r>
      <w:r w:rsidRPr="00E86196">
        <w:rPr>
          <w:rFonts w:ascii="Courier New" w:eastAsia="宋体" w:hAnsi="Courier New"/>
          <w:noProof/>
          <w:snapToGrid w:val="0"/>
          <w:sz w:val="16"/>
        </w:rPr>
        <w:t>SDTBearerConfigurationQueryIndication,</w:t>
      </w:r>
    </w:p>
    <w:p w14:paraId="4B8BC3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id-SDTBearerConfigurationInfo,</w:t>
      </w:r>
    </w:p>
    <w:p w14:paraId="4BDE6F2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id-ServingCellMO-List,</w:t>
      </w:r>
    </w:p>
    <w:p w14:paraId="2F5B2A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id-ServingCellMO-List-Item,</w:t>
      </w:r>
    </w:p>
    <w:p w14:paraId="578A6DF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w:t>
      </w:r>
      <w:r w:rsidRPr="00E86196">
        <w:rPr>
          <w:rFonts w:ascii="Courier New" w:eastAsia="宋体" w:hAnsi="Courier New"/>
          <w:noProof/>
          <w:snapToGrid w:val="0"/>
          <w:sz w:val="16"/>
        </w:rPr>
        <w:t>ServingCellMO-encoded-in-CGC-List,</w:t>
      </w:r>
    </w:p>
    <w:p w14:paraId="74A9421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id-</w:t>
      </w:r>
      <w:r w:rsidRPr="00E86196">
        <w:rPr>
          <w:rFonts w:ascii="Courier New" w:eastAsia="宋体" w:hAnsi="Courier New"/>
          <w:noProof/>
          <w:sz w:val="16"/>
        </w:rPr>
        <w:t>PosSItypeList,</w:t>
      </w:r>
    </w:p>
    <w:p w14:paraId="1C5A6B3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id-</w:t>
      </w:r>
      <w:r w:rsidRPr="00E86196">
        <w:rPr>
          <w:rFonts w:ascii="Courier New" w:eastAsia="宋体" w:hAnsi="Courier New"/>
          <w:noProof/>
          <w:snapToGrid w:val="0"/>
          <w:sz w:val="16"/>
        </w:rPr>
        <w:t>DAPS-HO-Status</w:t>
      </w:r>
      <w:r w:rsidRPr="00E86196">
        <w:rPr>
          <w:rFonts w:ascii="Courier New" w:eastAsia="宋体" w:hAnsi="Courier New" w:hint="eastAsia"/>
          <w:noProof/>
          <w:snapToGrid w:val="0"/>
          <w:sz w:val="16"/>
          <w:lang w:eastAsia="zh-CN"/>
        </w:rPr>
        <w:t>,</w:t>
      </w:r>
    </w:p>
    <w:p w14:paraId="53D0E4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z w:val="16"/>
          <w:lang w:eastAsia="zh-CN"/>
        </w:rPr>
      </w:pPr>
      <w:r w:rsidRPr="00E86196">
        <w:rPr>
          <w:rFonts w:ascii="Courier New" w:eastAsia="宋体" w:hAnsi="Courier New"/>
          <w:noProof/>
          <w:snapToGrid w:val="0"/>
          <w:sz w:val="16"/>
        </w:rPr>
        <w:tab/>
        <w:t>id-</w:t>
      </w:r>
      <w:r w:rsidRPr="00E86196">
        <w:rPr>
          <w:rFonts w:ascii="Courier New" w:eastAsia="仿宋" w:hAnsi="Courier New"/>
          <w:noProof/>
          <w:sz w:val="16"/>
          <w:lang w:eastAsia="zh-CN"/>
        </w:rPr>
        <w:t>SRBMappingInfo</w:t>
      </w:r>
      <w:r w:rsidRPr="00E86196">
        <w:rPr>
          <w:rFonts w:ascii="Courier New" w:eastAsia="仿宋" w:hAnsi="Courier New" w:hint="eastAsia"/>
          <w:noProof/>
          <w:sz w:val="16"/>
          <w:lang w:eastAsia="zh-CN"/>
        </w:rPr>
        <w:t>,</w:t>
      </w:r>
    </w:p>
    <w:p w14:paraId="0FCF0E4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napToGrid w:val="0"/>
          <w:sz w:val="16"/>
          <w:lang w:val="en-US" w:eastAsia="zh-CN"/>
        </w:rPr>
        <w:t>i</w:t>
      </w:r>
      <w:r w:rsidRPr="00E86196">
        <w:rPr>
          <w:rFonts w:ascii="Courier New" w:eastAsia="宋体" w:hAnsi="Courier New" w:hint="eastAsia"/>
          <w:noProof/>
          <w:snapToGrid w:val="0"/>
          <w:sz w:val="16"/>
          <w:lang w:val="en-US" w:eastAsia="zh-CN"/>
        </w:rPr>
        <w:t>d-</w:t>
      </w:r>
      <w:r w:rsidRPr="00E86196">
        <w:rPr>
          <w:rFonts w:ascii="Courier New" w:eastAsia="宋体" w:hAnsi="Courier New"/>
          <w:noProof/>
          <w:snapToGrid w:val="0"/>
          <w:sz w:val="16"/>
        </w:rPr>
        <w:t>UplinkTxDirectCurrentTwoCarrierListInfo</w:t>
      </w:r>
      <w:r w:rsidRPr="00E86196">
        <w:rPr>
          <w:rFonts w:ascii="Courier New" w:eastAsia="宋体" w:hAnsi="Courier New" w:hint="eastAsia"/>
          <w:noProof/>
          <w:snapToGrid w:val="0"/>
          <w:sz w:val="16"/>
          <w:lang w:val="en-US" w:eastAsia="zh-CN"/>
        </w:rPr>
        <w:t>,</w:t>
      </w:r>
    </w:p>
    <w:p w14:paraId="1562C7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id-SRSPosRRCInactiveQueryIndication,</w:t>
      </w:r>
    </w:p>
    <w:p w14:paraId="0987A01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86196">
        <w:rPr>
          <w:rFonts w:ascii="Courier New" w:eastAsia="宋体" w:hAnsi="Courier New"/>
          <w:noProof/>
          <w:snapToGrid w:val="0"/>
          <w:sz w:val="16"/>
        </w:rPr>
        <w:tab/>
        <w:t>id-</w:t>
      </w:r>
      <w:r w:rsidRPr="00E86196">
        <w:rPr>
          <w:rFonts w:ascii="Courier New" w:eastAsia="宋体" w:hAnsi="Courier New"/>
          <w:noProof/>
          <w:snapToGrid w:val="0"/>
          <w:sz w:val="16"/>
          <w:lang w:eastAsia="zh-CN"/>
        </w:rPr>
        <w:t>UlTxDirectCurrentMoreCarrierInformation</w:t>
      </w:r>
      <w:r w:rsidRPr="00E86196">
        <w:rPr>
          <w:rFonts w:ascii="Courier New" w:eastAsia="宋体" w:hAnsi="Courier New" w:hint="eastAsia"/>
          <w:noProof/>
          <w:snapToGrid w:val="0"/>
          <w:sz w:val="16"/>
          <w:lang w:val="en-US" w:eastAsia="zh-CN"/>
        </w:rPr>
        <w:t>,</w:t>
      </w:r>
    </w:p>
    <w:p w14:paraId="33147F1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hint="eastAsia"/>
          <w:noProof/>
          <w:snapToGrid w:val="0"/>
          <w:sz w:val="16"/>
          <w:lang w:eastAsia="zh-CN"/>
        </w:rPr>
        <w:t>id-</w:t>
      </w:r>
      <w:r w:rsidRPr="00E86196">
        <w:rPr>
          <w:rFonts w:ascii="Courier New" w:eastAsia="宋体" w:hAnsi="Courier New"/>
          <w:noProof/>
          <w:snapToGrid w:val="0"/>
          <w:sz w:val="16"/>
          <w:lang w:eastAsia="zh-CN"/>
        </w:rPr>
        <w:t>CPAC</w:t>
      </w:r>
      <w:r w:rsidRPr="00E86196">
        <w:rPr>
          <w:rFonts w:ascii="Courier New" w:eastAsia="宋体" w:hAnsi="Courier New"/>
          <w:noProof/>
          <w:snapToGrid w:val="0"/>
          <w:sz w:val="16"/>
        </w:rPr>
        <w:t>MCGInformation,</w:t>
      </w:r>
    </w:p>
    <w:p w14:paraId="345DA5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w:t>
      </w:r>
      <w:r w:rsidRPr="00E86196">
        <w:rPr>
          <w:rFonts w:ascii="Courier New" w:eastAsia="宋体" w:hAnsi="Courier New" w:hint="eastAsia"/>
          <w:noProof/>
          <w:sz w:val="16"/>
          <w:lang w:val="en-US" w:eastAsia="zh-CN"/>
        </w:rPr>
        <w:t>Extended</w:t>
      </w:r>
      <w:r w:rsidRPr="00E86196">
        <w:rPr>
          <w:rFonts w:ascii="Courier New" w:eastAsia="宋体" w:hAnsi="Courier New"/>
          <w:noProof/>
          <w:sz w:val="16"/>
        </w:rPr>
        <w:t>UEIdentityIndexValue,</w:t>
      </w:r>
    </w:p>
    <w:p w14:paraId="0790AC1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等线" w:hAnsi="Courier New"/>
          <w:noProof/>
          <w:snapToGrid w:val="0"/>
          <w:sz w:val="16"/>
          <w:lang w:eastAsia="zh-CN"/>
        </w:rPr>
        <w:tab/>
        <w:t>id-</w:t>
      </w:r>
      <w:r w:rsidRPr="00E86196">
        <w:rPr>
          <w:rFonts w:ascii="Courier New" w:eastAsia="宋体" w:hAnsi="Courier New"/>
          <w:noProof/>
          <w:snapToGrid w:val="0"/>
          <w:sz w:val="16"/>
          <w:lang w:eastAsia="zh-CN"/>
        </w:rPr>
        <w:t>HashedUEIdentityIndexValue</w:t>
      </w:r>
      <w:r w:rsidRPr="00E86196">
        <w:rPr>
          <w:rFonts w:ascii="Courier New" w:eastAsia="宋体" w:hAnsi="Courier New"/>
          <w:noProof/>
          <w:snapToGrid w:val="0"/>
          <w:sz w:val="16"/>
        </w:rPr>
        <w:t xml:space="preserve">, </w:t>
      </w:r>
    </w:p>
    <w:p w14:paraId="542627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E86196">
        <w:rPr>
          <w:rFonts w:ascii="Courier New" w:eastAsia="宋体" w:hAnsi="Courier New" w:hint="eastAsia"/>
          <w:noProof/>
          <w:sz w:val="16"/>
          <w:lang w:val="en-US" w:eastAsia="zh-CN"/>
        </w:rPr>
        <w:tab/>
        <w:t>id-DedicatedSIDeliveryIndication,</w:t>
      </w:r>
    </w:p>
    <w:p w14:paraId="56B3EE0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id-Configured-BWP-List,</w:t>
      </w:r>
    </w:p>
    <w:p w14:paraId="4FBEEB5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id-NetworkControlledRepeaterAuthorized,</w:t>
      </w:r>
    </w:p>
    <w:p w14:paraId="6A56506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id-MT-SDT-Information,</w:t>
      </w:r>
    </w:p>
    <w:p w14:paraId="0C5842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id-LTMInformation-Setup,</w:t>
      </w:r>
    </w:p>
    <w:p w14:paraId="3107D7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id-LTMConfigurationIDMappingList,</w:t>
      </w:r>
    </w:p>
    <w:p w14:paraId="14E4A8E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id-LTMInformation-Modify,</w:t>
      </w:r>
    </w:p>
    <w:p w14:paraId="233011E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id-LTMCells-ToBeReleased-List,</w:t>
      </w:r>
    </w:p>
    <w:p w14:paraId="062C04B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id-LTMConfiguration,</w:t>
      </w:r>
    </w:p>
    <w:p w14:paraId="61BEB2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id-LTMCFRAResourceConfig-List,</w:t>
      </w:r>
    </w:p>
    <w:p w14:paraId="6BD2012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id-EarlySyncInformation-Request,</w:t>
      </w:r>
    </w:p>
    <w:p w14:paraId="7282572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id-EarlySyncInformation,</w:t>
      </w:r>
    </w:p>
    <w:p w14:paraId="0D558ED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id-EarlySync</w:t>
      </w:r>
      <w:r w:rsidRPr="00E86196">
        <w:rPr>
          <w:rFonts w:ascii="Courier New" w:eastAsia="宋体" w:hAnsi="Courier New" w:hint="eastAsia"/>
          <w:noProof/>
          <w:sz w:val="16"/>
        </w:rPr>
        <w:t>CandidateCell</w:t>
      </w:r>
      <w:r w:rsidRPr="00E86196">
        <w:rPr>
          <w:rFonts w:ascii="Courier New" w:eastAsia="宋体" w:hAnsi="Courier New"/>
          <w:noProof/>
          <w:sz w:val="16"/>
        </w:rPr>
        <w:t>Information-List,</w:t>
      </w:r>
    </w:p>
    <w:p w14:paraId="26559FB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宋体" w:hAnsi="Courier New" w:hint="eastAsia"/>
          <w:noProof/>
          <w:sz w:val="16"/>
        </w:rPr>
        <w:t>id-EarlySyncServingCellInformation,</w:t>
      </w:r>
    </w:p>
    <w:p w14:paraId="3DDC8E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noProof/>
          <w:sz w:val="16"/>
        </w:rPr>
        <w:t>LTMCellSwitchInformation,</w:t>
      </w:r>
    </w:p>
    <w:p w14:paraId="515F93E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id-DUtoCUTAInformation-List,</w:t>
      </w:r>
    </w:p>
    <w:p w14:paraId="5ABA1D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id-CUtoDUTAInformation-List,</w:t>
      </w:r>
    </w:p>
    <w:p w14:paraId="30F83EA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等线" w:hAnsi="Courier New"/>
          <w:noProof/>
          <w:snapToGrid w:val="0"/>
          <w:sz w:val="16"/>
          <w:lang w:eastAsia="zh-CN"/>
        </w:rPr>
        <w:tab/>
      </w:r>
      <w:r w:rsidRPr="00E86196">
        <w:rPr>
          <w:rFonts w:ascii="Courier New" w:eastAsia="宋体" w:hAnsi="Courier New"/>
          <w:noProof/>
          <w:snapToGrid w:val="0"/>
          <w:sz w:val="16"/>
        </w:rPr>
        <w:t>id-DeactivationIndication,</w:t>
      </w:r>
    </w:p>
    <w:p w14:paraId="3E8968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r>
      <w:r w:rsidRPr="00E86196">
        <w:rPr>
          <w:rFonts w:ascii="Courier New" w:eastAsia="宋体" w:hAnsi="Courier New"/>
          <w:noProof/>
          <w:snapToGrid w:val="0"/>
          <w:sz w:val="16"/>
          <w:lang w:eastAsia="zh-CN"/>
        </w:rPr>
        <w:t>id-RAReport</w:t>
      </w:r>
      <w:r w:rsidRPr="00E86196">
        <w:rPr>
          <w:rFonts w:ascii="Courier New" w:eastAsia="宋体" w:hAnsi="Courier New"/>
          <w:noProof/>
          <w:sz w:val="16"/>
          <w:lang w:eastAsia="ja-JP"/>
        </w:rPr>
        <w:t>Indication</w:t>
      </w:r>
      <w:r w:rsidRPr="00E86196">
        <w:rPr>
          <w:rFonts w:ascii="Courier New" w:eastAsia="宋体" w:hAnsi="Courier New"/>
          <w:noProof/>
          <w:snapToGrid w:val="0"/>
          <w:sz w:val="16"/>
          <w:lang w:eastAsia="zh-CN"/>
        </w:rPr>
        <w:t>List,</w:t>
      </w:r>
    </w:p>
    <w:p w14:paraId="38747DE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z w:val="16"/>
        </w:rPr>
        <w:tab/>
        <w:t>id-Successful</w:t>
      </w:r>
      <w:r w:rsidRPr="00E86196">
        <w:rPr>
          <w:rFonts w:ascii="Courier New" w:eastAsia="宋体" w:hAnsi="Courier New" w:hint="eastAsia"/>
          <w:noProof/>
          <w:sz w:val="16"/>
          <w:lang w:val="en-US" w:eastAsia="zh-CN"/>
        </w:rPr>
        <w:t>PSCell</w:t>
      </w:r>
      <w:r w:rsidRPr="00E86196">
        <w:rPr>
          <w:rFonts w:ascii="Courier New" w:eastAsia="宋体" w:hAnsi="Courier New"/>
          <w:noProof/>
          <w:sz w:val="16"/>
          <w:lang w:val="en-US" w:eastAsia="zh-CN"/>
        </w:rPr>
        <w:t>Change</w:t>
      </w:r>
      <w:r w:rsidRPr="00E86196">
        <w:rPr>
          <w:rFonts w:ascii="Courier New" w:eastAsia="宋体" w:hAnsi="Courier New"/>
          <w:noProof/>
          <w:sz w:val="16"/>
        </w:rPr>
        <w:t>ReportInformationList,</w:t>
      </w:r>
    </w:p>
    <w:p w14:paraId="680E54B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id-PathAdditionInformation,</w:t>
      </w:r>
    </w:p>
    <w:p w14:paraId="08D4D5D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hint="eastAsia"/>
          <w:noProof/>
          <w:snapToGrid w:val="0"/>
          <w:sz w:val="16"/>
          <w:lang w:eastAsia="zh-CN"/>
        </w:rPr>
        <w:tab/>
      </w:r>
      <w:r w:rsidRPr="00E86196">
        <w:rPr>
          <w:rFonts w:ascii="Courier New" w:eastAsia="宋体" w:hAnsi="Courier New"/>
          <w:noProof/>
          <w:snapToGrid w:val="0"/>
          <w:sz w:val="16"/>
          <w:lang w:eastAsia="zh-CN"/>
        </w:rPr>
        <w:t>id-RANTSSRequestType,</w:t>
      </w:r>
    </w:p>
    <w:p w14:paraId="681D298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hint="eastAsia"/>
          <w:noProof/>
          <w:snapToGrid w:val="0"/>
          <w:sz w:val="16"/>
          <w:lang w:eastAsia="zh-CN"/>
        </w:rPr>
        <w:tab/>
      </w:r>
      <w:r w:rsidRPr="00E86196">
        <w:rPr>
          <w:rFonts w:ascii="Courier New" w:eastAsia="宋体" w:hAnsi="Courier New"/>
          <w:noProof/>
          <w:snapToGrid w:val="0"/>
          <w:sz w:val="16"/>
        </w:rPr>
        <w:t>id-RANTimingSynchronisationStatusInfo,</w:t>
      </w:r>
    </w:p>
    <w:p w14:paraId="41CFA46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id-Target-gNB-ID,</w:t>
      </w:r>
    </w:p>
    <w:p w14:paraId="55E37E6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id-Target-gNB-IP-address,</w:t>
      </w:r>
    </w:p>
    <w:p w14:paraId="1376087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lastRenderedPageBreak/>
        <w:tab/>
      </w:r>
      <w:r w:rsidRPr="00E86196">
        <w:rPr>
          <w:rFonts w:ascii="Courier New" w:eastAsia="宋体" w:hAnsi="Courier New"/>
          <w:noProof/>
          <w:sz w:val="16"/>
        </w:rPr>
        <w:t>id-Target-SeGW-IP-address,</w:t>
      </w:r>
    </w:p>
    <w:p w14:paraId="322FBA8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id-Activated-Cells-Mapping-List,</w:t>
      </w:r>
    </w:p>
    <w:p w14:paraId="6C13020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id-Activated-Cells-Mapping-List-Item,</w:t>
      </w:r>
    </w:p>
    <w:p w14:paraId="30421A4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r>
      <w:r w:rsidRPr="00E86196">
        <w:rPr>
          <w:rFonts w:ascii="Courier New" w:eastAsia="宋体" w:hAnsi="Courier New"/>
          <w:noProof/>
          <w:sz w:val="16"/>
        </w:rPr>
        <w:t>id-F1SetupOutcome,</w:t>
      </w:r>
    </w:p>
    <w:p w14:paraId="72F76F0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id-RRC-Terminating-IAB-Donor-Related-Info,</w:t>
      </w:r>
    </w:p>
    <w:p w14:paraId="196A8FA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w:t>
      </w:r>
      <w:r w:rsidRPr="00E86196">
        <w:rPr>
          <w:rFonts w:ascii="Courier New" w:eastAsia="宋体" w:hAnsi="Courier New" w:cs="Arial"/>
          <w:noProof/>
          <w:sz w:val="16"/>
          <w:szCs w:val="18"/>
          <w:lang w:val="en-US" w:eastAsia="zh-CN"/>
        </w:rPr>
        <w:t>RRC-Terminating-IAB-Donor-gNB-ID,</w:t>
      </w:r>
      <w:r w:rsidRPr="00E86196">
        <w:rPr>
          <w:rFonts w:ascii="Courier New" w:eastAsia="宋体" w:hAnsi="Courier New"/>
          <w:noProof/>
          <w:snapToGrid w:val="0"/>
          <w:sz w:val="16"/>
        </w:rPr>
        <w:tab/>
      </w:r>
    </w:p>
    <w:p w14:paraId="28167B5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id-NCGI-to-be-Updated-List,</w:t>
      </w:r>
    </w:p>
    <w:p w14:paraId="0186D2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id-NCGI-to-be-Updated-List-Item,</w:t>
      </w:r>
    </w:p>
    <w:p w14:paraId="2C3B230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lang w:val="en-US" w:eastAsia="zh-CN"/>
        </w:rPr>
        <w:t>id-</w:t>
      </w:r>
      <w:r w:rsidRPr="00E86196">
        <w:rPr>
          <w:rFonts w:ascii="Courier New" w:eastAsia="宋体" w:hAnsi="Courier New"/>
          <w:noProof/>
          <w:snapToGrid w:val="0"/>
          <w:sz w:val="16"/>
          <w:lang w:eastAsia="zh-CN"/>
        </w:rPr>
        <w:t>Mobile-</w:t>
      </w:r>
      <w:r w:rsidRPr="00E86196">
        <w:rPr>
          <w:rFonts w:ascii="Courier New" w:eastAsia="宋体" w:hAnsi="Courier New"/>
          <w:noProof/>
          <w:sz w:val="16"/>
          <w:lang w:eastAsia="ja-JP"/>
        </w:rPr>
        <w:t>IAB-MTUserLocationInformation</w:t>
      </w:r>
      <w:r w:rsidRPr="00E86196">
        <w:rPr>
          <w:rFonts w:ascii="Courier New" w:eastAsia="宋体" w:hAnsi="Courier New"/>
          <w:noProof/>
          <w:sz w:val="16"/>
          <w:lang w:val="en-US" w:eastAsia="zh-CN"/>
        </w:rPr>
        <w:t>,</w:t>
      </w:r>
    </w:p>
    <w:p w14:paraId="73BBB35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86196">
        <w:rPr>
          <w:rFonts w:ascii="Courier New" w:eastAsia="宋体" w:hAnsi="Courier New"/>
          <w:sz w:val="16"/>
        </w:rPr>
        <w:tab/>
        <w:t>id-</w:t>
      </w:r>
      <w:proofErr w:type="spellStart"/>
      <w:r w:rsidRPr="00E86196">
        <w:rPr>
          <w:rFonts w:ascii="Courier New" w:eastAsia="宋体" w:hAnsi="Courier New"/>
          <w:sz w:val="16"/>
        </w:rPr>
        <w:t>IndicationMCInactiveReception</w:t>
      </w:r>
      <w:proofErr w:type="spellEnd"/>
      <w:r w:rsidRPr="00E86196">
        <w:rPr>
          <w:rFonts w:ascii="Courier New" w:eastAsia="宋体" w:hAnsi="Courier New"/>
          <w:sz w:val="16"/>
        </w:rPr>
        <w:t>,</w:t>
      </w:r>
    </w:p>
    <w:p w14:paraId="02DBCFE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sz w:val="16"/>
        </w:rPr>
        <w:tab/>
      </w:r>
      <w:r w:rsidRPr="00E86196">
        <w:rPr>
          <w:rFonts w:ascii="Courier New" w:eastAsia="宋体" w:hAnsi="Courier New"/>
          <w:noProof/>
          <w:sz w:val="16"/>
        </w:rPr>
        <w:t xml:space="preserve">id-MulticastCU2DURRCInfo, </w:t>
      </w:r>
    </w:p>
    <w:p w14:paraId="45C2E70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86196">
        <w:rPr>
          <w:rFonts w:ascii="Courier New" w:eastAsia="宋体" w:hAnsi="Courier New"/>
          <w:noProof/>
          <w:sz w:val="16"/>
        </w:rPr>
        <w:tab/>
        <w:t>id-MulticastDU2CURRCInfo,</w:t>
      </w:r>
    </w:p>
    <w:p w14:paraId="612677F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id-MBSMulticastSessionReceptionState,</w:t>
      </w:r>
    </w:p>
    <w:p w14:paraId="1BD485C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b/>
        <w:t>id-</w:t>
      </w:r>
      <w:r w:rsidRPr="00E86196">
        <w:rPr>
          <w:rFonts w:ascii="Courier New" w:eastAsia="宋体" w:hAnsi="Courier New"/>
          <w:noProof/>
          <w:sz w:val="16"/>
        </w:rPr>
        <w:t>MulticastCU2DUCommonRRCInfo,</w:t>
      </w:r>
    </w:p>
    <w:p w14:paraId="431D48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id-NRA2XServicesAuthorized,</w:t>
      </w:r>
    </w:p>
    <w:p w14:paraId="556251B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id-LTEA2XServicesAuthorized,</w:t>
      </w:r>
    </w:p>
    <w:p w14:paraId="37E5093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id-NRUESidelinkAggregateMaximumBitrateForA2X,</w:t>
      </w:r>
    </w:p>
    <w:p w14:paraId="68A0080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noProof/>
          <w:snapToGrid w:val="0"/>
          <w:sz w:val="16"/>
        </w:rPr>
        <w:tab/>
        <w:t>id-LTEUESidelinkAggregateMaximumBitrateForA2X</w:t>
      </w:r>
      <w:r w:rsidRPr="00E86196">
        <w:rPr>
          <w:rFonts w:ascii="Courier New" w:eastAsia="宋体" w:hAnsi="Courier New"/>
          <w:noProof/>
          <w:snapToGrid w:val="0"/>
          <w:sz w:val="16"/>
          <w:lang w:val="en-US"/>
        </w:rPr>
        <w:t>,</w:t>
      </w:r>
    </w:p>
    <w:p w14:paraId="5E60EE7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id-NR</w:t>
      </w:r>
      <w:r w:rsidRPr="00E86196">
        <w:rPr>
          <w:rFonts w:ascii="Courier New" w:eastAsia="宋体" w:hAnsi="Courier New" w:hint="eastAsia"/>
          <w:noProof/>
          <w:snapToGrid w:val="0"/>
          <w:sz w:val="16"/>
          <w:lang w:eastAsia="zh-CN"/>
        </w:rPr>
        <w:t>e</w:t>
      </w:r>
      <w:r w:rsidRPr="00E86196">
        <w:rPr>
          <w:rFonts w:ascii="Courier New" w:eastAsia="宋体" w:hAnsi="Courier New"/>
          <w:noProof/>
          <w:snapToGrid w:val="0"/>
          <w:sz w:val="16"/>
        </w:rPr>
        <w:t>RedCapUEIndication,</w:t>
      </w:r>
    </w:p>
    <w:p w14:paraId="47A89FE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szCs w:val="22"/>
          <w:lang w:val="en-US"/>
        </w:rPr>
      </w:pPr>
      <w:r w:rsidRPr="00E86196">
        <w:rPr>
          <w:rFonts w:ascii="Courier New" w:eastAsia="宋体" w:hAnsi="Courier New"/>
          <w:noProof/>
          <w:snapToGrid w:val="0"/>
          <w:sz w:val="16"/>
        </w:rPr>
        <w:tab/>
      </w:r>
      <w:r w:rsidRPr="00E86196">
        <w:rPr>
          <w:rFonts w:ascii="Courier New" w:eastAsia="宋体" w:hAnsi="Courier New"/>
          <w:noProof/>
          <w:snapToGrid w:val="0"/>
          <w:sz w:val="16"/>
          <w:lang w:val="en-US"/>
        </w:rPr>
        <w:t>id-NRPaginglongeDRXInformationforRRCINACTIVE,</w:t>
      </w:r>
    </w:p>
    <w:p w14:paraId="2B0BFB0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cs="Courier New"/>
          <w:noProof/>
          <w:snapToGrid w:val="0"/>
          <w:sz w:val="16"/>
          <w:szCs w:val="22"/>
          <w:lang w:val="en-US"/>
        </w:rPr>
        <w:tab/>
      </w:r>
      <w:r w:rsidRPr="00E86196">
        <w:rPr>
          <w:rFonts w:ascii="Courier New" w:eastAsia="宋体" w:hAnsi="Courier New" w:cs="Courier New"/>
          <w:noProof/>
          <w:sz w:val="16"/>
          <w:szCs w:val="22"/>
        </w:rPr>
        <w:t>id-Target-F1-Terminating-Donor-gNB-ID,</w:t>
      </w:r>
    </w:p>
    <w:p w14:paraId="05A9EA4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noProof/>
          <w:sz w:val="16"/>
        </w:rPr>
        <w:tab/>
        <w:t>id-Broadcast-MRBs-Transport-Request-List,</w:t>
      </w:r>
    </w:p>
    <w:p w14:paraId="628E4CA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snapToGrid w:val="0"/>
          <w:sz w:val="16"/>
        </w:rPr>
        <w:tab/>
      </w:r>
      <w:r w:rsidRPr="00E86196">
        <w:rPr>
          <w:rFonts w:ascii="Courier New" w:eastAsia="宋体" w:hAnsi="Courier New"/>
          <w:noProof/>
          <w:snapToGrid w:val="0"/>
          <w:sz w:val="16"/>
          <w:lang w:val="en-US"/>
        </w:rPr>
        <w:t>id-</w:t>
      </w:r>
      <w:r w:rsidRPr="00E86196">
        <w:rPr>
          <w:rFonts w:ascii="Courier New" w:eastAsia="宋体" w:hAnsi="Courier New"/>
          <w:noProof/>
          <w:sz w:val="16"/>
        </w:rPr>
        <w:t>Broadcast-MRBs-Transport-Request-Item</w:t>
      </w:r>
      <w:r w:rsidRPr="00E86196">
        <w:rPr>
          <w:rFonts w:ascii="Courier New" w:eastAsia="宋体" w:hAnsi="Courier New"/>
          <w:snapToGrid w:val="0"/>
          <w:sz w:val="16"/>
        </w:rPr>
        <w:t>,</w:t>
      </w:r>
    </w:p>
    <w:p w14:paraId="081ED9B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noProof/>
          <w:snapToGrid w:val="0"/>
          <w:sz w:val="16"/>
          <w:lang w:val="en-US"/>
        </w:rPr>
        <w:tab/>
        <w:t>id-S-CPAC-Configuration,</w:t>
      </w:r>
    </w:p>
    <w:p w14:paraId="229211E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宋体" w:hAnsi="Courier New" w:hint="eastAsia"/>
          <w:noProof/>
          <w:snapToGrid w:val="0"/>
          <w:sz w:val="16"/>
        </w:rPr>
        <w:t>id-</w:t>
      </w:r>
      <w:r w:rsidRPr="00E86196">
        <w:rPr>
          <w:rFonts w:ascii="Courier New" w:eastAsia="宋体" w:hAnsi="Courier New"/>
          <w:noProof/>
          <w:snapToGrid w:val="0"/>
          <w:sz w:val="16"/>
        </w:rPr>
        <w:t>DLLBTFailureInformationRequest,</w:t>
      </w:r>
    </w:p>
    <w:p w14:paraId="58C6748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r>
      <w:r w:rsidRPr="00E86196">
        <w:rPr>
          <w:rFonts w:ascii="Courier New" w:eastAsia="宋体" w:hAnsi="Courier New" w:hint="eastAsia"/>
          <w:noProof/>
          <w:snapToGrid w:val="0"/>
          <w:sz w:val="16"/>
        </w:rPr>
        <w:t>id-</w:t>
      </w:r>
      <w:r w:rsidRPr="00E86196">
        <w:rPr>
          <w:rFonts w:ascii="Courier New" w:eastAsia="宋体" w:hAnsi="Courier New"/>
          <w:noProof/>
          <w:snapToGrid w:val="0"/>
          <w:sz w:val="16"/>
        </w:rPr>
        <w:t>DLLBTFailureInformationList,</w:t>
      </w:r>
    </w:p>
    <w:p w14:paraId="5071718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id-SLPositioning-Ranging-Service-Info,</w:t>
      </w:r>
    </w:p>
    <w:p w14:paraId="2B1D26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w:t>
      </w:r>
      <w:r w:rsidRPr="00E86196">
        <w:rPr>
          <w:rFonts w:ascii="Courier New" w:eastAsia="宋体" w:hAnsi="Courier New"/>
          <w:noProof/>
          <w:snapToGrid w:val="0"/>
          <w:sz w:val="16"/>
        </w:rPr>
        <w:t>TimeWindowInformation-SRS</w:t>
      </w:r>
      <w:r w:rsidRPr="00E86196">
        <w:rPr>
          <w:rFonts w:ascii="Courier New" w:eastAsia="宋体" w:hAnsi="Courier New" w:hint="eastAsia"/>
          <w:noProof/>
          <w:snapToGrid w:val="0"/>
          <w:sz w:val="16"/>
          <w:lang w:eastAsia="zh-CN"/>
        </w:rPr>
        <w:t>-List</w:t>
      </w:r>
      <w:r w:rsidRPr="00E86196">
        <w:rPr>
          <w:rFonts w:ascii="Courier New" w:eastAsia="宋体" w:hAnsi="Courier New"/>
          <w:noProof/>
          <w:snapToGrid w:val="0"/>
          <w:sz w:val="16"/>
        </w:rPr>
        <w:t>,</w:t>
      </w:r>
    </w:p>
    <w:p w14:paraId="1847C5A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id-TimeWindowInformation-Measurement</w:t>
      </w:r>
      <w:r w:rsidRPr="00E86196">
        <w:rPr>
          <w:rFonts w:ascii="Courier New" w:eastAsia="宋体" w:hAnsi="Courier New" w:hint="eastAsia"/>
          <w:noProof/>
          <w:snapToGrid w:val="0"/>
          <w:sz w:val="16"/>
          <w:lang w:eastAsia="zh-CN"/>
        </w:rPr>
        <w:t>-List</w:t>
      </w:r>
      <w:r w:rsidRPr="00E86196">
        <w:rPr>
          <w:rFonts w:ascii="Courier New" w:eastAsia="宋体" w:hAnsi="Courier New"/>
          <w:noProof/>
          <w:snapToGrid w:val="0"/>
          <w:sz w:val="16"/>
        </w:rPr>
        <w:t>,</w:t>
      </w:r>
    </w:p>
    <w:p w14:paraId="1476C14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id-SRSPosRRCInactiveValidityAreaConfig,</w:t>
      </w:r>
    </w:p>
    <w:p w14:paraId="2AE2B02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E86196">
        <w:rPr>
          <w:rFonts w:ascii="Courier New" w:eastAsia="宋体" w:hAnsi="Courier New"/>
          <w:noProof/>
          <w:snapToGrid w:val="0"/>
          <w:sz w:val="16"/>
        </w:rPr>
        <w:tab/>
      </w:r>
      <w:r w:rsidRPr="00E86196">
        <w:rPr>
          <w:rFonts w:ascii="Courier New" w:eastAsia="宋体" w:hAnsi="Courier New"/>
          <w:noProof/>
          <w:sz w:val="16"/>
        </w:rPr>
        <w:t>id-SRSReservationType</w:t>
      </w:r>
      <w:r w:rsidRPr="00E86196">
        <w:rPr>
          <w:rFonts w:ascii="Courier New" w:eastAsia="宋体" w:hAnsi="Courier New"/>
          <w:noProof/>
          <w:snapToGrid w:val="0"/>
          <w:sz w:val="16"/>
          <w:lang w:val="en-US"/>
        </w:rPr>
        <w:t>,</w:t>
      </w:r>
    </w:p>
    <w:p w14:paraId="558D2B8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id-RequestedSRSPreconfigurationCharacteristics-List,</w:t>
      </w:r>
    </w:p>
    <w:p w14:paraId="23CAAB1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id-SRSPreconfiguration-List,</w:t>
      </w:r>
    </w:p>
    <w:p w14:paraId="31123F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val="en-US"/>
        </w:rPr>
        <w:tab/>
      </w:r>
      <w:r w:rsidRPr="00E86196">
        <w:rPr>
          <w:rFonts w:ascii="Courier New" w:eastAsia="宋体" w:hAnsi="Courier New"/>
          <w:noProof/>
          <w:sz w:val="16"/>
        </w:rPr>
        <w:t>id-SRSInformation,</w:t>
      </w:r>
    </w:p>
    <w:p w14:paraId="2426D9B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z w:val="16"/>
        </w:rPr>
        <w:tab/>
        <w:t>id-TAInformation-List,</w:t>
      </w:r>
      <w:bookmarkStart w:id="658" w:name="_Hlk168210233"/>
    </w:p>
    <w:p w14:paraId="017B227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id-NonIntegerDRXCycle,</w:t>
      </w:r>
      <w:bookmarkEnd w:id="658"/>
    </w:p>
    <w:p w14:paraId="6BE4FE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lang w:val="en-US"/>
        </w:rPr>
        <w:tab/>
        <w:t>id-</w:t>
      </w:r>
      <w:r w:rsidRPr="00E86196">
        <w:rPr>
          <w:rFonts w:ascii="Courier New" w:eastAsia="宋体" w:hAnsi="Courier New"/>
          <w:noProof/>
          <w:snapToGrid w:val="0"/>
          <w:sz w:val="16"/>
        </w:rPr>
        <w:t>AggregatedPosSRSResourceSetList,</w:t>
      </w:r>
    </w:p>
    <w:p w14:paraId="4AF7D5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id-RANSharingAssistanceInformation,</w:t>
      </w:r>
    </w:p>
    <w:p w14:paraId="20D4A30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id-F1U-PathFailure,</w:t>
      </w:r>
    </w:p>
    <w:p w14:paraId="187E32C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id-LTMResetInformation,</w:t>
      </w:r>
    </w:p>
    <w:p w14:paraId="3C6EFF3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id-PreconfiguredSRSInformation,</w:t>
      </w:r>
    </w:p>
    <w:p w14:paraId="0940E12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sz w:val="16"/>
        </w:rPr>
        <w:tab/>
        <w:t>id-</w:t>
      </w:r>
      <w:proofErr w:type="spellStart"/>
      <w:r w:rsidRPr="00E86196">
        <w:rPr>
          <w:rFonts w:ascii="Courier New" w:eastAsia="宋体" w:hAnsi="Courier New"/>
          <w:sz w:val="16"/>
        </w:rPr>
        <w:t>MobilityInitiation</w:t>
      </w:r>
      <w:proofErr w:type="spellEnd"/>
      <w:r w:rsidRPr="00E86196">
        <w:rPr>
          <w:rFonts w:ascii="Courier New" w:eastAsia="宋体" w:hAnsi="Courier New"/>
          <w:sz w:val="16"/>
        </w:rPr>
        <w:t>,</w:t>
      </w:r>
    </w:p>
    <w:p w14:paraId="190A73A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sv-SE" w:eastAsia="sv-SE"/>
        </w:rPr>
      </w:pPr>
      <w:r w:rsidRPr="00E86196">
        <w:rPr>
          <w:rFonts w:ascii="Courier New" w:eastAsia="宋体" w:hAnsi="Courier New"/>
          <w:noProof/>
          <w:sz w:val="16"/>
        </w:rPr>
        <w:tab/>
        <w:t>id-PLMNIndexNRAssistanceInfoForNetShar</w:t>
      </w:r>
      <w:r w:rsidRPr="00E86196">
        <w:rPr>
          <w:rFonts w:ascii="Courier New" w:eastAsia="宋体" w:hAnsi="Courier New" w:cs="Courier New"/>
          <w:noProof/>
          <w:sz w:val="16"/>
          <w:lang w:val="sv-SE" w:eastAsia="sv-SE"/>
        </w:rPr>
        <w:t>,</w:t>
      </w:r>
    </w:p>
    <w:p w14:paraId="4103A96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Author"/>
          <w:rFonts w:ascii="Courier New" w:eastAsia="宋体" w:hAnsi="Courier New" w:cs="Courier New"/>
          <w:noProof/>
          <w:sz w:val="16"/>
          <w:lang w:val="sv-SE" w:eastAsia="sv-SE"/>
        </w:rPr>
      </w:pPr>
      <w:ins w:id="660" w:author="Author">
        <w:r w:rsidRPr="00E86196">
          <w:rPr>
            <w:rFonts w:ascii="Courier New" w:eastAsia="宋体" w:hAnsi="Courier New" w:cs="Courier New"/>
            <w:noProof/>
            <w:sz w:val="16"/>
            <w:lang w:val="sv-SE" w:eastAsia="sv-SE"/>
          </w:rPr>
          <w:tab/>
          <w:t>id-CuBeamFailureRecoveryInformation,</w:t>
        </w:r>
      </w:ins>
    </w:p>
    <w:p w14:paraId="4485D4AA" w14:textId="226AC4C2" w:rsid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samsung" w:date="2025-08-14T13:44:00Z"/>
          <w:rFonts w:ascii="Courier New" w:eastAsia="宋体" w:hAnsi="Courier New" w:cs="Courier New"/>
          <w:noProof/>
          <w:sz w:val="16"/>
          <w:lang w:val="sv-SE" w:eastAsia="sv-SE"/>
        </w:rPr>
      </w:pPr>
      <w:ins w:id="662" w:author="Author">
        <w:r w:rsidRPr="00E86196">
          <w:rPr>
            <w:rFonts w:ascii="Courier New" w:eastAsia="宋体" w:hAnsi="Courier New" w:cs="Courier New"/>
            <w:noProof/>
            <w:sz w:val="16"/>
            <w:lang w:val="sv-SE" w:eastAsia="sv-SE"/>
          </w:rPr>
          <w:tab/>
          <w:t>id-DuBeamFailureRecoveryInformation,</w:t>
        </w:r>
      </w:ins>
    </w:p>
    <w:p w14:paraId="750AF8AD" w14:textId="64201C3B" w:rsidR="00DF4F2D" w:rsidRDefault="00DF4F2D" w:rsidP="00DF4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63" w:author="samsung" w:date="2025-08-14T14:12:00Z"/>
          <w:rFonts w:ascii="Courier New" w:eastAsia="宋体" w:hAnsi="Courier New" w:cs="Courier New"/>
          <w:noProof/>
          <w:sz w:val="16"/>
          <w:lang w:val="sv-SE" w:eastAsia="sv-SE"/>
        </w:rPr>
      </w:pPr>
      <w:ins w:id="664" w:author="samsung" w:date="2025-08-14T13:44:00Z">
        <w:r w:rsidRPr="00DF4F2D">
          <w:rPr>
            <w:rFonts w:ascii="Courier New" w:eastAsia="宋体" w:hAnsi="Courier New" w:cs="Courier New"/>
            <w:noProof/>
            <w:sz w:val="16"/>
            <w:lang w:val="sv-SE" w:eastAsia="sv-SE"/>
          </w:rPr>
          <w:t>id-IndicationofTAValuesentin</w:t>
        </w:r>
      </w:ins>
      <w:ins w:id="665" w:author="samsung" w:date="2025-08-15T11:55:00Z">
        <w:r w:rsidR="00C324E8" w:rsidRPr="00C324E8">
          <w:rPr>
            <w:rFonts w:ascii="Courier New" w:eastAsia="宋体" w:hAnsi="Courier New" w:cs="Courier New"/>
            <w:noProof/>
            <w:sz w:val="16"/>
            <w:lang w:val="sv-SE" w:eastAsia="sv-SE"/>
          </w:rPr>
          <w:t>CellSwitchCommand</w:t>
        </w:r>
      </w:ins>
      <w:ins w:id="666" w:author="samsung" w:date="2025-08-14T13:44:00Z">
        <w:r>
          <w:rPr>
            <w:rFonts w:ascii="Courier New" w:eastAsia="宋体" w:hAnsi="Courier New" w:cs="Courier New"/>
            <w:noProof/>
            <w:sz w:val="16"/>
            <w:lang w:val="sv-SE" w:eastAsia="sv-SE"/>
          </w:rPr>
          <w:t>,</w:t>
        </w:r>
      </w:ins>
    </w:p>
    <w:p w14:paraId="4A1D432A" w14:textId="26F82509"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67" w:author="samsung" w:date="2025-08-14T14:12:00Z"/>
          <w:rFonts w:ascii="Courier New" w:eastAsia="宋体" w:hAnsi="Courier New" w:cs="Courier New"/>
          <w:noProof/>
          <w:sz w:val="16"/>
          <w:lang w:val="sv-SE" w:eastAsia="sv-SE"/>
        </w:rPr>
      </w:pPr>
      <w:ins w:id="668" w:author="samsung" w:date="2025-08-14T14:12:00Z">
        <w:r w:rsidRPr="00246CA4">
          <w:rPr>
            <w:rFonts w:ascii="Courier New" w:eastAsia="宋体" w:hAnsi="Courier New" w:cs="Courier New"/>
            <w:noProof/>
            <w:sz w:val="16"/>
            <w:lang w:val="sv-SE" w:eastAsia="sv-SE"/>
          </w:rPr>
          <w:t>id-CuLTMCellSwitchFailureduetoWrongBeamInformation</w:t>
        </w:r>
        <w:r w:rsidRPr="00E86196">
          <w:rPr>
            <w:rFonts w:ascii="Courier New" w:eastAsia="宋体" w:hAnsi="Courier New" w:cs="Courier New"/>
            <w:noProof/>
            <w:sz w:val="16"/>
            <w:lang w:val="sv-SE" w:eastAsia="sv-SE"/>
          </w:rPr>
          <w:t>,</w:t>
        </w:r>
      </w:ins>
    </w:p>
    <w:p w14:paraId="5FA690A0" w14:textId="35891DC6"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69" w:author="samsung" w:date="2025-08-14T14:12:00Z"/>
          <w:rFonts w:ascii="Courier New" w:eastAsia="宋体" w:hAnsi="Courier New" w:cs="Courier New"/>
          <w:noProof/>
          <w:sz w:val="16"/>
          <w:lang w:val="sv-SE" w:eastAsia="sv-SE"/>
        </w:rPr>
      </w:pPr>
      <w:ins w:id="670" w:author="samsung" w:date="2025-08-14T14:12:00Z">
        <w:r w:rsidRPr="00246CA4">
          <w:rPr>
            <w:rFonts w:ascii="Courier New" w:eastAsia="宋体" w:hAnsi="Courier New" w:cs="Courier New"/>
            <w:noProof/>
            <w:sz w:val="16"/>
            <w:lang w:val="sv-SE" w:eastAsia="sv-SE"/>
          </w:rPr>
          <w:t>id-DuLTMCellSwitchFailureduetoWrongBeamInformation</w:t>
        </w:r>
        <w:r w:rsidRPr="00E86196">
          <w:rPr>
            <w:rFonts w:ascii="Courier New" w:eastAsia="宋体" w:hAnsi="Courier New" w:cs="Courier New"/>
            <w:noProof/>
            <w:sz w:val="16"/>
            <w:lang w:val="sv-SE" w:eastAsia="sv-SE"/>
          </w:rPr>
          <w:t>,</w:t>
        </w:r>
      </w:ins>
    </w:p>
    <w:p w14:paraId="14073952" w14:textId="18B18FF5"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71" w:author="samsung" w:date="2025-08-14T14:12:00Z"/>
          <w:rFonts w:ascii="Courier New" w:eastAsia="宋体" w:hAnsi="Courier New" w:cs="Courier New"/>
          <w:noProof/>
          <w:sz w:val="16"/>
          <w:lang w:val="sv-SE" w:eastAsia="sv-SE"/>
        </w:rPr>
      </w:pPr>
      <w:ins w:id="672" w:author="samsung" w:date="2025-08-14T14:12:00Z">
        <w:r w:rsidRPr="00246CA4">
          <w:rPr>
            <w:rFonts w:ascii="Courier New" w:eastAsia="宋体" w:hAnsi="Courier New" w:cs="Courier New"/>
            <w:noProof/>
            <w:sz w:val="16"/>
            <w:lang w:val="sv-SE" w:eastAsia="sv-SE"/>
          </w:rPr>
          <w:t>id-CuTAInformation</w:t>
        </w:r>
        <w:r w:rsidRPr="00E86196">
          <w:rPr>
            <w:rFonts w:ascii="Courier New" w:eastAsia="宋体" w:hAnsi="Courier New" w:cs="Courier New"/>
            <w:noProof/>
            <w:sz w:val="16"/>
            <w:lang w:val="sv-SE" w:eastAsia="sv-SE"/>
          </w:rPr>
          <w:t>,</w:t>
        </w:r>
      </w:ins>
    </w:p>
    <w:p w14:paraId="7CE03F5E" w14:textId="77777777" w:rsid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73" w:author="samsung" w:date="2025-08-14T14:12:00Z"/>
          <w:rFonts w:ascii="Courier New" w:eastAsia="宋体" w:hAnsi="Courier New" w:cs="Courier New"/>
          <w:noProof/>
          <w:sz w:val="16"/>
          <w:lang w:val="sv-SE" w:eastAsia="sv-SE"/>
        </w:rPr>
      </w:pPr>
      <w:ins w:id="674" w:author="samsung" w:date="2025-08-14T14:12:00Z">
        <w:r w:rsidRPr="00246CA4">
          <w:rPr>
            <w:rFonts w:ascii="Courier New" w:eastAsia="宋体" w:hAnsi="Courier New" w:cs="Courier New"/>
            <w:noProof/>
            <w:sz w:val="16"/>
            <w:lang w:val="sv-SE" w:eastAsia="sv-SE"/>
          </w:rPr>
          <w:t>id-DuTAInformation</w:t>
        </w:r>
        <w:r w:rsidRPr="00E86196">
          <w:rPr>
            <w:rFonts w:ascii="Courier New" w:eastAsia="宋体" w:hAnsi="Courier New" w:cs="Courier New"/>
            <w:noProof/>
            <w:sz w:val="16"/>
            <w:lang w:val="sv-SE" w:eastAsia="sv-SE"/>
          </w:rPr>
          <w:t>,</w:t>
        </w:r>
      </w:ins>
    </w:p>
    <w:p w14:paraId="12878A83" w14:textId="6000A355" w:rsidR="00246CA4" w:rsidRPr="00E86196" w:rsidRDefault="00246CA4"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75" w:author="Author"/>
          <w:rFonts w:ascii="Courier New" w:eastAsia="宋体" w:hAnsi="Courier New" w:cs="Courier New"/>
          <w:noProof/>
          <w:sz w:val="16"/>
          <w:lang w:val="sv-SE" w:eastAsia="sv-SE"/>
        </w:rPr>
      </w:pPr>
      <w:ins w:id="676" w:author="samsung" w:date="2025-08-14T14:12:00Z">
        <w:r w:rsidRPr="00246CA4">
          <w:rPr>
            <w:rFonts w:ascii="Courier New" w:eastAsia="宋体" w:hAnsi="Courier New" w:cs="Courier New"/>
            <w:noProof/>
            <w:sz w:val="16"/>
            <w:lang w:val="sv-SE" w:eastAsia="sv-SE"/>
          </w:rPr>
          <w:t>id-LTMUEHistoryInformationInformation</w:t>
        </w:r>
        <w:r w:rsidRPr="00E86196">
          <w:rPr>
            <w:rFonts w:ascii="Courier New" w:eastAsia="宋体" w:hAnsi="Courier New" w:cs="Courier New"/>
            <w:noProof/>
            <w:sz w:val="16"/>
            <w:lang w:val="sv-SE" w:eastAsia="sv-SE"/>
          </w:rPr>
          <w:t>,</w:t>
        </w:r>
      </w:ins>
    </w:p>
    <w:p w14:paraId="5D3C633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maxCellingNBDU,</w:t>
      </w:r>
    </w:p>
    <w:p w14:paraId="70B6E63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maxnoofCandidateSpCells,</w:t>
      </w:r>
    </w:p>
    <w:p w14:paraId="33AA660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lastRenderedPageBreak/>
        <w:tab/>
        <w:t>maxnoofDRBs,</w:t>
      </w:r>
    </w:p>
    <w:p w14:paraId="2B1A090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maxnoofIndividualF1ConnectionsToReset,</w:t>
      </w:r>
    </w:p>
    <w:p w14:paraId="20D8C7C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r>
      <w:r w:rsidRPr="00E86196">
        <w:rPr>
          <w:rFonts w:ascii="Courier New" w:eastAsia="宋体" w:hAnsi="Courier New"/>
          <w:noProof/>
          <w:sz w:val="16"/>
        </w:rPr>
        <w:t>maxnoof</w:t>
      </w:r>
      <w:r w:rsidRPr="00E86196">
        <w:rPr>
          <w:rFonts w:ascii="Courier New" w:eastAsia="宋体" w:hAnsi="Courier New"/>
          <w:noProof/>
          <w:sz w:val="16"/>
          <w:lang w:eastAsia="zh-CN"/>
        </w:rPr>
        <w:t>Potential</w:t>
      </w:r>
      <w:r w:rsidRPr="00E86196">
        <w:rPr>
          <w:rFonts w:ascii="Courier New" w:eastAsia="宋体" w:hAnsi="Courier New"/>
          <w:noProof/>
          <w:sz w:val="16"/>
        </w:rPr>
        <w:t>S</w:t>
      </w:r>
      <w:r w:rsidRPr="00E86196">
        <w:rPr>
          <w:rFonts w:ascii="Courier New" w:eastAsia="宋体" w:hAnsi="Courier New"/>
          <w:noProof/>
          <w:sz w:val="16"/>
          <w:lang w:eastAsia="zh-CN"/>
        </w:rPr>
        <w:t>p</w:t>
      </w:r>
      <w:r w:rsidRPr="00E86196">
        <w:rPr>
          <w:rFonts w:ascii="Courier New" w:eastAsia="宋体" w:hAnsi="Courier New"/>
          <w:noProof/>
          <w:sz w:val="16"/>
        </w:rPr>
        <w:t>Cells,</w:t>
      </w:r>
    </w:p>
    <w:p w14:paraId="3775EC2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maxnoofSCells,</w:t>
      </w:r>
    </w:p>
    <w:p w14:paraId="41F13E2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maxnoofSRBs,</w:t>
      </w:r>
    </w:p>
    <w:p w14:paraId="5EE9470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maxnoofPagingCells,</w:t>
      </w:r>
    </w:p>
    <w:p w14:paraId="3657165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86196">
        <w:rPr>
          <w:rFonts w:ascii="Courier New" w:eastAsia="宋体" w:hAnsi="Courier New"/>
          <w:noProof/>
          <w:snapToGrid w:val="0"/>
          <w:sz w:val="16"/>
        </w:rPr>
        <w:tab/>
        <w:t>maxnoofTNLAssociations,</w:t>
      </w:r>
    </w:p>
    <w:p w14:paraId="45FFC01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rPr>
        <w:tab/>
        <w:t>maxCellineNB</w:t>
      </w:r>
      <w:r w:rsidRPr="00E86196">
        <w:rPr>
          <w:rFonts w:ascii="Courier New" w:eastAsia="宋体" w:hAnsi="Courier New"/>
          <w:noProof/>
          <w:snapToGrid w:val="0"/>
          <w:sz w:val="16"/>
          <w:lang w:eastAsia="zh-CN"/>
        </w:rPr>
        <w:t>,</w:t>
      </w:r>
    </w:p>
    <w:p w14:paraId="7F78578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zh-CN"/>
        </w:rPr>
        <w:tab/>
      </w:r>
      <w:r w:rsidRPr="00E86196">
        <w:rPr>
          <w:rFonts w:ascii="Courier New" w:eastAsia="宋体" w:hAnsi="Courier New" w:cs="Arial"/>
          <w:noProof/>
          <w:sz w:val="16"/>
          <w:szCs w:val="18"/>
          <w:lang w:eastAsia="ja-JP"/>
        </w:rPr>
        <w:t>maxnoofUEIDs,</w:t>
      </w:r>
    </w:p>
    <w:p w14:paraId="46C343A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maxnoofBHRLCChannels,</w:t>
      </w:r>
    </w:p>
    <w:p w14:paraId="4C06C3D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maxnoofRoutingEntries,</w:t>
      </w:r>
    </w:p>
    <w:p w14:paraId="3A930F9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maxnoofTLAsIAB,</w:t>
      </w:r>
    </w:p>
    <w:p w14:paraId="36C974C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maxnoofULUPTNLInformationforIAB,</w:t>
      </w:r>
    </w:p>
    <w:p w14:paraId="69912811"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maxnoofUPTNLAddresses,</w:t>
      </w:r>
    </w:p>
    <w:p w14:paraId="00BAFC1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maxnoofSLDRBs,</w:t>
      </w:r>
    </w:p>
    <w:p w14:paraId="206648D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maxnoofTRPInfoTypes,</w:t>
      </w:r>
    </w:p>
    <w:p w14:paraId="0F04257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cs="Arial"/>
          <w:noProof/>
          <w:sz w:val="16"/>
          <w:szCs w:val="18"/>
          <w:lang w:eastAsia="ja-JP"/>
        </w:rPr>
        <w:tab/>
        <w:t>maxnoofTRPs,</w:t>
      </w:r>
    </w:p>
    <w:p w14:paraId="2D1DF34D"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maxnoofMRBs,</w:t>
      </w:r>
    </w:p>
    <w:p w14:paraId="710BA17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rPr>
      </w:pPr>
      <w:r w:rsidRPr="00E86196">
        <w:rPr>
          <w:rFonts w:ascii="Courier New" w:eastAsia="宋体" w:hAnsi="Courier New" w:cs="Arial"/>
          <w:iCs/>
          <w:noProof/>
          <w:sz w:val="16"/>
        </w:rPr>
        <w:tab/>
        <w:t>maxnoofUEIDforPaging,</w:t>
      </w:r>
    </w:p>
    <w:p w14:paraId="663EDF5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cs="Arial"/>
          <w:noProof/>
          <w:sz w:val="16"/>
          <w:szCs w:val="18"/>
          <w:lang w:eastAsia="ja-JP"/>
        </w:rPr>
        <w:tab/>
        <w:t>maxnoofMRBsforUE,</w:t>
      </w:r>
    </w:p>
    <w:p w14:paraId="150ABAD7"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86196">
        <w:rPr>
          <w:rFonts w:ascii="Courier New" w:eastAsia="宋体" w:hAnsi="Courier New"/>
          <w:noProof/>
          <w:sz w:val="16"/>
        </w:rPr>
        <w:tab/>
        <w:t>maxnoofServingCellMOs</w:t>
      </w:r>
    </w:p>
    <w:p w14:paraId="20CF290D" w14:textId="77777777" w:rsidR="00E86196" w:rsidRDefault="00E86196" w:rsidP="00022D96"/>
    <w:p w14:paraId="45705EB2" w14:textId="02EDAEE8" w:rsidR="00FB18D3" w:rsidRDefault="00FB18D3" w:rsidP="00022D96"/>
    <w:p w14:paraId="011EA2B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w:t>
      </w:r>
    </w:p>
    <w:p w14:paraId="0F559942"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w:t>
      </w:r>
    </w:p>
    <w:p w14:paraId="61E52AB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xml:space="preserve">-- </w:t>
      </w:r>
      <w:r w:rsidRPr="00E86196">
        <w:rPr>
          <w:rFonts w:ascii="Courier New" w:eastAsia="宋体" w:hAnsi="Courier New"/>
          <w:noProof/>
          <w:snapToGrid w:val="0"/>
          <w:sz w:val="16"/>
        </w:rPr>
        <w:t xml:space="preserve"> Access And Mobility Indication</w:t>
      </w:r>
      <w:r w:rsidRPr="00E86196">
        <w:rPr>
          <w:rFonts w:ascii="Courier New" w:eastAsia="宋体" w:hAnsi="Courier New"/>
          <w:noProof/>
          <w:sz w:val="16"/>
        </w:rPr>
        <w:t xml:space="preserve"> </w:t>
      </w:r>
      <w:r w:rsidRPr="00E86196">
        <w:rPr>
          <w:rFonts w:ascii="Courier New" w:eastAsia="宋体" w:hAnsi="Courier New"/>
          <w:noProof/>
          <w:snapToGrid w:val="0"/>
          <w:sz w:val="16"/>
          <w:lang w:eastAsia="zh-CN"/>
        </w:rPr>
        <w:t>ELEMENTARY PROCEDURE</w:t>
      </w:r>
    </w:p>
    <w:p w14:paraId="2FA51E4A"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w:t>
      </w:r>
    </w:p>
    <w:p w14:paraId="6C87D0A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w:t>
      </w:r>
    </w:p>
    <w:p w14:paraId="315C735B"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42C238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w:t>
      </w:r>
    </w:p>
    <w:p w14:paraId="2FED74A9"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w:t>
      </w:r>
    </w:p>
    <w:p w14:paraId="43A14FB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xml:space="preserve">-- </w:t>
      </w:r>
      <w:r w:rsidRPr="00E86196">
        <w:rPr>
          <w:rFonts w:ascii="Courier New" w:eastAsia="宋体" w:hAnsi="Courier New"/>
          <w:noProof/>
          <w:snapToGrid w:val="0"/>
          <w:sz w:val="16"/>
        </w:rPr>
        <w:t>Access And Mobility Indication</w:t>
      </w:r>
      <w:r w:rsidRPr="00E86196">
        <w:rPr>
          <w:rFonts w:ascii="Courier New" w:eastAsia="宋体" w:hAnsi="Courier New"/>
          <w:noProof/>
          <w:sz w:val="16"/>
        </w:rPr>
        <w:t xml:space="preserve"> </w:t>
      </w:r>
    </w:p>
    <w:p w14:paraId="1E7CBF0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w:t>
      </w:r>
    </w:p>
    <w:p w14:paraId="32BA5B2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 **************************************************************</w:t>
      </w:r>
    </w:p>
    <w:p w14:paraId="32486DB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1FA5F14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bookmarkStart w:id="677" w:name="OLE_LINK114"/>
      <w:r w:rsidRPr="00E86196">
        <w:rPr>
          <w:rFonts w:ascii="Courier New" w:eastAsia="宋体" w:hAnsi="Courier New"/>
          <w:noProof/>
          <w:snapToGrid w:val="0"/>
          <w:sz w:val="16"/>
        </w:rPr>
        <w:t>AccessAndMobilityIndication</w:t>
      </w:r>
      <w:bookmarkEnd w:id="677"/>
      <w:r w:rsidRPr="00E86196">
        <w:rPr>
          <w:rFonts w:ascii="Courier New" w:eastAsia="宋体" w:hAnsi="Courier New"/>
          <w:noProof/>
          <w:snapToGrid w:val="0"/>
          <w:sz w:val="16"/>
        </w:rPr>
        <w:t xml:space="preserve"> </w:t>
      </w:r>
      <w:r w:rsidRPr="00E86196">
        <w:rPr>
          <w:rFonts w:ascii="Courier New" w:eastAsia="宋体" w:hAnsi="Courier New"/>
          <w:noProof/>
          <w:snapToGrid w:val="0"/>
          <w:sz w:val="16"/>
          <w:lang w:eastAsia="zh-CN"/>
        </w:rPr>
        <w:t>::= SEQUENCE {</w:t>
      </w:r>
    </w:p>
    <w:p w14:paraId="3C26FF6C"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protocolIEs</w:t>
      </w: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lang w:eastAsia="zh-CN"/>
        </w:rPr>
        <w:tab/>
      </w:r>
      <w:r w:rsidRPr="00E86196">
        <w:rPr>
          <w:rFonts w:ascii="Courier New" w:eastAsia="宋体" w:hAnsi="Courier New"/>
          <w:noProof/>
          <w:snapToGrid w:val="0"/>
          <w:sz w:val="16"/>
          <w:lang w:eastAsia="zh-CN"/>
        </w:rPr>
        <w:tab/>
        <w:t>ProtocolIE-Container       { {</w:t>
      </w:r>
      <w:r w:rsidRPr="00E86196">
        <w:rPr>
          <w:rFonts w:ascii="Courier New" w:eastAsia="宋体" w:hAnsi="Courier New"/>
          <w:noProof/>
          <w:sz w:val="16"/>
        </w:rPr>
        <w:t xml:space="preserve"> </w:t>
      </w:r>
      <w:r w:rsidRPr="00E86196">
        <w:rPr>
          <w:rFonts w:ascii="Courier New" w:eastAsia="宋体" w:hAnsi="Courier New"/>
          <w:noProof/>
          <w:snapToGrid w:val="0"/>
          <w:sz w:val="16"/>
        </w:rPr>
        <w:t>AccessAndMobilityIndication</w:t>
      </w:r>
      <w:r w:rsidRPr="00E86196">
        <w:rPr>
          <w:rFonts w:ascii="Courier New" w:eastAsia="宋体" w:hAnsi="Courier New"/>
          <w:noProof/>
          <w:snapToGrid w:val="0"/>
          <w:sz w:val="16"/>
          <w:lang w:eastAsia="zh-CN"/>
        </w:rPr>
        <w:t>IEs} },</w:t>
      </w:r>
    </w:p>
    <w:p w14:paraId="3F21B40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ab/>
        <w:t>...</w:t>
      </w:r>
    </w:p>
    <w:p w14:paraId="0B03D8DF"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86196">
        <w:rPr>
          <w:rFonts w:ascii="Courier New" w:eastAsia="宋体" w:hAnsi="Courier New"/>
          <w:noProof/>
          <w:snapToGrid w:val="0"/>
          <w:sz w:val="16"/>
          <w:lang w:eastAsia="zh-CN"/>
        </w:rPr>
        <w:t>}</w:t>
      </w:r>
    </w:p>
    <w:p w14:paraId="2DA38734"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7586A576"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napToGrid w:val="0"/>
          <w:sz w:val="16"/>
        </w:rPr>
        <w:t>AccessAndMobilityIndication</w:t>
      </w:r>
      <w:r w:rsidRPr="00E86196">
        <w:rPr>
          <w:rFonts w:ascii="Courier New" w:eastAsia="宋体" w:hAnsi="Courier New"/>
          <w:noProof/>
          <w:snapToGrid w:val="0"/>
          <w:sz w:val="16"/>
          <w:lang w:eastAsia="zh-CN"/>
        </w:rPr>
        <w:t>IEs F1AP-PROTOCOL-IES ::= {</w:t>
      </w:r>
      <w:r w:rsidRPr="00E86196">
        <w:rPr>
          <w:rFonts w:ascii="Courier New" w:eastAsia="宋体" w:hAnsi="Courier New"/>
          <w:noProof/>
          <w:sz w:val="16"/>
        </w:rPr>
        <w:t xml:space="preserve"> </w:t>
      </w:r>
    </w:p>
    <w:p w14:paraId="49869C53"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hint="eastAsia"/>
          <w:noProof/>
          <w:sz w:val="16"/>
        </w:rPr>
        <w:tab/>
      </w:r>
      <w:r w:rsidRPr="00E86196">
        <w:rPr>
          <w:rFonts w:ascii="Courier New" w:eastAsia="宋体" w:hAnsi="Courier New"/>
          <w:noProof/>
          <w:sz w:val="16"/>
        </w:rPr>
        <w:t>{ ID id-TransactionID</w:t>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CRITICALITY reject</w:t>
      </w:r>
      <w:r w:rsidRPr="00E86196">
        <w:rPr>
          <w:rFonts w:ascii="Courier New" w:eastAsia="宋体" w:hAnsi="Courier New"/>
          <w:noProof/>
          <w:sz w:val="16"/>
        </w:rPr>
        <w:tab/>
        <w:t>TYPE TransactionID</w:t>
      </w:r>
      <w:r w:rsidRPr="00E86196">
        <w:rPr>
          <w:rFonts w:ascii="Courier New" w:eastAsia="宋体" w:hAnsi="Courier New" w:hint="eastAsia"/>
          <w:noProof/>
          <w:sz w:val="16"/>
        </w:rPr>
        <w:tab/>
      </w:r>
      <w:r w:rsidRPr="00E86196">
        <w:rPr>
          <w:rFonts w:ascii="Courier New" w:eastAsia="宋体" w:hAnsi="Courier New" w:hint="eastAsia"/>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PRESENCE mandatory }|</w:t>
      </w:r>
    </w:p>
    <w:p w14:paraId="4C27EAC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 ID id-RAReportList</w:t>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CRITICALITY ignore</w:t>
      </w:r>
      <w:r w:rsidRPr="00E86196">
        <w:rPr>
          <w:rFonts w:ascii="Courier New" w:eastAsia="宋体" w:hAnsi="Courier New"/>
          <w:noProof/>
          <w:sz w:val="16"/>
        </w:rPr>
        <w:tab/>
        <w:t>TYPE RAReportList</w:t>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PRESENCE optional }|</w:t>
      </w:r>
    </w:p>
    <w:p w14:paraId="3265B658"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86196">
        <w:rPr>
          <w:rFonts w:ascii="Courier New" w:eastAsia="宋体" w:hAnsi="Courier New"/>
          <w:noProof/>
          <w:sz w:val="16"/>
        </w:rPr>
        <w:tab/>
        <w:t>{ ID id-RLFReportInformationList</w:t>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CRITICALITY ignore</w:t>
      </w:r>
      <w:r w:rsidRPr="00E86196">
        <w:rPr>
          <w:rFonts w:ascii="Courier New" w:eastAsia="宋体" w:hAnsi="Courier New"/>
          <w:noProof/>
          <w:sz w:val="16"/>
        </w:rPr>
        <w:tab/>
        <w:t>TYPE RLFReportInformationList</w:t>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r>
      <w:r w:rsidRPr="00E86196">
        <w:rPr>
          <w:rFonts w:ascii="Courier New" w:eastAsia="宋体" w:hAnsi="Courier New"/>
          <w:noProof/>
          <w:sz w:val="16"/>
        </w:rPr>
        <w:tab/>
        <w:t>PRESENCE optional }|</w:t>
      </w:r>
    </w:p>
    <w:p w14:paraId="03112BB5" w14:textId="77777777" w:rsidR="00E86196" w:rsidRPr="00E86196" w:rsidRDefault="00E86196" w:rsidP="00E861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宋体" w:hAnsi="Courier New"/>
          <w:noProof/>
          <w:sz w:val="16"/>
          <w:lang w:val="en-US" w:eastAsia="zh-CN"/>
        </w:rPr>
      </w:pPr>
      <w:r w:rsidRPr="00E86196">
        <w:rPr>
          <w:rFonts w:ascii="Courier New" w:eastAsia="宋体" w:hAnsi="Courier New"/>
          <w:noProof/>
          <w:sz w:val="16"/>
        </w:rPr>
        <w:tab/>
        <w:t>{ ID id-SuccessfulHOReportInformationList</w:t>
      </w:r>
      <w:r w:rsidRPr="00E86196">
        <w:rPr>
          <w:rFonts w:ascii="Courier New" w:eastAsia="宋体" w:hAnsi="Courier New"/>
          <w:noProof/>
          <w:sz w:val="16"/>
        </w:rPr>
        <w:tab/>
      </w:r>
      <w:r w:rsidRPr="00E86196">
        <w:rPr>
          <w:rFonts w:ascii="Courier New" w:eastAsia="宋体" w:hAnsi="Courier New"/>
          <w:noProof/>
          <w:sz w:val="16"/>
        </w:rPr>
        <w:tab/>
        <w:t>CRITICALITY ignore</w:t>
      </w:r>
      <w:r w:rsidRPr="00E86196">
        <w:rPr>
          <w:rFonts w:ascii="Courier New" w:eastAsia="宋体" w:hAnsi="Courier New"/>
          <w:noProof/>
          <w:sz w:val="16"/>
        </w:rPr>
        <w:tab/>
        <w:t>TYPE SuccessfulHOReportInformationList</w:t>
      </w:r>
      <w:r w:rsidRPr="00E86196">
        <w:rPr>
          <w:rFonts w:ascii="Courier New" w:eastAsia="宋体" w:hAnsi="Courier New"/>
          <w:noProof/>
          <w:sz w:val="16"/>
        </w:rPr>
        <w:tab/>
        <w:t>PRESENCE optional }</w:t>
      </w:r>
      <w:r w:rsidRPr="00E86196">
        <w:rPr>
          <w:rFonts w:ascii="Courier New" w:eastAsia="宋体" w:hAnsi="Courier New" w:hint="eastAsia"/>
          <w:noProof/>
          <w:sz w:val="16"/>
          <w:lang w:val="en-US" w:eastAsia="zh-CN"/>
        </w:rPr>
        <w:t>|</w:t>
      </w:r>
    </w:p>
    <w:p w14:paraId="44C67B25"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Author"/>
          <w:rFonts w:ascii="Courier New" w:eastAsia="宋体" w:hAnsi="Courier New"/>
          <w:noProof/>
          <w:sz w:val="16"/>
          <w:lang w:eastAsia="ko-KR"/>
        </w:rPr>
      </w:pPr>
      <w:r w:rsidRPr="00E86196">
        <w:rPr>
          <w:rFonts w:ascii="Courier New" w:eastAsia="宋体" w:hAnsi="Courier New"/>
          <w:noProof/>
          <w:sz w:val="16"/>
        </w:rPr>
        <w:tab/>
        <w:t>{ ID id-</w:t>
      </w:r>
      <w:r w:rsidRPr="00E86196">
        <w:rPr>
          <w:rFonts w:ascii="Courier New" w:eastAsia="宋体" w:hAnsi="Courier New" w:cs="Arial"/>
          <w:noProof/>
          <w:sz w:val="16"/>
        </w:rPr>
        <w:t>Successful</w:t>
      </w:r>
      <w:r w:rsidRPr="00E86196">
        <w:rPr>
          <w:rFonts w:ascii="Courier New" w:eastAsia="宋体" w:hAnsi="Courier New" w:cs="Arial" w:hint="eastAsia"/>
          <w:noProof/>
          <w:sz w:val="16"/>
          <w:lang w:val="en-US" w:eastAsia="zh-CN"/>
        </w:rPr>
        <w:t>PSCell</w:t>
      </w:r>
      <w:r w:rsidRPr="00E86196">
        <w:rPr>
          <w:rFonts w:ascii="Courier New" w:eastAsia="宋体" w:hAnsi="Courier New" w:cs="Arial"/>
          <w:noProof/>
          <w:sz w:val="16"/>
          <w:lang w:val="en-US" w:eastAsia="zh-CN"/>
        </w:rPr>
        <w:t>Change</w:t>
      </w:r>
      <w:r w:rsidRPr="00E86196">
        <w:rPr>
          <w:rFonts w:ascii="Courier New" w:eastAsia="宋体" w:hAnsi="Courier New" w:cs="Arial"/>
          <w:noProof/>
          <w:sz w:val="16"/>
        </w:rPr>
        <w:t>ReportInformationList</w:t>
      </w:r>
      <w:r w:rsidRPr="00E86196">
        <w:rPr>
          <w:rFonts w:ascii="Courier New" w:eastAsia="宋体" w:hAnsi="Courier New" w:cs="Arial"/>
          <w:noProof/>
          <w:sz w:val="16"/>
        </w:rPr>
        <w:tab/>
      </w:r>
      <w:r w:rsidRPr="00E86196">
        <w:rPr>
          <w:rFonts w:ascii="Courier New" w:eastAsia="宋体" w:hAnsi="Courier New"/>
          <w:noProof/>
          <w:sz w:val="16"/>
        </w:rPr>
        <w:t>CRITICALITY ignore</w:t>
      </w:r>
      <w:r w:rsidRPr="00E86196">
        <w:rPr>
          <w:rFonts w:ascii="Courier New" w:eastAsia="宋体" w:hAnsi="Courier New"/>
          <w:noProof/>
          <w:sz w:val="16"/>
        </w:rPr>
        <w:tab/>
        <w:t xml:space="preserve">TYPE </w:t>
      </w:r>
      <w:r w:rsidRPr="00E86196">
        <w:rPr>
          <w:rFonts w:ascii="Courier New" w:eastAsia="宋体" w:hAnsi="Courier New" w:cs="Arial"/>
          <w:noProof/>
          <w:sz w:val="16"/>
        </w:rPr>
        <w:t>Successful</w:t>
      </w:r>
      <w:r w:rsidRPr="00E86196">
        <w:rPr>
          <w:rFonts w:ascii="Courier New" w:eastAsia="宋体" w:hAnsi="Courier New" w:cs="Arial" w:hint="eastAsia"/>
          <w:noProof/>
          <w:sz w:val="16"/>
          <w:lang w:val="en-US" w:eastAsia="zh-CN"/>
        </w:rPr>
        <w:t>PSCell</w:t>
      </w:r>
      <w:r w:rsidRPr="00E86196">
        <w:rPr>
          <w:rFonts w:ascii="Courier New" w:eastAsia="宋体" w:hAnsi="Courier New" w:cs="Arial"/>
          <w:noProof/>
          <w:sz w:val="16"/>
          <w:lang w:val="en-US" w:eastAsia="zh-CN"/>
        </w:rPr>
        <w:t>Change</w:t>
      </w:r>
      <w:r w:rsidRPr="00E86196">
        <w:rPr>
          <w:rFonts w:ascii="Courier New" w:eastAsia="宋体" w:hAnsi="Courier New" w:cs="Arial"/>
          <w:noProof/>
          <w:sz w:val="16"/>
        </w:rPr>
        <w:t>ReportInformationList</w:t>
      </w:r>
      <w:r w:rsidRPr="00E86196">
        <w:rPr>
          <w:rFonts w:ascii="Courier New" w:eastAsia="宋体" w:hAnsi="Courier New"/>
          <w:noProof/>
          <w:sz w:val="16"/>
        </w:rPr>
        <w:tab/>
      </w:r>
      <w:r w:rsidRPr="00E86196">
        <w:rPr>
          <w:rFonts w:ascii="Courier New" w:eastAsia="宋体" w:hAnsi="Courier New"/>
          <w:noProof/>
          <w:sz w:val="16"/>
        </w:rPr>
        <w:tab/>
        <w:t>PRESENCE optional }</w:t>
      </w:r>
      <w:ins w:id="679" w:author="Author">
        <w:r w:rsidRPr="00E86196">
          <w:rPr>
            <w:rFonts w:ascii="Courier New" w:eastAsia="宋体" w:hAnsi="Courier New"/>
            <w:noProof/>
            <w:sz w:val="16"/>
            <w:lang w:eastAsia="ko-KR"/>
          </w:rPr>
          <w:t>|</w:t>
        </w:r>
      </w:ins>
    </w:p>
    <w:p w14:paraId="7FDF7873" w14:textId="77777777" w:rsidR="00116D4A" w:rsidRPr="00116D4A" w:rsidRDefault="00E86196"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samsung" w:date="2025-08-14T13:53:00Z"/>
          <w:rFonts w:ascii="Courier New" w:eastAsia="宋体" w:hAnsi="Courier New"/>
          <w:noProof/>
          <w:sz w:val="16"/>
          <w:lang w:eastAsia="ko-KR"/>
        </w:rPr>
      </w:pPr>
      <w:ins w:id="681" w:author="Author">
        <w:r w:rsidRPr="00E86196">
          <w:rPr>
            <w:rFonts w:ascii="Courier New" w:eastAsia="宋体" w:hAnsi="Courier New"/>
            <w:noProof/>
            <w:sz w:val="16"/>
            <w:lang w:eastAsia="ko-KR"/>
          </w:rPr>
          <w:tab/>
          <w:t>{ ID id-CuBeamFailureRecoveryInformation</w:t>
        </w:r>
        <w:r w:rsidRPr="00E86196">
          <w:rPr>
            <w:rFonts w:ascii="Courier New" w:eastAsia="宋体" w:hAnsi="Courier New"/>
            <w:noProof/>
            <w:sz w:val="16"/>
            <w:lang w:eastAsia="ko-KR"/>
          </w:rPr>
          <w:tab/>
        </w:r>
        <w:r w:rsidRPr="00E86196">
          <w:rPr>
            <w:rFonts w:ascii="Courier New" w:eastAsia="宋体" w:hAnsi="Courier New"/>
            <w:noProof/>
            <w:sz w:val="16"/>
            <w:lang w:eastAsia="ko-KR"/>
          </w:rPr>
          <w:tab/>
        </w:r>
        <w:r w:rsidRPr="00E86196">
          <w:rPr>
            <w:rFonts w:ascii="Courier New" w:eastAsia="宋体" w:hAnsi="Courier New"/>
            <w:noProof/>
            <w:sz w:val="16"/>
            <w:lang w:eastAsia="ko-KR"/>
          </w:rPr>
          <w:tab/>
          <w:t xml:space="preserve">CRITICALITY ignore </w:t>
        </w:r>
        <w:r w:rsidRPr="00E86196">
          <w:rPr>
            <w:rFonts w:ascii="Courier New" w:eastAsia="宋体" w:hAnsi="Courier New"/>
            <w:noProof/>
            <w:sz w:val="16"/>
            <w:lang w:eastAsia="ko-KR"/>
          </w:rPr>
          <w:tab/>
          <w:t xml:space="preserve">TYPE CuBeamFailureRecoveryInformation  </w:t>
        </w:r>
        <w:r w:rsidRPr="00E86196">
          <w:rPr>
            <w:rFonts w:ascii="Courier New" w:eastAsia="宋体" w:hAnsi="Courier New"/>
            <w:noProof/>
            <w:sz w:val="16"/>
            <w:lang w:eastAsia="ko-KR"/>
          </w:rPr>
          <w:tab/>
        </w:r>
        <w:r w:rsidRPr="00E86196">
          <w:rPr>
            <w:rFonts w:ascii="Courier New" w:eastAsia="宋体" w:hAnsi="Courier New"/>
            <w:noProof/>
            <w:sz w:val="16"/>
            <w:lang w:eastAsia="ko-KR"/>
          </w:rPr>
          <w:tab/>
          <w:t>PRESENCE optional }</w:t>
        </w:r>
      </w:ins>
      <w:ins w:id="682" w:author="samsung" w:date="2025-08-14T13:53:00Z">
        <w:r w:rsidR="00116D4A" w:rsidRPr="00116D4A">
          <w:rPr>
            <w:rFonts w:ascii="Courier New" w:eastAsia="宋体" w:hAnsi="Courier New"/>
            <w:noProof/>
            <w:sz w:val="16"/>
            <w:lang w:eastAsia="ko-KR"/>
          </w:rPr>
          <w:t>|</w:t>
        </w:r>
      </w:ins>
    </w:p>
    <w:p w14:paraId="56A68415" w14:textId="620ED3F5" w:rsidR="00116D4A" w:rsidRPr="00116D4A" w:rsidRDefault="00116D4A"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samsung" w:date="2025-08-14T13:53:00Z"/>
          <w:rFonts w:ascii="Courier New" w:eastAsia="宋体" w:hAnsi="Courier New"/>
          <w:noProof/>
          <w:sz w:val="16"/>
          <w:lang w:eastAsia="ko-KR"/>
        </w:rPr>
      </w:pPr>
      <w:ins w:id="684" w:author="samsung" w:date="2025-08-14T13:53:00Z">
        <w:r w:rsidRPr="00116D4A">
          <w:rPr>
            <w:rFonts w:ascii="Courier New" w:eastAsia="宋体" w:hAnsi="Courier New"/>
            <w:noProof/>
            <w:sz w:val="16"/>
            <w:lang w:eastAsia="ko-KR"/>
          </w:rPr>
          <w:tab/>
          <w:t>{ ID id-</w:t>
        </w:r>
      </w:ins>
      <w:ins w:id="685" w:author="samsung" w:date="2025-08-14T14:10:00Z">
        <w:r w:rsidR="00246CA4">
          <w:rPr>
            <w:rFonts w:ascii="Courier New" w:eastAsia="宋体" w:hAnsi="Courier New"/>
            <w:noProof/>
            <w:sz w:val="16"/>
            <w:lang w:eastAsia="ko-KR"/>
          </w:rPr>
          <w:t>CuL</w:t>
        </w:r>
      </w:ins>
      <w:ins w:id="686" w:author="samsung" w:date="2025-08-14T13:53:00Z">
        <w:r w:rsidRPr="00116D4A">
          <w:rPr>
            <w:rFonts w:ascii="Courier New" w:eastAsia="宋体" w:hAnsi="Courier New"/>
            <w:noProof/>
            <w:sz w:val="16"/>
            <w:lang w:eastAsia="ko-KR"/>
          </w:rPr>
          <w:t>TMCellSwitchFailureduetoWrong</w:t>
        </w:r>
      </w:ins>
      <w:ins w:id="687" w:author="samsung" w:date="2025-08-14T13:54:00Z">
        <w:r>
          <w:rPr>
            <w:rFonts w:ascii="Courier New" w:eastAsia="宋体" w:hAnsi="Courier New"/>
            <w:noProof/>
            <w:sz w:val="16"/>
            <w:lang w:eastAsia="ko-KR"/>
          </w:rPr>
          <w:t>B</w:t>
        </w:r>
        <w:r>
          <w:rPr>
            <w:rFonts w:ascii="Courier New" w:eastAsia="宋体" w:hAnsi="Courier New" w:hint="eastAsia"/>
            <w:noProof/>
            <w:sz w:val="16"/>
            <w:lang w:eastAsia="zh-CN"/>
          </w:rPr>
          <w:t>eam</w:t>
        </w:r>
      </w:ins>
      <w:ins w:id="688" w:author="samsung" w:date="2025-08-14T13:53:00Z">
        <w:r w:rsidRPr="00116D4A">
          <w:rPr>
            <w:rFonts w:ascii="Courier New" w:eastAsia="宋体" w:hAnsi="Courier New"/>
            <w:noProof/>
            <w:sz w:val="16"/>
            <w:lang w:eastAsia="ko-KR"/>
          </w:rPr>
          <w:t>Information</w:t>
        </w:r>
        <w:r w:rsidRPr="00116D4A">
          <w:rPr>
            <w:rFonts w:ascii="Courier New" w:eastAsia="宋体" w:hAnsi="Courier New"/>
            <w:noProof/>
            <w:sz w:val="16"/>
            <w:lang w:eastAsia="ko-KR"/>
          </w:rPr>
          <w:tab/>
          <w:t xml:space="preserve">CRITICALITY ignore </w:t>
        </w:r>
        <w:r w:rsidRPr="00116D4A">
          <w:rPr>
            <w:rFonts w:ascii="Courier New" w:eastAsia="宋体" w:hAnsi="Courier New"/>
            <w:noProof/>
            <w:sz w:val="16"/>
            <w:lang w:eastAsia="ko-KR"/>
          </w:rPr>
          <w:tab/>
          <w:t xml:space="preserve">TYPE </w:t>
        </w:r>
      </w:ins>
      <w:ins w:id="689" w:author="samsung" w:date="2025-08-14T14:10:00Z">
        <w:r w:rsidR="00246CA4">
          <w:rPr>
            <w:rFonts w:ascii="Courier New" w:eastAsia="宋体" w:hAnsi="Courier New"/>
            <w:noProof/>
            <w:sz w:val="16"/>
            <w:lang w:eastAsia="ko-KR"/>
          </w:rPr>
          <w:t>Cu</w:t>
        </w:r>
      </w:ins>
      <w:ins w:id="690" w:author="samsung" w:date="2025-08-14T13:54:00Z">
        <w:r w:rsidRPr="00116D4A">
          <w:rPr>
            <w:rFonts w:ascii="Courier New" w:eastAsia="宋体" w:hAnsi="Courier New"/>
            <w:noProof/>
            <w:sz w:val="16"/>
            <w:lang w:eastAsia="ko-KR"/>
          </w:rPr>
          <w:t>LTMCellSwitchFailureduetoWrong</w:t>
        </w:r>
        <w:r>
          <w:rPr>
            <w:rFonts w:ascii="Courier New" w:eastAsia="宋体" w:hAnsi="Courier New"/>
            <w:noProof/>
            <w:sz w:val="16"/>
            <w:lang w:eastAsia="ko-KR"/>
          </w:rPr>
          <w:t>B</w:t>
        </w:r>
        <w:r>
          <w:rPr>
            <w:rFonts w:ascii="Courier New" w:eastAsia="宋体" w:hAnsi="Courier New" w:hint="eastAsia"/>
            <w:noProof/>
            <w:sz w:val="16"/>
            <w:lang w:eastAsia="zh-CN"/>
          </w:rPr>
          <w:t>eam</w:t>
        </w:r>
        <w:r w:rsidRPr="00116D4A">
          <w:rPr>
            <w:rFonts w:ascii="Courier New" w:eastAsia="宋体" w:hAnsi="Courier New"/>
            <w:noProof/>
            <w:sz w:val="16"/>
            <w:lang w:eastAsia="ko-KR"/>
          </w:rPr>
          <w:t>Information</w:t>
        </w:r>
      </w:ins>
      <w:ins w:id="691" w:author="samsung" w:date="2025-08-14T13:53:00Z">
        <w:r w:rsidRPr="00116D4A">
          <w:rPr>
            <w:rFonts w:ascii="Courier New" w:eastAsia="宋体" w:hAnsi="Courier New"/>
            <w:noProof/>
            <w:sz w:val="16"/>
            <w:lang w:eastAsia="ko-KR"/>
          </w:rPr>
          <w:t xml:space="preserve">  </w:t>
        </w:r>
        <w:r w:rsidRPr="00116D4A">
          <w:rPr>
            <w:rFonts w:ascii="Courier New" w:eastAsia="宋体" w:hAnsi="Courier New"/>
            <w:noProof/>
            <w:sz w:val="16"/>
            <w:lang w:eastAsia="ko-KR"/>
          </w:rPr>
          <w:tab/>
        </w:r>
        <w:r w:rsidRPr="00116D4A">
          <w:rPr>
            <w:rFonts w:ascii="Courier New" w:eastAsia="宋体" w:hAnsi="Courier New"/>
            <w:noProof/>
            <w:sz w:val="16"/>
            <w:lang w:eastAsia="ko-KR"/>
          </w:rPr>
          <w:tab/>
          <w:t>PRESENCE optional }|</w:t>
        </w:r>
      </w:ins>
    </w:p>
    <w:p w14:paraId="64ACCDAE" w14:textId="6DE643E7" w:rsidR="00116D4A" w:rsidRPr="00116D4A" w:rsidRDefault="00116D4A"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samsung" w:date="2025-08-14T13:53:00Z"/>
          <w:rFonts w:ascii="Courier New" w:eastAsia="宋体" w:hAnsi="Courier New"/>
          <w:noProof/>
          <w:sz w:val="16"/>
          <w:lang w:eastAsia="ko-KR"/>
        </w:rPr>
      </w:pPr>
      <w:ins w:id="693" w:author="samsung" w:date="2025-08-14T13:53:00Z">
        <w:r w:rsidRPr="00116D4A">
          <w:rPr>
            <w:rFonts w:ascii="Courier New" w:eastAsia="宋体" w:hAnsi="Courier New"/>
            <w:noProof/>
            <w:sz w:val="16"/>
            <w:lang w:eastAsia="ko-KR"/>
          </w:rPr>
          <w:tab/>
          <w:t>{ ID id-</w:t>
        </w:r>
      </w:ins>
      <w:ins w:id="694" w:author="samsung" w:date="2025-08-14T14:10:00Z">
        <w:r w:rsidR="00246CA4">
          <w:rPr>
            <w:rFonts w:ascii="Courier New" w:eastAsia="宋体" w:hAnsi="Courier New"/>
            <w:noProof/>
            <w:sz w:val="16"/>
            <w:lang w:eastAsia="ko-KR"/>
          </w:rPr>
          <w:t>Cu</w:t>
        </w:r>
      </w:ins>
      <w:ins w:id="695" w:author="samsung" w:date="2025-08-14T13:54:00Z">
        <w:r>
          <w:rPr>
            <w:rFonts w:ascii="Courier New" w:eastAsia="宋体" w:hAnsi="Courier New"/>
            <w:noProof/>
            <w:sz w:val="16"/>
            <w:lang w:eastAsia="ko-KR"/>
          </w:rPr>
          <w:t>TA</w:t>
        </w:r>
      </w:ins>
      <w:ins w:id="696" w:author="samsung" w:date="2025-08-14T13:53:00Z">
        <w:r w:rsidRPr="00116D4A">
          <w:rPr>
            <w:rFonts w:ascii="Courier New" w:eastAsia="宋体" w:hAnsi="Courier New"/>
            <w:noProof/>
            <w:sz w:val="16"/>
            <w:lang w:eastAsia="ko-KR"/>
          </w:rPr>
          <w:t>Information</w:t>
        </w:r>
        <w:r w:rsidRPr="00116D4A">
          <w:rPr>
            <w:rFonts w:ascii="Courier New" w:eastAsia="宋体" w:hAnsi="Courier New"/>
            <w:noProof/>
            <w:sz w:val="16"/>
            <w:lang w:eastAsia="ko-KR"/>
          </w:rPr>
          <w:tab/>
        </w:r>
        <w:r w:rsidRPr="00116D4A">
          <w:rPr>
            <w:rFonts w:ascii="Courier New" w:eastAsia="宋体" w:hAnsi="Courier New"/>
            <w:noProof/>
            <w:sz w:val="16"/>
            <w:lang w:eastAsia="ko-KR"/>
          </w:rPr>
          <w:tab/>
        </w:r>
        <w:r w:rsidRPr="00116D4A">
          <w:rPr>
            <w:rFonts w:ascii="Courier New" w:eastAsia="宋体" w:hAnsi="Courier New"/>
            <w:noProof/>
            <w:sz w:val="16"/>
            <w:lang w:eastAsia="ko-KR"/>
          </w:rPr>
          <w:tab/>
          <w:t xml:space="preserve">CRITICALITY ignore </w:t>
        </w:r>
        <w:r w:rsidRPr="00116D4A">
          <w:rPr>
            <w:rFonts w:ascii="Courier New" w:eastAsia="宋体" w:hAnsi="Courier New"/>
            <w:noProof/>
            <w:sz w:val="16"/>
            <w:lang w:eastAsia="ko-KR"/>
          </w:rPr>
          <w:tab/>
          <w:t xml:space="preserve">TYPE </w:t>
        </w:r>
      </w:ins>
      <w:ins w:id="697" w:author="samsung" w:date="2025-08-14T14:10:00Z">
        <w:r w:rsidR="00246CA4">
          <w:rPr>
            <w:rFonts w:ascii="Courier New" w:eastAsia="宋体" w:hAnsi="Courier New"/>
            <w:noProof/>
            <w:sz w:val="16"/>
            <w:lang w:eastAsia="ko-KR"/>
          </w:rPr>
          <w:t>Cu</w:t>
        </w:r>
      </w:ins>
      <w:ins w:id="698" w:author="samsung" w:date="2025-08-14T13:54:00Z">
        <w:r>
          <w:rPr>
            <w:rFonts w:ascii="Courier New" w:eastAsia="宋体" w:hAnsi="Courier New"/>
            <w:noProof/>
            <w:sz w:val="16"/>
            <w:lang w:eastAsia="ko-KR"/>
          </w:rPr>
          <w:t>TA</w:t>
        </w:r>
      </w:ins>
      <w:ins w:id="699" w:author="samsung" w:date="2025-08-14T13:53:00Z">
        <w:r w:rsidRPr="00116D4A">
          <w:rPr>
            <w:rFonts w:ascii="Courier New" w:eastAsia="宋体" w:hAnsi="Courier New"/>
            <w:noProof/>
            <w:sz w:val="16"/>
            <w:lang w:eastAsia="ko-KR"/>
          </w:rPr>
          <w:t xml:space="preserve">Information  </w:t>
        </w:r>
        <w:r w:rsidRPr="00116D4A">
          <w:rPr>
            <w:rFonts w:ascii="Courier New" w:eastAsia="宋体" w:hAnsi="Courier New"/>
            <w:noProof/>
            <w:sz w:val="16"/>
            <w:lang w:eastAsia="ko-KR"/>
          </w:rPr>
          <w:tab/>
        </w:r>
        <w:r w:rsidRPr="00116D4A">
          <w:rPr>
            <w:rFonts w:ascii="Courier New" w:eastAsia="宋体" w:hAnsi="Courier New"/>
            <w:noProof/>
            <w:sz w:val="16"/>
            <w:lang w:eastAsia="ko-KR"/>
          </w:rPr>
          <w:tab/>
          <w:t>PRESENCE optional }|</w:t>
        </w:r>
      </w:ins>
    </w:p>
    <w:p w14:paraId="0D6F23B9" w14:textId="0815E025" w:rsidR="00E86196" w:rsidRPr="00E86196" w:rsidRDefault="00116D4A"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ins w:id="700" w:author="samsung" w:date="2025-08-14T13:53:00Z">
        <w:r w:rsidRPr="00116D4A">
          <w:rPr>
            <w:rFonts w:ascii="Courier New" w:eastAsia="宋体" w:hAnsi="Courier New"/>
            <w:noProof/>
            <w:sz w:val="16"/>
            <w:lang w:eastAsia="ko-KR"/>
          </w:rPr>
          <w:lastRenderedPageBreak/>
          <w:tab/>
          <w:t>{ ID id-</w:t>
        </w:r>
      </w:ins>
      <w:ins w:id="701" w:author="samsung" w:date="2025-08-14T13:55:00Z">
        <w:r w:rsidRPr="00116D4A">
          <w:rPr>
            <w:rFonts w:ascii="Courier New" w:eastAsia="宋体" w:hAnsi="Courier New"/>
            <w:noProof/>
            <w:sz w:val="16"/>
            <w:lang w:eastAsia="ko-KR"/>
          </w:rPr>
          <w:t>LTMUEHistoryInformation</w:t>
        </w:r>
      </w:ins>
      <w:ins w:id="702" w:author="samsung" w:date="2025-08-14T13:53:00Z">
        <w:r w:rsidRPr="00116D4A">
          <w:rPr>
            <w:rFonts w:ascii="Courier New" w:eastAsia="宋体" w:hAnsi="Courier New"/>
            <w:noProof/>
            <w:sz w:val="16"/>
            <w:lang w:eastAsia="ko-KR"/>
          </w:rPr>
          <w:t>Information</w:t>
        </w:r>
        <w:r w:rsidRPr="00116D4A">
          <w:rPr>
            <w:rFonts w:ascii="Courier New" w:eastAsia="宋体" w:hAnsi="Courier New"/>
            <w:noProof/>
            <w:sz w:val="16"/>
            <w:lang w:eastAsia="ko-KR"/>
          </w:rPr>
          <w:tab/>
        </w:r>
        <w:r w:rsidRPr="00116D4A">
          <w:rPr>
            <w:rFonts w:ascii="Courier New" w:eastAsia="宋体" w:hAnsi="Courier New"/>
            <w:noProof/>
            <w:sz w:val="16"/>
            <w:lang w:eastAsia="ko-KR"/>
          </w:rPr>
          <w:tab/>
        </w:r>
        <w:r w:rsidRPr="00116D4A">
          <w:rPr>
            <w:rFonts w:ascii="Courier New" w:eastAsia="宋体" w:hAnsi="Courier New"/>
            <w:noProof/>
            <w:sz w:val="16"/>
            <w:lang w:eastAsia="ko-KR"/>
          </w:rPr>
          <w:tab/>
          <w:t xml:space="preserve">CRITICALITY ignore </w:t>
        </w:r>
        <w:r w:rsidRPr="00116D4A">
          <w:rPr>
            <w:rFonts w:ascii="Courier New" w:eastAsia="宋体" w:hAnsi="Courier New"/>
            <w:noProof/>
            <w:sz w:val="16"/>
            <w:lang w:eastAsia="ko-KR"/>
          </w:rPr>
          <w:tab/>
          <w:t xml:space="preserve">TYPE </w:t>
        </w:r>
      </w:ins>
      <w:ins w:id="703" w:author="samsung" w:date="2025-08-14T13:55:00Z">
        <w:r w:rsidRPr="00116D4A">
          <w:rPr>
            <w:rFonts w:ascii="Courier New" w:eastAsia="宋体" w:hAnsi="Courier New"/>
            <w:noProof/>
            <w:sz w:val="16"/>
            <w:lang w:eastAsia="ko-KR"/>
          </w:rPr>
          <w:t>LTMUEHistoryInformationInformation</w:t>
        </w:r>
      </w:ins>
      <w:ins w:id="704" w:author="samsung" w:date="2025-08-14T13:53:00Z">
        <w:r w:rsidRPr="00116D4A">
          <w:rPr>
            <w:rFonts w:ascii="Courier New" w:eastAsia="宋体" w:hAnsi="Courier New"/>
            <w:noProof/>
            <w:sz w:val="16"/>
            <w:lang w:eastAsia="ko-KR"/>
          </w:rPr>
          <w:t xml:space="preserve">  </w:t>
        </w:r>
        <w:r w:rsidRPr="00116D4A">
          <w:rPr>
            <w:rFonts w:ascii="Courier New" w:eastAsia="宋体" w:hAnsi="Courier New"/>
            <w:noProof/>
            <w:sz w:val="16"/>
            <w:lang w:eastAsia="ko-KR"/>
          </w:rPr>
          <w:tab/>
        </w:r>
        <w:r w:rsidRPr="00116D4A">
          <w:rPr>
            <w:rFonts w:ascii="Courier New" w:eastAsia="宋体" w:hAnsi="Courier New"/>
            <w:noProof/>
            <w:sz w:val="16"/>
            <w:lang w:eastAsia="ko-KR"/>
          </w:rPr>
          <w:tab/>
          <w:t>PRESENCE optional }</w:t>
        </w:r>
      </w:ins>
      <w:r w:rsidR="00E86196" w:rsidRPr="00E86196">
        <w:rPr>
          <w:rFonts w:ascii="Courier New" w:eastAsia="宋体" w:hAnsi="Courier New"/>
          <w:noProof/>
          <w:sz w:val="16"/>
          <w:lang w:eastAsia="ko-KR"/>
        </w:rPr>
        <w:t>,</w:t>
      </w:r>
    </w:p>
    <w:p w14:paraId="7BBA1C30"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86196">
        <w:rPr>
          <w:rFonts w:ascii="Courier New" w:eastAsia="宋体" w:hAnsi="Courier New"/>
          <w:noProof/>
          <w:sz w:val="16"/>
          <w:lang w:eastAsia="ko-KR"/>
        </w:rPr>
        <w:tab/>
        <w:t>...</w:t>
      </w:r>
    </w:p>
    <w:p w14:paraId="2DD84F2E" w14:textId="77777777" w:rsidR="00E86196" w:rsidRPr="00E86196" w:rsidRDefault="00E86196" w:rsidP="00E86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86196">
        <w:rPr>
          <w:rFonts w:ascii="Courier New" w:eastAsia="宋体" w:hAnsi="Courier New"/>
          <w:noProof/>
          <w:snapToGrid w:val="0"/>
          <w:sz w:val="16"/>
          <w:lang w:eastAsia="zh-CN"/>
        </w:rPr>
        <w:t>}</w:t>
      </w:r>
    </w:p>
    <w:p w14:paraId="735B9E65" w14:textId="64F36F1E" w:rsidR="00FB18D3" w:rsidRDefault="00FB18D3" w:rsidP="00022D96"/>
    <w:p w14:paraId="69FABDDE" w14:textId="45290F5C" w:rsidR="00FB18D3" w:rsidRDefault="00FB18D3" w:rsidP="00022D96"/>
    <w:p w14:paraId="2FDCA557"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w:t>
      </w:r>
    </w:p>
    <w:p w14:paraId="3EBFB580"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w:t>
      </w:r>
    </w:p>
    <w:p w14:paraId="5BA2C07F"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xml:space="preserve">-- </w:t>
      </w:r>
      <w:r w:rsidRPr="00FB18D3">
        <w:rPr>
          <w:rFonts w:ascii="Courier New" w:eastAsia="宋体" w:hAnsi="Courier New"/>
          <w:noProof/>
          <w:snapToGrid w:val="0"/>
          <w:sz w:val="16"/>
        </w:rPr>
        <w:t xml:space="preserve"> DU-CU Access And Mobility Indication</w:t>
      </w:r>
      <w:r w:rsidRPr="00FB18D3">
        <w:rPr>
          <w:rFonts w:ascii="Courier New" w:eastAsia="宋体" w:hAnsi="Courier New"/>
          <w:noProof/>
          <w:sz w:val="16"/>
        </w:rPr>
        <w:t xml:space="preserve"> </w:t>
      </w:r>
      <w:r w:rsidRPr="00FB18D3">
        <w:rPr>
          <w:rFonts w:ascii="Courier New" w:eastAsia="宋体" w:hAnsi="Courier New"/>
          <w:noProof/>
          <w:snapToGrid w:val="0"/>
          <w:sz w:val="16"/>
          <w:lang w:eastAsia="zh-CN"/>
        </w:rPr>
        <w:t>ELEMENTARY PROCEDURE</w:t>
      </w:r>
    </w:p>
    <w:p w14:paraId="0DBFAF8B"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w:t>
      </w:r>
    </w:p>
    <w:p w14:paraId="0DBE0E16"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w:t>
      </w:r>
    </w:p>
    <w:p w14:paraId="4F2F2A5F"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5F796A2F"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w:t>
      </w:r>
    </w:p>
    <w:p w14:paraId="4FEB6796"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w:t>
      </w:r>
    </w:p>
    <w:p w14:paraId="14F1CF85"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xml:space="preserve">-- DU-CU </w:t>
      </w:r>
      <w:r w:rsidRPr="00FB18D3">
        <w:rPr>
          <w:rFonts w:ascii="Courier New" w:eastAsia="宋体" w:hAnsi="Courier New"/>
          <w:noProof/>
          <w:snapToGrid w:val="0"/>
          <w:sz w:val="16"/>
        </w:rPr>
        <w:t>Access And Mobility Indication</w:t>
      </w:r>
      <w:r w:rsidRPr="00FB18D3">
        <w:rPr>
          <w:rFonts w:ascii="Courier New" w:eastAsia="宋体" w:hAnsi="Courier New"/>
          <w:noProof/>
          <w:sz w:val="16"/>
        </w:rPr>
        <w:t xml:space="preserve"> </w:t>
      </w:r>
    </w:p>
    <w:p w14:paraId="1BB2D59E"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w:t>
      </w:r>
    </w:p>
    <w:p w14:paraId="36B9DFFF"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 **************************************************************</w:t>
      </w:r>
    </w:p>
    <w:p w14:paraId="13D30C10"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22826DCC"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rPr>
        <w:t xml:space="preserve">DUCUAccessAndMobilityIndication </w:t>
      </w:r>
      <w:r w:rsidRPr="00FB18D3">
        <w:rPr>
          <w:rFonts w:ascii="Courier New" w:eastAsia="宋体" w:hAnsi="Courier New"/>
          <w:noProof/>
          <w:snapToGrid w:val="0"/>
          <w:sz w:val="16"/>
          <w:lang w:eastAsia="zh-CN"/>
        </w:rPr>
        <w:t>::= SEQUENCE {</w:t>
      </w:r>
    </w:p>
    <w:p w14:paraId="00BAF67E"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ab/>
        <w:t>protocolIEs</w:t>
      </w:r>
      <w:r w:rsidRPr="00FB18D3">
        <w:rPr>
          <w:rFonts w:ascii="Courier New" w:eastAsia="宋体" w:hAnsi="Courier New"/>
          <w:noProof/>
          <w:snapToGrid w:val="0"/>
          <w:sz w:val="16"/>
          <w:lang w:eastAsia="zh-CN"/>
        </w:rPr>
        <w:tab/>
      </w:r>
      <w:r w:rsidRPr="00FB18D3">
        <w:rPr>
          <w:rFonts w:ascii="Courier New" w:eastAsia="宋体" w:hAnsi="Courier New"/>
          <w:noProof/>
          <w:snapToGrid w:val="0"/>
          <w:sz w:val="16"/>
          <w:lang w:eastAsia="zh-CN"/>
        </w:rPr>
        <w:tab/>
      </w:r>
      <w:r w:rsidRPr="00FB18D3">
        <w:rPr>
          <w:rFonts w:ascii="Courier New" w:eastAsia="宋体" w:hAnsi="Courier New"/>
          <w:noProof/>
          <w:snapToGrid w:val="0"/>
          <w:sz w:val="16"/>
          <w:lang w:eastAsia="zh-CN"/>
        </w:rPr>
        <w:tab/>
        <w:t>ProtocolIE-Container       { {</w:t>
      </w:r>
      <w:r w:rsidRPr="00FB18D3">
        <w:rPr>
          <w:rFonts w:ascii="Courier New" w:eastAsia="宋体" w:hAnsi="Courier New"/>
          <w:noProof/>
          <w:sz w:val="16"/>
        </w:rPr>
        <w:t xml:space="preserve"> DUCU</w:t>
      </w:r>
      <w:r w:rsidRPr="00FB18D3">
        <w:rPr>
          <w:rFonts w:ascii="Courier New" w:eastAsia="宋体" w:hAnsi="Courier New"/>
          <w:noProof/>
          <w:snapToGrid w:val="0"/>
          <w:sz w:val="16"/>
        </w:rPr>
        <w:t>AccessAndMobilityIndication</w:t>
      </w:r>
      <w:r w:rsidRPr="00FB18D3">
        <w:rPr>
          <w:rFonts w:ascii="Courier New" w:eastAsia="宋体" w:hAnsi="Courier New"/>
          <w:noProof/>
          <w:snapToGrid w:val="0"/>
          <w:sz w:val="16"/>
          <w:lang w:eastAsia="zh-CN"/>
        </w:rPr>
        <w:t>IEs} },</w:t>
      </w:r>
    </w:p>
    <w:p w14:paraId="1F8EE8E9"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ab/>
        <w:t>...</w:t>
      </w:r>
    </w:p>
    <w:p w14:paraId="488A01C5"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B18D3">
        <w:rPr>
          <w:rFonts w:ascii="Courier New" w:eastAsia="宋体" w:hAnsi="Courier New"/>
          <w:noProof/>
          <w:snapToGrid w:val="0"/>
          <w:sz w:val="16"/>
          <w:lang w:eastAsia="zh-CN"/>
        </w:rPr>
        <w:t>}</w:t>
      </w:r>
    </w:p>
    <w:p w14:paraId="7172C0B6"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5A57FC0E"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B18D3">
        <w:rPr>
          <w:rFonts w:ascii="Courier New" w:eastAsia="宋体" w:hAnsi="Courier New"/>
          <w:noProof/>
          <w:snapToGrid w:val="0"/>
          <w:sz w:val="16"/>
        </w:rPr>
        <w:t>DUCUAccessAndMobilityIndication</w:t>
      </w:r>
      <w:r w:rsidRPr="00FB18D3">
        <w:rPr>
          <w:rFonts w:ascii="Courier New" w:eastAsia="宋体" w:hAnsi="Courier New"/>
          <w:noProof/>
          <w:snapToGrid w:val="0"/>
          <w:sz w:val="16"/>
          <w:lang w:eastAsia="zh-CN"/>
        </w:rPr>
        <w:t>IEs F1AP-PROTOCOL-IES ::= {</w:t>
      </w:r>
      <w:r w:rsidRPr="00FB18D3">
        <w:rPr>
          <w:rFonts w:ascii="Courier New" w:eastAsia="宋体" w:hAnsi="Courier New"/>
          <w:noProof/>
          <w:sz w:val="16"/>
        </w:rPr>
        <w:t xml:space="preserve"> </w:t>
      </w:r>
    </w:p>
    <w:p w14:paraId="7C6D7B53"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B18D3">
        <w:rPr>
          <w:rFonts w:ascii="Courier New" w:eastAsia="宋体" w:hAnsi="Courier New"/>
          <w:noProof/>
          <w:sz w:val="16"/>
        </w:rPr>
        <w:tab/>
        <w:t>{ ID id-TransactionID</w:t>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t>CRITICALITY reject</w:t>
      </w:r>
      <w:r w:rsidRPr="00FB18D3">
        <w:rPr>
          <w:rFonts w:ascii="Courier New" w:eastAsia="宋体" w:hAnsi="Courier New"/>
          <w:noProof/>
          <w:sz w:val="16"/>
        </w:rPr>
        <w:tab/>
        <w:t>TYPE TransactionID</w:t>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r>
      <w:r w:rsidRPr="00FB18D3">
        <w:rPr>
          <w:rFonts w:ascii="Courier New" w:eastAsia="宋体" w:hAnsi="Courier New"/>
          <w:noProof/>
          <w:sz w:val="16"/>
        </w:rPr>
        <w:tab/>
        <w:t>PRESENCE mandatory }|</w:t>
      </w:r>
    </w:p>
    <w:p w14:paraId="0F2121FB"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Author"/>
          <w:rFonts w:ascii="Courier New" w:eastAsia="宋体" w:hAnsi="Courier New" w:cs="Courier New"/>
          <w:noProof/>
          <w:snapToGrid w:val="0"/>
          <w:sz w:val="16"/>
          <w:lang w:val="sv-SE" w:eastAsia="sv-SE"/>
        </w:rPr>
      </w:pPr>
      <w:r w:rsidRPr="00FB18D3">
        <w:rPr>
          <w:rFonts w:ascii="Courier New" w:eastAsia="宋体" w:hAnsi="Courier New"/>
          <w:noProof/>
          <w:snapToGrid w:val="0"/>
          <w:sz w:val="16"/>
        </w:rPr>
        <w:tab/>
        <w:t xml:space="preserve">{ ID </w:t>
      </w:r>
      <w:r w:rsidRPr="00FB18D3">
        <w:rPr>
          <w:rFonts w:ascii="Courier New" w:eastAsia="宋体" w:hAnsi="Courier New" w:hint="eastAsia"/>
          <w:noProof/>
          <w:snapToGrid w:val="0"/>
          <w:sz w:val="16"/>
        </w:rPr>
        <w:t>id-</w:t>
      </w:r>
      <w:r w:rsidRPr="00FB18D3">
        <w:rPr>
          <w:rFonts w:ascii="Courier New" w:eastAsia="宋体" w:hAnsi="Courier New"/>
          <w:noProof/>
          <w:snapToGrid w:val="0"/>
          <w:sz w:val="16"/>
        </w:rPr>
        <w:t>DLLBTFailureInformationList</w:t>
      </w:r>
      <w:r w:rsidRPr="00FB18D3">
        <w:rPr>
          <w:rFonts w:ascii="Courier New" w:eastAsia="宋体" w:hAnsi="Courier New"/>
          <w:noProof/>
          <w:snapToGrid w:val="0"/>
          <w:sz w:val="16"/>
        </w:rPr>
        <w:tab/>
      </w:r>
      <w:r w:rsidRPr="00FB18D3">
        <w:rPr>
          <w:rFonts w:ascii="Courier New" w:eastAsia="宋体" w:hAnsi="Courier New"/>
          <w:noProof/>
          <w:snapToGrid w:val="0"/>
          <w:sz w:val="16"/>
        </w:rPr>
        <w:tab/>
      </w:r>
      <w:r w:rsidRPr="00FB18D3">
        <w:rPr>
          <w:rFonts w:ascii="Courier New" w:eastAsia="宋体" w:hAnsi="Courier New"/>
          <w:noProof/>
          <w:snapToGrid w:val="0"/>
          <w:sz w:val="16"/>
        </w:rPr>
        <w:tab/>
      </w:r>
      <w:r w:rsidRPr="00FB18D3">
        <w:rPr>
          <w:rFonts w:ascii="Courier New" w:eastAsia="宋体" w:hAnsi="Courier New"/>
          <w:noProof/>
          <w:snapToGrid w:val="0"/>
          <w:sz w:val="16"/>
        </w:rPr>
        <w:tab/>
        <w:t>CRITICALITY ignore</w:t>
      </w:r>
      <w:r w:rsidRPr="00FB18D3">
        <w:rPr>
          <w:rFonts w:ascii="Courier New" w:eastAsia="宋体" w:hAnsi="Courier New"/>
          <w:noProof/>
          <w:snapToGrid w:val="0"/>
          <w:sz w:val="16"/>
        </w:rPr>
        <w:tab/>
        <w:t>TYPE DLLBTFailureInformationList</w:t>
      </w:r>
      <w:r w:rsidRPr="00FB18D3">
        <w:rPr>
          <w:rFonts w:ascii="Courier New" w:eastAsia="宋体" w:hAnsi="Courier New"/>
          <w:noProof/>
          <w:snapToGrid w:val="0"/>
          <w:sz w:val="16"/>
        </w:rPr>
        <w:tab/>
        <w:t>PRESENCE optional}</w:t>
      </w:r>
      <w:ins w:id="706" w:author="Author">
        <w:r w:rsidRPr="00FB18D3">
          <w:rPr>
            <w:rFonts w:ascii="Courier New" w:eastAsia="宋体" w:hAnsi="Courier New" w:cs="Courier New"/>
            <w:noProof/>
            <w:snapToGrid w:val="0"/>
            <w:sz w:val="16"/>
            <w:lang w:val="sv-SE" w:eastAsia="sv-SE"/>
          </w:rPr>
          <w:t>|</w:t>
        </w:r>
      </w:ins>
    </w:p>
    <w:p w14:paraId="2F50A443" w14:textId="77777777" w:rsidR="00116D4A" w:rsidRPr="00116D4A" w:rsidRDefault="00FB18D3"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samsung" w:date="2025-08-14T13:58:00Z"/>
          <w:rFonts w:ascii="Courier New" w:eastAsia="宋体" w:hAnsi="Courier New" w:cs="Courier New"/>
          <w:noProof/>
          <w:snapToGrid w:val="0"/>
          <w:sz w:val="16"/>
          <w:lang w:val="sv-SE" w:eastAsia="sv-SE"/>
        </w:rPr>
      </w:pPr>
      <w:ins w:id="708" w:author="Author">
        <w:r w:rsidRPr="00FB18D3">
          <w:rPr>
            <w:rFonts w:ascii="Courier New" w:eastAsia="宋体" w:hAnsi="Courier New" w:cs="Courier New"/>
            <w:noProof/>
            <w:snapToGrid w:val="0"/>
            <w:sz w:val="16"/>
            <w:lang w:val="sv-SE" w:eastAsia="sv-SE"/>
          </w:rPr>
          <w:tab/>
          <w:t>{ ID id-DuBeamFailureRecoveryInformation</w:t>
        </w:r>
        <w:r w:rsidRPr="00FB18D3">
          <w:rPr>
            <w:rFonts w:ascii="Courier New" w:eastAsia="宋体" w:hAnsi="Courier New" w:cs="Courier New"/>
            <w:noProof/>
            <w:snapToGrid w:val="0"/>
            <w:sz w:val="16"/>
            <w:lang w:val="sv-SE" w:eastAsia="sv-SE"/>
          </w:rPr>
          <w:tab/>
        </w:r>
        <w:r w:rsidRPr="00FB18D3">
          <w:rPr>
            <w:rFonts w:ascii="Courier New" w:eastAsia="宋体" w:hAnsi="Courier New" w:cs="Courier New"/>
            <w:noProof/>
            <w:snapToGrid w:val="0"/>
            <w:sz w:val="16"/>
            <w:lang w:val="sv-SE" w:eastAsia="sv-SE"/>
          </w:rPr>
          <w:tab/>
          <w:t>CRITICALITY ignore</w:t>
        </w:r>
        <w:r w:rsidRPr="00FB18D3">
          <w:rPr>
            <w:rFonts w:ascii="Courier New" w:eastAsia="宋体" w:hAnsi="Courier New" w:cs="Courier New"/>
            <w:noProof/>
            <w:snapToGrid w:val="0"/>
            <w:sz w:val="16"/>
            <w:lang w:val="sv-SE" w:eastAsia="sv-SE"/>
          </w:rPr>
          <w:tab/>
          <w:t>TYPE DuBeamFailureRecoveryInformation</w:t>
        </w:r>
        <w:r w:rsidRPr="00FB18D3">
          <w:rPr>
            <w:rFonts w:ascii="Courier New" w:eastAsia="宋体" w:hAnsi="Courier New" w:cs="Courier New"/>
            <w:noProof/>
            <w:snapToGrid w:val="0"/>
            <w:sz w:val="16"/>
            <w:lang w:val="sv-SE" w:eastAsia="sv-SE"/>
          </w:rPr>
          <w:tab/>
          <w:t>PRESENCE optional }</w:t>
        </w:r>
      </w:ins>
      <w:ins w:id="709" w:author="samsung" w:date="2025-08-14T13:58:00Z">
        <w:r w:rsidR="00116D4A" w:rsidRPr="00116D4A">
          <w:rPr>
            <w:rFonts w:ascii="Courier New" w:eastAsia="宋体" w:hAnsi="Courier New" w:cs="Courier New"/>
            <w:noProof/>
            <w:snapToGrid w:val="0"/>
            <w:sz w:val="16"/>
            <w:lang w:val="sv-SE" w:eastAsia="sv-SE"/>
          </w:rPr>
          <w:t>|</w:t>
        </w:r>
      </w:ins>
    </w:p>
    <w:p w14:paraId="43BA6778" w14:textId="047D9E52" w:rsidR="00116D4A" w:rsidRPr="00116D4A" w:rsidRDefault="00116D4A"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samsung" w:date="2025-08-14T13:58:00Z"/>
          <w:rFonts w:ascii="Courier New" w:eastAsia="宋体" w:hAnsi="Courier New" w:cs="Courier New"/>
          <w:noProof/>
          <w:snapToGrid w:val="0"/>
          <w:sz w:val="16"/>
          <w:lang w:val="sv-SE" w:eastAsia="sv-SE"/>
        </w:rPr>
      </w:pPr>
      <w:ins w:id="711" w:author="samsung" w:date="2025-08-14T13:58:00Z">
        <w:r w:rsidRPr="00116D4A">
          <w:rPr>
            <w:rFonts w:ascii="Courier New" w:eastAsia="宋体" w:hAnsi="Courier New" w:cs="Courier New"/>
            <w:noProof/>
            <w:snapToGrid w:val="0"/>
            <w:sz w:val="16"/>
            <w:lang w:val="sv-SE" w:eastAsia="sv-SE"/>
          </w:rPr>
          <w:tab/>
          <w:t>{ ID id-</w:t>
        </w:r>
      </w:ins>
      <w:ins w:id="712" w:author="samsung" w:date="2025-08-14T14:11:00Z">
        <w:r w:rsidR="00246CA4">
          <w:rPr>
            <w:rFonts w:ascii="Courier New" w:eastAsia="宋体" w:hAnsi="Courier New" w:cs="Courier New"/>
            <w:noProof/>
            <w:snapToGrid w:val="0"/>
            <w:sz w:val="16"/>
            <w:lang w:val="sv-SE" w:eastAsia="sv-SE"/>
          </w:rPr>
          <w:t>D</w:t>
        </w:r>
        <w:r w:rsidR="00246CA4" w:rsidRPr="00246CA4">
          <w:rPr>
            <w:rFonts w:ascii="Courier New" w:eastAsia="宋体" w:hAnsi="Courier New" w:cs="Courier New"/>
            <w:noProof/>
            <w:snapToGrid w:val="0"/>
            <w:sz w:val="16"/>
            <w:lang w:val="sv-SE" w:eastAsia="sv-SE"/>
          </w:rPr>
          <w:t>u</w:t>
        </w:r>
      </w:ins>
      <w:ins w:id="713" w:author="samsung" w:date="2025-08-14T13:58:00Z">
        <w:r w:rsidRPr="00116D4A">
          <w:rPr>
            <w:rFonts w:ascii="Courier New" w:eastAsia="宋体" w:hAnsi="Courier New" w:cs="Courier New"/>
            <w:noProof/>
            <w:snapToGrid w:val="0"/>
            <w:sz w:val="16"/>
            <w:lang w:val="sv-SE" w:eastAsia="sv-SE"/>
          </w:rPr>
          <w:t>LTMCellSwitchFailureduetoWrongBeamInformation</w:t>
        </w:r>
        <w:r w:rsidRPr="00116D4A">
          <w:rPr>
            <w:rFonts w:ascii="Courier New" w:eastAsia="宋体" w:hAnsi="Courier New" w:cs="Courier New"/>
            <w:noProof/>
            <w:snapToGrid w:val="0"/>
            <w:sz w:val="16"/>
            <w:lang w:val="sv-SE" w:eastAsia="sv-SE"/>
          </w:rPr>
          <w:tab/>
          <w:t xml:space="preserve">CRITICALITY ignore </w:t>
        </w:r>
        <w:r w:rsidRPr="00116D4A">
          <w:rPr>
            <w:rFonts w:ascii="Courier New" w:eastAsia="宋体" w:hAnsi="Courier New" w:cs="Courier New"/>
            <w:noProof/>
            <w:snapToGrid w:val="0"/>
            <w:sz w:val="16"/>
            <w:lang w:val="sv-SE" w:eastAsia="sv-SE"/>
          </w:rPr>
          <w:tab/>
          <w:t xml:space="preserve">TYPE </w:t>
        </w:r>
      </w:ins>
      <w:ins w:id="714" w:author="samsung" w:date="2025-08-14T14:11:00Z">
        <w:r w:rsidR="00246CA4" w:rsidRPr="00246CA4">
          <w:rPr>
            <w:rFonts w:ascii="Courier New" w:eastAsia="宋体" w:hAnsi="Courier New" w:cs="Courier New"/>
            <w:noProof/>
            <w:snapToGrid w:val="0"/>
            <w:sz w:val="16"/>
            <w:lang w:val="sv-SE" w:eastAsia="sv-SE"/>
          </w:rPr>
          <w:t>Du</w:t>
        </w:r>
      </w:ins>
      <w:ins w:id="715" w:author="samsung" w:date="2025-08-14T13:58:00Z">
        <w:r w:rsidRPr="00116D4A">
          <w:rPr>
            <w:rFonts w:ascii="Courier New" w:eastAsia="宋体" w:hAnsi="Courier New" w:cs="Courier New"/>
            <w:noProof/>
            <w:snapToGrid w:val="0"/>
            <w:sz w:val="16"/>
            <w:lang w:val="sv-SE" w:eastAsia="sv-SE"/>
          </w:rPr>
          <w:t xml:space="preserve">LTMCellSwitchFailureduetoWrongBeamInformation  </w:t>
        </w:r>
        <w:r w:rsidRPr="00116D4A">
          <w:rPr>
            <w:rFonts w:ascii="Courier New" w:eastAsia="宋体" w:hAnsi="Courier New" w:cs="Courier New"/>
            <w:noProof/>
            <w:snapToGrid w:val="0"/>
            <w:sz w:val="16"/>
            <w:lang w:val="sv-SE" w:eastAsia="sv-SE"/>
          </w:rPr>
          <w:tab/>
        </w:r>
        <w:r w:rsidRPr="00116D4A">
          <w:rPr>
            <w:rFonts w:ascii="Courier New" w:eastAsia="宋体" w:hAnsi="Courier New" w:cs="Courier New"/>
            <w:noProof/>
            <w:snapToGrid w:val="0"/>
            <w:sz w:val="16"/>
            <w:lang w:val="sv-SE" w:eastAsia="sv-SE"/>
          </w:rPr>
          <w:tab/>
          <w:t>PRESENCE optional }|</w:t>
        </w:r>
      </w:ins>
    </w:p>
    <w:p w14:paraId="0521535C" w14:textId="26351355" w:rsidR="00FB18D3" w:rsidRPr="00FB18D3" w:rsidRDefault="00116D4A" w:rsidP="00116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sv-SE" w:eastAsia="sv-SE"/>
        </w:rPr>
      </w:pPr>
      <w:ins w:id="716" w:author="samsung" w:date="2025-08-14T13:58:00Z">
        <w:r w:rsidRPr="00116D4A">
          <w:rPr>
            <w:rFonts w:ascii="Courier New" w:eastAsia="宋体" w:hAnsi="Courier New" w:cs="Courier New"/>
            <w:noProof/>
            <w:snapToGrid w:val="0"/>
            <w:sz w:val="16"/>
            <w:lang w:val="sv-SE" w:eastAsia="sv-SE"/>
          </w:rPr>
          <w:tab/>
          <w:t>{ ID id-</w:t>
        </w:r>
      </w:ins>
      <w:ins w:id="717" w:author="samsung" w:date="2025-08-14T14:11:00Z">
        <w:r w:rsidR="00246CA4" w:rsidRPr="00246CA4">
          <w:rPr>
            <w:rFonts w:ascii="Courier New" w:eastAsia="宋体" w:hAnsi="Courier New" w:cs="Courier New"/>
            <w:noProof/>
            <w:snapToGrid w:val="0"/>
            <w:sz w:val="16"/>
            <w:lang w:val="sv-SE" w:eastAsia="sv-SE"/>
          </w:rPr>
          <w:t>Du</w:t>
        </w:r>
      </w:ins>
      <w:ins w:id="718" w:author="samsung" w:date="2025-08-14T13:58:00Z">
        <w:r w:rsidRPr="00116D4A">
          <w:rPr>
            <w:rFonts w:ascii="Courier New" w:eastAsia="宋体" w:hAnsi="Courier New" w:cs="Courier New"/>
            <w:noProof/>
            <w:snapToGrid w:val="0"/>
            <w:sz w:val="16"/>
            <w:lang w:val="sv-SE" w:eastAsia="sv-SE"/>
          </w:rPr>
          <w:t>TAInformation</w:t>
        </w:r>
        <w:r w:rsidRPr="00116D4A">
          <w:rPr>
            <w:rFonts w:ascii="Courier New" w:eastAsia="宋体" w:hAnsi="Courier New" w:cs="Courier New"/>
            <w:noProof/>
            <w:snapToGrid w:val="0"/>
            <w:sz w:val="16"/>
            <w:lang w:val="sv-SE" w:eastAsia="sv-SE"/>
          </w:rPr>
          <w:tab/>
        </w:r>
        <w:r w:rsidRPr="00116D4A">
          <w:rPr>
            <w:rFonts w:ascii="Courier New" w:eastAsia="宋体" w:hAnsi="Courier New" w:cs="Courier New"/>
            <w:noProof/>
            <w:snapToGrid w:val="0"/>
            <w:sz w:val="16"/>
            <w:lang w:val="sv-SE" w:eastAsia="sv-SE"/>
          </w:rPr>
          <w:tab/>
        </w:r>
        <w:r w:rsidRPr="00116D4A">
          <w:rPr>
            <w:rFonts w:ascii="Courier New" w:eastAsia="宋体" w:hAnsi="Courier New" w:cs="Courier New"/>
            <w:noProof/>
            <w:snapToGrid w:val="0"/>
            <w:sz w:val="16"/>
            <w:lang w:val="sv-SE" w:eastAsia="sv-SE"/>
          </w:rPr>
          <w:tab/>
          <w:t xml:space="preserve">CRITICALITY ignore </w:t>
        </w:r>
        <w:r w:rsidRPr="00116D4A">
          <w:rPr>
            <w:rFonts w:ascii="Courier New" w:eastAsia="宋体" w:hAnsi="Courier New" w:cs="Courier New"/>
            <w:noProof/>
            <w:snapToGrid w:val="0"/>
            <w:sz w:val="16"/>
            <w:lang w:val="sv-SE" w:eastAsia="sv-SE"/>
          </w:rPr>
          <w:tab/>
          <w:t xml:space="preserve">TYPE </w:t>
        </w:r>
      </w:ins>
      <w:ins w:id="719" w:author="samsung" w:date="2025-08-14T14:11:00Z">
        <w:r w:rsidR="00246CA4" w:rsidRPr="00246CA4">
          <w:rPr>
            <w:rFonts w:ascii="Courier New" w:eastAsia="宋体" w:hAnsi="Courier New" w:cs="Courier New"/>
            <w:noProof/>
            <w:snapToGrid w:val="0"/>
            <w:sz w:val="16"/>
            <w:lang w:val="sv-SE" w:eastAsia="sv-SE"/>
          </w:rPr>
          <w:t>Du</w:t>
        </w:r>
      </w:ins>
      <w:ins w:id="720" w:author="samsung" w:date="2025-08-14T13:58:00Z">
        <w:r w:rsidRPr="00116D4A">
          <w:rPr>
            <w:rFonts w:ascii="Courier New" w:eastAsia="宋体" w:hAnsi="Courier New" w:cs="Courier New"/>
            <w:noProof/>
            <w:snapToGrid w:val="0"/>
            <w:sz w:val="16"/>
            <w:lang w:val="sv-SE" w:eastAsia="sv-SE"/>
          </w:rPr>
          <w:t xml:space="preserve">TAInformation  </w:t>
        </w:r>
        <w:r w:rsidRPr="00116D4A">
          <w:rPr>
            <w:rFonts w:ascii="Courier New" w:eastAsia="宋体" w:hAnsi="Courier New" w:cs="Courier New"/>
            <w:noProof/>
            <w:snapToGrid w:val="0"/>
            <w:sz w:val="16"/>
            <w:lang w:val="sv-SE" w:eastAsia="sv-SE"/>
          </w:rPr>
          <w:tab/>
        </w:r>
        <w:r w:rsidRPr="00116D4A">
          <w:rPr>
            <w:rFonts w:ascii="Courier New" w:eastAsia="宋体" w:hAnsi="Courier New" w:cs="Courier New"/>
            <w:noProof/>
            <w:snapToGrid w:val="0"/>
            <w:sz w:val="16"/>
            <w:lang w:val="sv-SE" w:eastAsia="sv-SE"/>
          </w:rPr>
          <w:tab/>
          <w:t>PRESENCE optional }</w:t>
        </w:r>
      </w:ins>
      <w:r w:rsidR="00FB18D3" w:rsidRPr="00FB18D3">
        <w:rPr>
          <w:rFonts w:ascii="Courier New" w:eastAsia="宋体" w:hAnsi="Courier New" w:cs="Courier New"/>
          <w:noProof/>
          <w:snapToGrid w:val="0"/>
          <w:sz w:val="16"/>
          <w:lang w:val="sv-SE" w:eastAsia="sv-SE"/>
        </w:rPr>
        <w:t>,</w:t>
      </w:r>
    </w:p>
    <w:p w14:paraId="6A87943C"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sv-SE" w:eastAsia="sv-SE"/>
        </w:rPr>
      </w:pPr>
      <w:r w:rsidRPr="00FB18D3">
        <w:rPr>
          <w:rFonts w:ascii="Courier New" w:eastAsia="宋体" w:hAnsi="Courier New" w:cs="Courier New"/>
          <w:noProof/>
          <w:sz w:val="16"/>
          <w:lang w:val="sv-SE" w:eastAsia="sv-SE"/>
        </w:rPr>
        <w:tab/>
        <w:t>...</w:t>
      </w:r>
    </w:p>
    <w:p w14:paraId="6E4EBB41" w14:textId="77777777" w:rsidR="00FB18D3" w:rsidRPr="00FB18D3" w:rsidRDefault="00FB18D3" w:rsidP="00FB1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sv-SE" w:eastAsia="sv-SE"/>
        </w:rPr>
      </w:pPr>
      <w:r w:rsidRPr="00FB18D3">
        <w:rPr>
          <w:rFonts w:ascii="Courier New" w:eastAsia="宋体" w:hAnsi="Courier New" w:cs="Courier New"/>
          <w:noProof/>
          <w:snapToGrid w:val="0"/>
          <w:sz w:val="16"/>
          <w:lang w:val="sv-SE" w:eastAsia="zh-CN"/>
        </w:rPr>
        <w:t>}</w:t>
      </w:r>
    </w:p>
    <w:p w14:paraId="533F264B" w14:textId="7ED10E4C" w:rsidR="00FB18D3" w:rsidRDefault="00FB18D3" w:rsidP="00022D96"/>
    <w:p w14:paraId="7E9CD4EA"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 **************************************************************</w:t>
      </w:r>
    </w:p>
    <w:p w14:paraId="61A10001"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w:t>
      </w:r>
    </w:p>
    <w:p w14:paraId="788A0EE3"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B851E5">
        <w:rPr>
          <w:rFonts w:ascii="Courier New" w:eastAsia="Times New Roman" w:hAnsi="Courier New"/>
          <w:noProof/>
          <w:sz w:val="16"/>
          <w:lang w:eastAsia="ko-KR"/>
        </w:rPr>
        <w:t xml:space="preserve">-- </w:t>
      </w:r>
      <w:r w:rsidRPr="00B851E5">
        <w:rPr>
          <w:rFonts w:ascii="Courier New" w:hAnsi="Courier New"/>
          <w:noProof/>
          <w:sz w:val="16"/>
          <w:lang w:eastAsia="ko-KR"/>
        </w:rPr>
        <w:t xml:space="preserve">DU-CU CELL SWITCH NOTIFICATION </w:t>
      </w:r>
      <w:r w:rsidRPr="00B851E5">
        <w:rPr>
          <w:rFonts w:ascii="Courier New" w:eastAsia="Times New Roman" w:hAnsi="Courier New"/>
          <w:noProof/>
          <w:sz w:val="16"/>
          <w:lang w:eastAsia="ko-KR"/>
        </w:rPr>
        <w:t xml:space="preserve">ELEMENTARY </w:t>
      </w:r>
      <w:r w:rsidRPr="00B851E5">
        <w:rPr>
          <w:rFonts w:ascii="Courier New" w:eastAsia="Times New Roman" w:hAnsi="Courier New"/>
          <w:noProof/>
          <w:snapToGrid w:val="0"/>
          <w:sz w:val="16"/>
          <w:lang w:eastAsia="ko-KR"/>
        </w:rPr>
        <w:t>PROCEDURE</w:t>
      </w:r>
    </w:p>
    <w:p w14:paraId="636A0336"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w:t>
      </w:r>
    </w:p>
    <w:p w14:paraId="750A2C6B"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 **************************************************************</w:t>
      </w:r>
    </w:p>
    <w:p w14:paraId="2257041A"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451D6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 **************************************************************</w:t>
      </w:r>
    </w:p>
    <w:p w14:paraId="1985EEF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422CEE44"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851E5">
        <w:rPr>
          <w:rFonts w:ascii="Courier New" w:eastAsia="Times New Roman" w:hAnsi="Courier New"/>
          <w:sz w:val="16"/>
          <w:lang w:eastAsia="ko-KR"/>
        </w:rPr>
        <w:t>-- DU-CU Cell Switch Notification</w:t>
      </w:r>
    </w:p>
    <w:p w14:paraId="50BD888F"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122CB85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 **************************************************************</w:t>
      </w:r>
    </w:p>
    <w:p w14:paraId="58A85B4F"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C3DC03"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851E5">
        <w:rPr>
          <w:rFonts w:ascii="Courier New" w:eastAsia="Times New Roman" w:hAnsi="Courier New"/>
          <w:sz w:val="16"/>
          <w:lang w:eastAsia="ko-KR"/>
        </w:rPr>
        <w:t>DUCUCellSwitchNotification</w:t>
      </w:r>
      <w:proofErr w:type="spellEnd"/>
      <w:r w:rsidRPr="00B851E5">
        <w:rPr>
          <w:rFonts w:ascii="Courier New" w:eastAsia="Times New Roman" w:hAnsi="Courier New"/>
          <w:sz w:val="16"/>
          <w:lang w:eastAsia="ko-KR"/>
        </w:rPr>
        <w:t xml:space="preserve"> ::=</w:t>
      </w:r>
      <w:proofErr w:type="gramEnd"/>
      <w:r w:rsidRPr="00B851E5">
        <w:rPr>
          <w:rFonts w:ascii="Courier New" w:eastAsia="Times New Roman" w:hAnsi="Courier New"/>
          <w:sz w:val="16"/>
          <w:lang w:eastAsia="ko-KR"/>
        </w:rPr>
        <w:t xml:space="preserve"> SEQUENCE {</w:t>
      </w:r>
    </w:p>
    <w:p w14:paraId="6DDC31A9"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spellStart"/>
      <w:r w:rsidRPr="00B851E5">
        <w:rPr>
          <w:rFonts w:ascii="Courier New" w:eastAsia="Times New Roman" w:hAnsi="Courier New"/>
          <w:sz w:val="16"/>
          <w:lang w:eastAsia="ko-KR"/>
        </w:rPr>
        <w:t>protocolIEs</w:t>
      </w:r>
      <w:proofErr w:type="spellEnd"/>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proofErr w:type="spellStart"/>
      <w:r w:rsidRPr="00B851E5">
        <w:rPr>
          <w:rFonts w:ascii="Courier New" w:eastAsia="Times New Roman" w:hAnsi="Courier New"/>
          <w:sz w:val="16"/>
          <w:lang w:eastAsia="ko-KR"/>
        </w:rPr>
        <w:t>ProtocolIE</w:t>
      </w:r>
      <w:proofErr w:type="spellEnd"/>
      <w:r w:rsidRPr="00B851E5">
        <w:rPr>
          <w:rFonts w:ascii="Courier New" w:eastAsia="Times New Roman" w:hAnsi="Courier New"/>
          <w:sz w:val="16"/>
          <w:lang w:eastAsia="ko-KR"/>
        </w:rPr>
        <w:t xml:space="preserve">-Container    </w:t>
      </w:r>
      <w:proofErr w:type="gramStart"/>
      <w:r w:rsidRPr="00B851E5">
        <w:rPr>
          <w:rFonts w:ascii="Courier New" w:eastAsia="Times New Roman" w:hAnsi="Courier New"/>
          <w:sz w:val="16"/>
          <w:lang w:eastAsia="ko-KR"/>
        </w:rPr>
        <w:t xml:space="preserve">   {</w:t>
      </w:r>
      <w:proofErr w:type="gramEnd"/>
      <w:r w:rsidRPr="00B851E5">
        <w:rPr>
          <w:rFonts w:ascii="Courier New" w:eastAsia="Times New Roman" w:hAnsi="Courier New"/>
          <w:sz w:val="16"/>
          <w:lang w:eastAsia="ko-KR"/>
        </w:rPr>
        <w:t xml:space="preserve">{ </w:t>
      </w:r>
      <w:proofErr w:type="spellStart"/>
      <w:r w:rsidRPr="00B851E5">
        <w:rPr>
          <w:rFonts w:ascii="Courier New" w:eastAsia="Times New Roman" w:hAnsi="Courier New"/>
          <w:sz w:val="16"/>
          <w:lang w:eastAsia="ko-KR"/>
        </w:rPr>
        <w:t>DUCUCellSwitchNotificationIEs</w:t>
      </w:r>
      <w:proofErr w:type="spellEnd"/>
      <w:r w:rsidRPr="00B851E5">
        <w:rPr>
          <w:rFonts w:ascii="Courier New" w:eastAsia="Times New Roman" w:hAnsi="Courier New"/>
          <w:sz w:val="16"/>
          <w:lang w:eastAsia="ko-KR"/>
        </w:rPr>
        <w:t>}},</w:t>
      </w:r>
    </w:p>
    <w:p w14:paraId="336A00AE"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t>...</w:t>
      </w:r>
    </w:p>
    <w:p w14:paraId="04A8D66D"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5C36C473"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1B5A1A"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851E5">
        <w:rPr>
          <w:rFonts w:ascii="Courier New" w:eastAsia="Times New Roman" w:hAnsi="Courier New"/>
          <w:sz w:val="16"/>
          <w:lang w:eastAsia="ko-KR"/>
        </w:rPr>
        <w:lastRenderedPageBreak/>
        <w:t>DUCUCellSwitchNotificationIEs</w:t>
      </w:r>
      <w:proofErr w:type="spellEnd"/>
      <w:r w:rsidRPr="00B851E5">
        <w:rPr>
          <w:rFonts w:ascii="Courier New" w:eastAsia="Times New Roman" w:hAnsi="Courier New"/>
          <w:sz w:val="16"/>
          <w:lang w:eastAsia="ko-KR"/>
        </w:rPr>
        <w:t xml:space="preserve"> F1AP-PROTOCOL-</w:t>
      </w:r>
      <w:proofErr w:type="gramStart"/>
      <w:r w:rsidRPr="00B851E5">
        <w:rPr>
          <w:rFonts w:ascii="Courier New" w:eastAsia="Times New Roman" w:hAnsi="Courier New"/>
          <w:sz w:val="16"/>
          <w:lang w:eastAsia="ko-KR"/>
        </w:rPr>
        <w:t>IES ::=</w:t>
      </w:r>
      <w:proofErr w:type="gramEnd"/>
      <w:r w:rsidRPr="00B851E5">
        <w:rPr>
          <w:rFonts w:ascii="Courier New" w:eastAsia="Times New Roman" w:hAnsi="Courier New"/>
          <w:sz w:val="16"/>
          <w:lang w:eastAsia="ko-KR"/>
        </w:rPr>
        <w:t xml:space="preserve"> {</w:t>
      </w:r>
    </w:p>
    <w:p w14:paraId="005C679F"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id-gNB-CU-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TYPE GNB-CU-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73FFFFDF"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id-gNB-DU-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TYPE GNB-DU-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3F08084C"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r w:rsidRPr="00B851E5">
        <w:rPr>
          <w:rFonts w:ascii="Courier New" w:eastAsia="宋体" w:hAnsi="Courier New"/>
          <w:noProof/>
          <w:snapToGrid w:val="0"/>
          <w:sz w:val="16"/>
          <w:lang w:eastAsia="ko-KR"/>
        </w:rPr>
        <w:t>NRCGI</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 xml:space="preserve">TYPE </w:t>
      </w:r>
      <w:r w:rsidRPr="00B851E5">
        <w:rPr>
          <w:rFonts w:ascii="Courier New" w:eastAsia="宋体" w:hAnsi="Courier New"/>
          <w:noProof/>
          <w:snapToGrid w:val="0"/>
          <w:sz w:val="16"/>
          <w:lang w:eastAsia="ko-KR"/>
        </w:rPr>
        <w:t>NRCGI</w:t>
      </w:r>
      <w:r w:rsidRPr="00B851E5">
        <w:rPr>
          <w:rFonts w:ascii="Courier New" w:eastAsia="宋体" w:hAnsi="Courier New"/>
          <w:noProof/>
          <w:snapToGrid w:val="0"/>
          <w:sz w:val="16"/>
          <w:lang w:eastAsia="ko-KR"/>
        </w:rPr>
        <w:tab/>
      </w:r>
      <w:r w:rsidRPr="00B851E5">
        <w:rPr>
          <w:rFonts w:ascii="Courier New" w:eastAsia="宋体" w:hAnsi="Courier New"/>
          <w:noProof/>
          <w:snapToGrid w:val="0"/>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32331E42"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Times New Roman" w:hAnsi="Courier New"/>
          <w:sz w:val="16"/>
          <w:lang w:eastAsia="ko-KR"/>
        </w:rPr>
        <w:t>LTMCellSwitchInformation</w:t>
      </w:r>
      <w:proofErr w:type="spellEnd"/>
      <w:r w:rsidRPr="00B851E5">
        <w:rPr>
          <w:rFonts w:ascii="Courier New" w:eastAsia="Times New Roman" w:hAnsi="Courier New"/>
          <w:sz w:val="16"/>
          <w:lang w:eastAsia="ko-KR"/>
        </w:rPr>
        <w:tab/>
        <w:t xml:space="preserve"> CRITICALITY ignore</w:t>
      </w:r>
      <w:r w:rsidRPr="00B851E5">
        <w:rPr>
          <w:rFonts w:ascii="Courier New" w:eastAsia="Times New Roman" w:hAnsi="Courier New"/>
          <w:sz w:val="16"/>
          <w:lang w:eastAsia="ko-KR"/>
        </w:rPr>
        <w:tab/>
        <w:t xml:space="preserve">TYPE </w:t>
      </w:r>
      <w:proofErr w:type="spellStart"/>
      <w:r w:rsidRPr="00B851E5">
        <w:rPr>
          <w:rFonts w:ascii="Courier New" w:eastAsia="Times New Roman" w:hAnsi="Courier New"/>
          <w:sz w:val="16"/>
          <w:lang w:eastAsia="ko-KR"/>
        </w:rPr>
        <w:t>LTMCellSwitchInformation</w:t>
      </w:r>
      <w:proofErr w:type="spellEnd"/>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w:t>
      </w:r>
    </w:p>
    <w:p w14:paraId="09B8A1A5" w14:textId="77777777" w:rsid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samsung" w:date="2025-08-14T13:35:00Z"/>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宋体" w:hAnsi="Courier New"/>
          <w:noProof/>
          <w:snapToGrid w:val="0"/>
          <w:sz w:val="16"/>
          <w:lang w:eastAsia="ko-KR"/>
        </w:rPr>
        <w:t>TAInformation</w:t>
      </w:r>
      <w:proofErr w:type="spellEnd"/>
      <w:r w:rsidRPr="00B851E5">
        <w:rPr>
          <w:rFonts w:ascii="Courier New" w:eastAsia="宋体" w:hAnsi="Courier New"/>
          <w:noProof/>
          <w:snapToGrid w:val="0"/>
          <w:sz w:val="16"/>
          <w:lang w:eastAsia="ko-KR"/>
        </w:rPr>
        <w:t>-List</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ignore</w:t>
      </w:r>
      <w:r w:rsidRPr="00B851E5">
        <w:rPr>
          <w:rFonts w:ascii="Courier New" w:eastAsia="Times New Roman" w:hAnsi="Courier New"/>
          <w:sz w:val="16"/>
          <w:lang w:eastAsia="ko-KR"/>
        </w:rPr>
        <w:tab/>
        <w:t xml:space="preserve">TYPE </w:t>
      </w:r>
      <w:r w:rsidRPr="00B851E5">
        <w:rPr>
          <w:rFonts w:ascii="Courier New" w:eastAsia="宋体" w:hAnsi="Courier New"/>
          <w:noProof/>
          <w:snapToGrid w:val="0"/>
          <w:sz w:val="16"/>
          <w:lang w:eastAsia="ko-KR"/>
        </w:rPr>
        <w:t>TAInformation-List</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w:t>
      </w:r>
      <w:ins w:id="722" w:author="samsung" w:date="2025-08-14T13:35:00Z">
        <w:r>
          <w:rPr>
            <w:rFonts w:ascii="Courier New" w:eastAsia="Times New Roman" w:hAnsi="Courier New"/>
            <w:sz w:val="16"/>
            <w:lang w:eastAsia="ko-KR"/>
          </w:rPr>
          <w:t>|</w:t>
        </w:r>
      </w:ins>
    </w:p>
    <w:p w14:paraId="6E1C8ADD" w14:textId="5D21E701"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sz w:val="16"/>
          <w:lang w:eastAsia="ko-KR"/>
        </w:rPr>
      </w:pPr>
      <w:proofErr w:type="gramStart"/>
      <w:ins w:id="723" w:author="samsung" w:date="2025-08-14T13:36:00Z">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Times New Roman" w:hAnsi="Courier New"/>
            <w:sz w:val="16"/>
            <w:lang w:eastAsia="ko-KR"/>
          </w:rPr>
          <w:t>IndicationofTAValuesentin</w:t>
        </w:r>
      </w:ins>
      <w:ins w:id="724" w:author="samsung" w:date="2025-08-15T11:56:00Z">
        <w:r w:rsidR="00C324E8" w:rsidRPr="00C324E8">
          <w:rPr>
            <w:rFonts w:ascii="Courier New" w:eastAsia="Times New Roman" w:hAnsi="Courier New"/>
            <w:sz w:val="16"/>
            <w:lang w:eastAsia="ko-KR"/>
          </w:rPr>
          <w:t>CellSwitchCommand</w:t>
        </w:r>
      </w:ins>
      <w:proofErr w:type="spellEnd"/>
      <w:ins w:id="725" w:author="samsung" w:date="2025-08-14T13:36:00Z">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ignore</w:t>
        </w:r>
        <w:r w:rsidRPr="00B851E5">
          <w:rPr>
            <w:rFonts w:ascii="Courier New" w:eastAsia="Times New Roman" w:hAnsi="Courier New"/>
            <w:sz w:val="16"/>
            <w:lang w:eastAsia="ko-KR"/>
          </w:rPr>
          <w:tab/>
          <w:t xml:space="preserve">TYPE </w:t>
        </w:r>
      </w:ins>
      <w:proofErr w:type="spellStart"/>
      <w:ins w:id="726" w:author="samsung" w:date="2025-08-14T13:37:00Z">
        <w:r w:rsidRPr="00B851E5">
          <w:rPr>
            <w:rFonts w:ascii="Courier New" w:eastAsia="Times New Roman" w:hAnsi="Courier New"/>
            <w:sz w:val="16"/>
            <w:lang w:eastAsia="ko-KR"/>
          </w:rPr>
          <w:t>IndicationofTAValuesentin</w:t>
        </w:r>
      </w:ins>
      <w:ins w:id="727" w:author="samsung" w:date="2025-08-15T11:56:00Z">
        <w:r w:rsidR="00C324E8" w:rsidRPr="00C324E8">
          <w:rPr>
            <w:rFonts w:ascii="Courier New" w:eastAsia="Times New Roman" w:hAnsi="Courier New"/>
            <w:sz w:val="16"/>
            <w:lang w:eastAsia="ko-KR"/>
          </w:rPr>
          <w:t>CellSwitchCommand</w:t>
        </w:r>
      </w:ins>
      <w:proofErr w:type="spellEnd"/>
      <w:ins w:id="728" w:author="samsung" w:date="2025-08-14T13:36:00Z">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w:t>
        </w:r>
      </w:ins>
      <w:r w:rsidRPr="00B851E5">
        <w:rPr>
          <w:rFonts w:ascii="Courier New" w:eastAsia="Times New Roman" w:hAnsi="Courier New"/>
          <w:sz w:val="16"/>
          <w:lang w:eastAsia="ko-KR"/>
        </w:rPr>
        <w:t>,</w:t>
      </w:r>
    </w:p>
    <w:p w14:paraId="580825A9"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t>...</w:t>
      </w:r>
    </w:p>
    <w:p w14:paraId="4B99BB7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63B94308"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4D675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8261DB"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 **************************************************************</w:t>
      </w:r>
    </w:p>
    <w:p w14:paraId="45F0BB9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w:t>
      </w:r>
    </w:p>
    <w:p w14:paraId="3F597010"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B851E5">
        <w:rPr>
          <w:rFonts w:ascii="Courier New" w:eastAsia="Times New Roman" w:hAnsi="Courier New"/>
          <w:noProof/>
          <w:sz w:val="16"/>
          <w:lang w:eastAsia="ko-KR"/>
        </w:rPr>
        <w:t xml:space="preserve">-- </w:t>
      </w:r>
      <w:r w:rsidRPr="00B851E5">
        <w:rPr>
          <w:rFonts w:ascii="Courier New" w:hAnsi="Courier New"/>
          <w:noProof/>
          <w:sz w:val="16"/>
          <w:lang w:eastAsia="ko-KR"/>
        </w:rPr>
        <w:t>CU-DU CELL SWITCH NOTIFICATION</w:t>
      </w:r>
      <w:r w:rsidRPr="00B851E5">
        <w:rPr>
          <w:rFonts w:ascii="Courier New" w:eastAsia="Times New Roman" w:hAnsi="Courier New"/>
          <w:noProof/>
          <w:sz w:val="16"/>
          <w:lang w:eastAsia="ko-KR"/>
        </w:rPr>
        <w:t xml:space="preserve"> ELEMENTARY </w:t>
      </w:r>
      <w:r w:rsidRPr="00B851E5">
        <w:rPr>
          <w:rFonts w:ascii="Courier New" w:eastAsia="Times New Roman" w:hAnsi="Courier New"/>
          <w:noProof/>
          <w:snapToGrid w:val="0"/>
          <w:sz w:val="16"/>
          <w:lang w:eastAsia="ko-KR"/>
        </w:rPr>
        <w:t>PROCEDURE</w:t>
      </w:r>
    </w:p>
    <w:p w14:paraId="652CF85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w:t>
      </w:r>
    </w:p>
    <w:p w14:paraId="09401C5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1E5">
        <w:rPr>
          <w:rFonts w:ascii="Courier New" w:eastAsia="Times New Roman" w:hAnsi="Courier New"/>
          <w:noProof/>
          <w:sz w:val="16"/>
          <w:lang w:eastAsia="ko-KR"/>
        </w:rPr>
        <w:t>-- **************************************************************</w:t>
      </w:r>
    </w:p>
    <w:p w14:paraId="7B8BFD4F"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81B962"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 **************************************************************</w:t>
      </w:r>
    </w:p>
    <w:p w14:paraId="3FB1BDD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20CCC7C2"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851E5">
        <w:rPr>
          <w:rFonts w:ascii="Courier New" w:eastAsia="Times New Roman" w:hAnsi="Courier New"/>
          <w:sz w:val="16"/>
          <w:lang w:eastAsia="ko-KR"/>
        </w:rPr>
        <w:t>-- CU-DU Cell Switch Notification</w:t>
      </w:r>
    </w:p>
    <w:p w14:paraId="6B183178"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1A2EBA30"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 **************************************************************</w:t>
      </w:r>
    </w:p>
    <w:p w14:paraId="0DA98501"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60285E"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851E5">
        <w:rPr>
          <w:rFonts w:ascii="Courier New" w:eastAsia="Times New Roman" w:hAnsi="Courier New"/>
          <w:sz w:val="16"/>
          <w:lang w:eastAsia="ko-KR"/>
        </w:rPr>
        <w:t>CUDUCellSwitchNotification</w:t>
      </w:r>
      <w:proofErr w:type="spellEnd"/>
      <w:r w:rsidRPr="00B851E5">
        <w:rPr>
          <w:rFonts w:ascii="Courier New" w:eastAsia="Times New Roman" w:hAnsi="Courier New"/>
          <w:sz w:val="16"/>
          <w:lang w:eastAsia="ko-KR"/>
        </w:rPr>
        <w:t xml:space="preserve"> ::=</w:t>
      </w:r>
      <w:proofErr w:type="gramEnd"/>
      <w:r w:rsidRPr="00B851E5">
        <w:rPr>
          <w:rFonts w:ascii="Courier New" w:eastAsia="Times New Roman" w:hAnsi="Courier New"/>
          <w:sz w:val="16"/>
          <w:lang w:eastAsia="ko-KR"/>
        </w:rPr>
        <w:t xml:space="preserve"> SEQUENCE {</w:t>
      </w:r>
    </w:p>
    <w:p w14:paraId="72F9700B"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spellStart"/>
      <w:r w:rsidRPr="00B851E5">
        <w:rPr>
          <w:rFonts w:ascii="Courier New" w:eastAsia="Times New Roman" w:hAnsi="Courier New"/>
          <w:sz w:val="16"/>
          <w:lang w:eastAsia="ko-KR"/>
        </w:rPr>
        <w:t>protocolIEs</w:t>
      </w:r>
      <w:proofErr w:type="spellEnd"/>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proofErr w:type="spellStart"/>
      <w:r w:rsidRPr="00B851E5">
        <w:rPr>
          <w:rFonts w:ascii="Courier New" w:eastAsia="Times New Roman" w:hAnsi="Courier New"/>
          <w:sz w:val="16"/>
          <w:lang w:eastAsia="ko-KR"/>
        </w:rPr>
        <w:t>ProtocolIE</w:t>
      </w:r>
      <w:proofErr w:type="spellEnd"/>
      <w:r w:rsidRPr="00B851E5">
        <w:rPr>
          <w:rFonts w:ascii="Courier New" w:eastAsia="Times New Roman" w:hAnsi="Courier New"/>
          <w:sz w:val="16"/>
          <w:lang w:eastAsia="ko-KR"/>
        </w:rPr>
        <w:t xml:space="preserve">-Container    </w:t>
      </w:r>
      <w:proofErr w:type="gramStart"/>
      <w:r w:rsidRPr="00B851E5">
        <w:rPr>
          <w:rFonts w:ascii="Courier New" w:eastAsia="Times New Roman" w:hAnsi="Courier New"/>
          <w:sz w:val="16"/>
          <w:lang w:eastAsia="ko-KR"/>
        </w:rPr>
        <w:t xml:space="preserve">   {</w:t>
      </w:r>
      <w:proofErr w:type="gramEnd"/>
      <w:r w:rsidRPr="00B851E5">
        <w:rPr>
          <w:rFonts w:ascii="Courier New" w:eastAsia="Times New Roman" w:hAnsi="Courier New"/>
          <w:sz w:val="16"/>
          <w:lang w:eastAsia="ko-KR"/>
        </w:rPr>
        <w:t xml:space="preserve">{ </w:t>
      </w:r>
      <w:proofErr w:type="spellStart"/>
      <w:r w:rsidRPr="00B851E5">
        <w:rPr>
          <w:rFonts w:ascii="Courier New" w:eastAsia="Times New Roman" w:hAnsi="Courier New"/>
          <w:sz w:val="16"/>
          <w:lang w:eastAsia="ko-KR"/>
        </w:rPr>
        <w:t>CUDUCellSwitchNotificationIEs</w:t>
      </w:r>
      <w:proofErr w:type="spellEnd"/>
      <w:r w:rsidRPr="00B851E5">
        <w:rPr>
          <w:rFonts w:ascii="Courier New" w:eastAsia="Times New Roman" w:hAnsi="Courier New"/>
          <w:sz w:val="16"/>
          <w:lang w:eastAsia="ko-KR"/>
        </w:rPr>
        <w:t>}},</w:t>
      </w:r>
    </w:p>
    <w:p w14:paraId="664C444A"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t>...</w:t>
      </w:r>
    </w:p>
    <w:p w14:paraId="16E4B31C"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5EB8060C"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CCE222"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851E5">
        <w:rPr>
          <w:rFonts w:ascii="Courier New" w:eastAsia="Times New Roman" w:hAnsi="Courier New"/>
          <w:sz w:val="16"/>
          <w:lang w:eastAsia="ko-KR"/>
        </w:rPr>
        <w:t>CUDUCellSwitchNotificationIEs</w:t>
      </w:r>
      <w:proofErr w:type="spellEnd"/>
      <w:r w:rsidRPr="00B851E5">
        <w:rPr>
          <w:rFonts w:ascii="Courier New" w:eastAsia="Times New Roman" w:hAnsi="Courier New"/>
          <w:sz w:val="16"/>
          <w:lang w:eastAsia="ko-KR"/>
        </w:rPr>
        <w:t xml:space="preserve"> F1AP-PROTOCOL-</w:t>
      </w:r>
      <w:proofErr w:type="gramStart"/>
      <w:r w:rsidRPr="00B851E5">
        <w:rPr>
          <w:rFonts w:ascii="Courier New" w:eastAsia="Times New Roman" w:hAnsi="Courier New"/>
          <w:sz w:val="16"/>
          <w:lang w:eastAsia="ko-KR"/>
        </w:rPr>
        <w:t>IES ::=</w:t>
      </w:r>
      <w:proofErr w:type="gramEnd"/>
      <w:r w:rsidRPr="00B851E5">
        <w:rPr>
          <w:rFonts w:ascii="Courier New" w:eastAsia="Times New Roman" w:hAnsi="Courier New"/>
          <w:sz w:val="16"/>
          <w:lang w:eastAsia="ko-KR"/>
        </w:rPr>
        <w:t xml:space="preserve"> {</w:t>
      </w:r>
    </w:p>
    <w:p w14:paraId="530C222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id-gNB-CU-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TYPE GNB-CU-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1386BF9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id-gNB-DU-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TYPE GNB-DU-</w:t>
      </w:r>
      <w:r w:rsidRPr="00B851E5">
        <w:rPr>
          <w:rFonts w:ascii="Courier New" w:eastAsia="宋体" w:hAnsi="Courier New"/>
          <w:noProof/>
          <w:sz w:val="16"/>
          <w:lang w:eastAsia="ko-KR"/>
        </w:rPr>
        <w:t>UE-</w:t>
      </w:r>
      <w:r w:rsidRPr="00B851E5">
        <w:rPr>
          <w:rFonts w:ascii="Courier New" w:eastAsia="Times New Roman" w:hAnsi="Courier New"/>
          <w:sz w:val="16"/>
          <w:lang w:eastAsia="ko-KR"/>
        </w:rPr>
        <w:t>F1AP-ID</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33707E50"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r w:rsidRPr="00B851E5">
        <w:rPr>
          <w:rFonts w:ascii="Courier New" w:eastAsia="宋体" w:hAnsi="Courier New"/>
          <w:noProof/>
          <w:snapToGrid w:val="0"/>
          <w:sz w:val="16"/>
          <w:lang w:eastAsia="ko-KR"/>
        </w:rPr>
        <w:t>NRCGI</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reject</w:t>
      </w:r>
      <w:r w:rsidRPr="00B851E5">
        <w:rPr>
          <w:rFonts w:ascii="Courier New" w:eastAsia="Times New Roman" w:hAnsi="Courier New"/>
          <w:sz w:val="16"/>
          <w:lang w:eastAsia="ko-KR"/>
        </w:rPr>
        <w:tab/>
        <w:t xml:space="preserve">TYPE </w:t>
      </w:r>
      <w:r w:rsidRPr="00B851E5">
        <w:rPr>
          <w:rFonts w:ascii="Courier New" w:eastAsia="宋体" w:hAnsi="Courier New"/>
          <w:noProof/>
          <w:snapToGrid w:val="0"/>
          <w:sz w:val="16"/>
          <w:lang w:eastAsia="ko-KR"/>
        </w:rPr>
        <w:t>NRCGI</w:t>
      </w:r>
      <w:r w:rsidRPr="00B851E5">
        <w:rPr>
          <w:rFonts w:ascii="Courier New" w:eastAsia="宋体" w:hAnsi="Courier New"/>
          <w:noProof/>
          <w:snapToGrid w:val="0"/>
          <w:sz w:val="16"/>
          <w:lang w:eastAsia="ko-KR"/>
        </w:rPr>
        <w:tab/>
      </w:r>
      <w:r w:rsidRPr="00B851E5">
        <w:rPr>
          <w:rFonts w:ascii="Courier New" w:eastAsia="宋体" w:hAnsi="Courier New"/>
          <w:noProof/>
          <w:snapToGrid w:val="0"/>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mandatory</w:t>
      </w:r>
      <w:r w:rsidRPr="00B851E5">
        <w:rPr>
          <w:rFonts w:ascii="Courier New" w:eastAsia="Times New Roman" w:hAnsi="Courier New"/>
          <w:sz w:val="16"/>
          <w:lang w:eastAsia="ko-KR"/>
        </w:rPr>
        <w:tab/>
        <w:t>}|</w:t>
      </w:r>
    </w:p>
    <w:p w14:paraId="7DAA8BF7"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Times New Roman" w:hAnsi="Courier New"/>
          <w:sz w:val="16"/>
          <w:lang w:eastAsia="ko-KR"/>
        </w:rPr>
        <w:t>LTMCellSwitchInformation</w:t>
      </w:r>
      <w:proofErr w:type="spellEnd"/>
      <w:r w:rsidRPr="00B851E5">
        <w:rPr>
          <w:rFonts w:ascii="Courier New" w:eastAsia="Times New Roman" w:hAnsi="Courier New"/>
          <w:sz w:val="16"/>
          <w:lang w:eastAsia="ko-KR"/>
        </w:rPr>
        <w:tab/>
        <w:t xml:space="preserve"> CRITICALITY ignore</w:t>
      </w:r>
      <w:r w:rsidRPr="00B851E5">
        <w:rPr>
          <w:rFonts w:ascii="Courier New" w:eastAsia="Times New Roman" w:hAnsi="Courier New"/>
          <w:sz w:val="16"/>
          <w:lang w:eastAsia="ko-KR"/>
        </w:rPr>
        <w:tab/>
        <w:t xml:space="preserve">TYPE </w:t>
      </w:r>
      <w:proofErr w:type="spellStart"/>
      <w:r w:rsidRPr="00B851E5">
        <w:rPr>
          <w:rFonts w:ascii="Courier New" w:eastAsia="Times New Roman" w:hAnsi="Courier New"/>
          <w:sz w:val="16"/>
          <w:lang w:eastAsia="ko-KR"/>
        </w:rPr>
        <w:t>LTMCellSwitchInformation</w:t>
      </w:r>
      <w:proofErr w:type="spellEnd"/>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t>}|</w:t>
      </w:r>
    </w:p>
    <w:p w14:paraId="1DCC6838"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amsung" w:date="2025-08-14T13:38:00Z"/>
          <w:rFonts w:ascii="Courier New" w:eastAsia="Times New Roman" w:hAnsi="Courier New"/>
          <w:sz w:val="16"/>
          <w:lang w:eastAsia="ko-KR"/>
        </w:rPr>
      </w:pPr>
      <w:r w:rsidRPr="00B851E5">
        <w:rPr>
          <w:rFonts w:ascii="Courier New" w:eastAsia="Times New Roman" w:hAnsi="Courier New"/>
          <w:sz w:val="16"/>
          <w:lang w:eastAsia="ko-KR"/>
        </w:rPr>
        <w:tab/>
      </w:r>
      <w:proofErr w:type="gramStart"/>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宋体" w:hAnsi="Courier New"/>
          <w:noProof/>
          <w:snapToGrid w:val="0"/>
          <w:sz w:val="16"/>
          <w:lang w:eastAsia="ko-KR"/>
        </w:rPr>
        <w:t>TAInformation</w:t>
      </w:r>
      <w:proofErr w:type="spellEnd"/>
      <w:r w:rsidRPr="00B851E5">
        <w:rPr>
          <w:rFonts w:ascii="Courier New" w:eastAsia="宋体" w:hAnsi="Courier New"/>
          <w:noProof/>
          <w:snapToGrid w:val="0"/>
          <w:sz w:val="16"/>
          <w:lang w:eastAsia="ko-KR"/>
        </w:rPr>
        <w:t>-List</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ignore</w:t>
      </w:r>
      <w:r w:rsidRPr="00B851E5">
        <w:rPr>
          <w:rFonts w:ascii="Courier New" w:eastAsia="Times New Roman" w:hAnsi="Courier New"/>
          <w:sz w:val="16"/>
          <w:lang w:eastAsia="ko-KR"/>
        </w:rPr>
        <w:tab/>
        <w:t xml:space="preserve">TYPE </w:t>
      </w:r>
      <w:r w:rsidRPr="00B851E5">
        <w:rPr>
          <w:rFonts w:ascii="Courier New" w:eastAsia="宋体" w:hAnsi="Courier New"/>
          <w:noProof/>
          <w:snapToGrid w:val="0"/>
          <w:sz w:val="16"/>
          <w:lang w:eastAsia="ko-KR"/>
        </w:rPr>
        <w:t>TAInformation-List</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w:t>
      </w:r>
      <w:ins w:id="730" w:author="samsung" w:date="2025-08-14T13:38:00Z">
        <w:r w:rsidRPr="00B851E5">
          <w:rPr>
            <w:rFonts w:ascii="Courier New" w:eastAsia="Times New Roman" w:hAnsi="Courier New"/>
            <w:sz w:val="16"/>
            <w:lang w:eastAsia="ko-KR"/>
          </w:rPr>
          <w:t>|</w:t>
        </w:r>
      </w:ins>
    </w:p>
    <w:p w14:paraId="12C878D2" w14:textId="61BE2595"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sz w:val="16"/>
          <w:lang w:eastAsia="ko-KR"/>
        </w:rPr>
      </w:pPr>
      <w:proofErr w:type="gramStart"/>
      <w:ins w:id="731" w:author="samsung" w:date="2025-08-14T13:38:00Z">
        <w:r w:rsidRPr="00B851E5">
          <w:rPr>
            <w:rFonts w:ascii="Courier New" w:eastAsia="Times New Roman" w:hAnsi="Courier New"/>
            <w:sz w:val="16"/>
            <w:lang w:eastAsia="ko-KR"/>
          </w:rPr>
          <w:t>{ ID</w:t>
        </w:r>
        <w:proofErr w:type="gramEnd"/>
        <w:r w:rsidRPr="00B851E5">
          <w:rPr>
            <w:rFonts w:ascii="Courier New" w:eastAsia="Times New Roman" w:hAnsi="Courier New"/>
            <w:sz w:val="16"/>
            <w:lang w:eastAsia="ko-KR"/>
          </w:rPr>
          <w:t xml:space="preserve"> id-</w:t>
        </w:r>
        <w:proofErr w:type="spellStart"/>
        <w:r w:rsidRPr="00B851E5">
          <w:rPr>
            <w:rFonts w:ascii="Courier New" w:eastAsia="Times New Roman" w:hAnsi="Courier New"/>
            <w:sz w:val="16"/>
            <w:lang w:eastAsia="ko-KR"/>
          </w:rPr>
          <w:t>IndicationofTAValuesentin</w:t>
        </w:r>
      </w:ins>
      <w:ins w:id="732" w:author="samsung" w:date="2025-08-15T11:56:00Z">
        <w:r w:rsidR="00C324E8" w:rsidRPr="00C324E8">
          <w:rPr>
            <w:rFonts w:ascii="Courier New" w:eastAsia="Times New Roman" w:hAnsi="Courier New"/>
            <w:sz w:val="16"/>
            <w:lang w:eastAsia="ko-KR"/>
          </w:rPr>
          <w:t>CellSwitchCommand</w:t>
        </w:r>
      </w:ins>
      <w:proofErr w:type="spellEnd"/>
      <w:ins w:id="733" w:author="samsung" w:date="2025-08-14T13:38:00Z">
        <w:r w:rsidRPr="00B851E5">
          <w:rPr>
            <w:rFonts w:ascii="Courier New" w:eastAsia="Times New Roman" w:hAnsi="Courier New"/>
            <w:sz w:val="16"/>
            <w:lang w:eastAsia="ko-KR"/>
          </w:rPr>
          <w:tab/>
        </w:r>
        <w:r w:rsidRPr="00B851E5">
          <w:rPr>
            <w:rFonts w:ascii="Courier New" w:eastAsia="Times New Roman" w:hAnsi="Courier New"/>
            <w:sz w:val="16"/>
            <w:lang w:eastAsia="ko-KR"/>
          </w:rPr>
          <w:tab/>
          <w:t>CRITICALITY ignore</w:t>
        </w:r>
        <w:r w:rsidRPr="00B851E5">
          <w:rPr>
            <w:rFonts w:ascii="Courier New" w:eastAsia="Times New Roman" w:hAnsi="Courier New"/>
            <w:sz w:val="16"/>
            <w:lang w:eastAsia="ko-KR"/>
          </w:rPr>
          <w:tab/>
          <w:t xml:space="preserve">TYPE </w:t>
        </w:r>
        <w:proofErr w:type="spellStart"/>
        <w:r w:rsidRPr="00B851E5">
          <w:rPr>
            <w:rFonts w:ascii="Courier New" w:eastAsia="Times New Roman" w:hAnsi="Courier New"/>
            <w:sz w:val="16"/>
            <w:lang w:eastAsia="ko-KR"/>
          </w:rPr>
          <w:t>IndicationofTAValuesentin</w:t>
        </w:r>
      </w:ins>
      <w:ins w:id="734" w:author="samsung" w:date="2025-08-15T11:56:00Z">
        <w:r w:rsidR="00C324E8" w:rsidRPr="00C324E8">
          <w:rPr>
            <w:rFonts w:ascii="Courier New" w:eastAsia="Times New Roman" w:hAnsi="Courier New"/>
            <w:sz w:val="16"/>
            <w:lang w:eastAsia="ko-KR"/>
          </w:rPr>
          <w:t>CellSwitchCommand</w:t>
        </w:r>
      </w:ins>
      <w:proofErr w:type="spellEnd"/>
      <w:ins w:id="735" w:author="samsung" w:date="2025-08-14T13:38:00Z">
        <w:r w:rsidRPr="00B851E5">
          <w:rPr>
            <w:rFonts w:ascii="Courier New" w:eastAsia="Times New Roman" w:hAnsi="Courier New"/>
            <w:sz w:val="16"/>
            <w:lang w:eastAsia="ko-KR"/>
          </w:rPr>
          <w:tab/>
        </w:r>
        <w:r w:rsidRPr="00B851E5">
          <w:rPr>
            <w:rFonts w:ascii="Courier New" w:eastAsia="Times New Roman" w:hAnsi="Courier New"/>
            <w:sz w:val="16"/>
            <w:lang w:eastAsia="ko-KR"/>
          </w:rPr>
          <w:tab/>
          <w:t>PRESENCE optional</w:t>
        </w:r>
        <w:r w:rsidRPr="00B851E5">
          <w:rPr>
            <w:rFonts w:ascii="Courier New" w:eastAsia="Times New Roman" w:hAnsi="Courier New"/>
            <w:sz w:val="16"/>
            <w:lang w:eastAsia="ko-KR"/>
          </w:rPr>
          <w:tab/>
        </w:r>
        <w:r w:rsidRPr="00B851E5">
          <w:rPr>
            <w:rFonts w:ascii="Courier New" w:eastAsia="Times New Roman" w:hAnsi="Courier New"/>
            <w:sz w:val="16"/>
            <w:lang w:eastAsia="ko-KR"/>
          </w:rPr>
          <w:tab/>
          <w:t>}</w:t>
        </w:r>
      </w:ins>
      <w:r w:rsidRPr="00B851E5">
        <w:rPr>
          <w:rFonts w:ascii="Courier New" w:eastAsia="Times New Roman" w:hAnsi="Courier New"/>
          <w:sz w:val="16"/>
          <w:lang w:eastAsia="ko-KR"/>
        </w:rPr>
        <w:t>,</w:t>
      </w:r>
    </w:p>
    <w:p w14:paraId="2FCFCDF5"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ab/>
        <w:t>...</w:t>
      </w:r>
    </w:p>
    <w:p w14:paraId="521CF649" w14:textId="77777777"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51E5">
        <w:rPr>
          <w:rFonts w:ascii="Courier New" w:eastAsia="Times New Roman" w:hAnsi="Courier New"/>
          <w:sz w:val="16"/>
          <w:lang w:eastAsia="ko-KR"/>
        </w:rPr>
        <w:t>}</w:t>
      </w:r>
    </w:p>
    <w:p w14:paraId="351E795D" w14:textId="77777777" w:rsidR="00FB18D3" w:rsidRDefault="00FB18D3" w:rsidP="00022D96"/>
    <w:p w14:paraId="18C1B25D" w14:textId="77777777" w:rsidR="00EE6D7E" w:rsidRPr="00EE6D7E" w:rsidRDefault="00EE6D7E" w:rsidP="00EE6D7E">
      <w:pPr>
        <w:keepNext/>
        <w:keepLines/>
        <w:spacing w:before="120"/>
        <w:ind w:left="1134" w:hanging="1134"/>
        <w:outlineLvl w:val="2"/>
        <w:rPr>
          <w:rFonts w:ascii="Arial" w:eastAsia="宋体" w:hAnsi="Arial"/>
          <w:sz w:val="28"/>
        </w:rPr>
      </w:pPr>
      <w:bookmarkStart w:id="736" w:name="_Toc20956003"/>
      <w:bookmarkStart w:id="737" w:name="_Toc29893129"/>
      <w:bookmarkStart w:id="738" w:name="_Toc36557066"/>
      <w:bookmarkStart w:id="739" w:name="_Toc45832586"/>
      <w:bookmarkStart w:id="740" w:name="_Toc51763908"/>
      <w:bookmarkStart w:id="741" w:name="_Toc64449080"/>
      <w:bookmarkStart w:id="742" w:name="_Toc66289739"/>
      <w:bookmarkStart w:id="743" w:name="_Toc74154852"/>
      <w:bookmarkStart w:id="744" w:name="_Toc81383596"/>
      <w:bookmarkStart w:id="745" w:name="_Toc88658230"/>
      <w:bookmarkStart w:id="746" w:name="_Toc97911142"/>
      <w:bookmarkStart w:id="747" w:name="_Toc99038966"/>
      <w:bookmarkStart w:id="748" w:name="_Toc99731229"/>
      <w:bookmarkStart w:id="749" w:name="_Toc105511364"/>
      <w:bookmarkStart w:id="750" w:name="_Toc105927896"/>
      <w:bookmarkStart w:id="751" w:name="_Toc106110436"/>
      <w:bookmarkStart w:id="752" w:name="_Toc113835878"/>
      <w:bookmarkStart w:id="753" w:name="_Toc120124734"/>
      <w:bookmarkStart w:id="754" w:name="_Toc200531000"/>
      <w:r w:rsidRPr="00EE6D7E">
        <w:rPr>
          <w:rFonts w:ascii="Arial" w:eastAsia="宋体" w:hAnsi="Arial"/>
          <w:sz w:val="28"/>
        </w:rPr>
        <w:t>9.4.5</w:t>
      </w:r>
      <w:r w:rsidRPr="00EE6D7E">
        <w:rPr>
          <w:rFonts w:ascii="Arial" w:eastAsia="宋体" w:hAnsi="Arial"/>
          <w:sz w:val="28"/>
        </w:rPr>
        <w:tab/>
        <w:t>Information Element Definitions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9E4506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 xml:space="preserve">-- ASN1START </w:t>
      </w:r>
    </w:p>
    <w:p w14:paraId="26ED8F9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 **************************************************************</w:t>
      </w:r>
    </w:p>
    <w:p w14:paraId="02AA0CE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w:t>
      </w:r>
    </w:p>
    <w:p w14:paraId="50BD3E6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 Information Element Definitions</w:t>
      </w:r>
    </w:p>
    <w:p w14:paraId="0710ACE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w:t>
      </w:r>
    </w:p>
    <w:p w14:paraId="25C5C11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 **************************************************************</w:t>
      </w:r>
    </w:p>
    <w:p w14:paraId="2E8E029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9058C1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F1AP-IEs {</w:t>
      </w:r>
    </w:p>
    <w:p w14:paraId="04DCC55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lastRenderedPageBreak/>
        <w:t>itu-t</w:t>
      </w:r>
      <w:proofErr w:type="spellEnd"/>
      <w:r w:rsidRPr="00EE6D7E">
        <w:rPr>
          <w:rFonts w:ascii="Courier New" w:eastAsia="宋体" w:hAnsi="Courier New"/>
          <w:snapToGrid w:val="0"/>
          <w:sz w:val="16"/>
        </w:rPr>
        <w:t xml:space="preserve"> (0) identified-organization (4) </w:t>
      </w:r>
      <w:proofErr w:type="spellStart"/>
      <w:r w:rsidRPr="00EE6D7E">
        <w:rPr>
          <w:rFonts w:ascii="Courier New" w:eastAsia="宋体" w:hAnsi="Courier New"/>
          <w:snapToGrid w:val="0"/>
          <w:sz w:val="16"/>
        </w:rPr>
        <w:t>etsi</w:t>
      </w:r>
      <w:proofErr w:type="spellEnd"/>
      <w:r w:rsidRPr="00EE6D7E">
        <w:rPr>
          <w:rFonts w:ascii="Courier New" w:eastAsia="宋体" w:hAnsi="Courier New"/>
          <w:snapToGrid w:val="0"/>
          <w:sz w:val="16"/>
        </w:rPr>
        <w:t xml:space="preserve"> (0) </w:t>
      </w:r>
      <w:proofErr w:type="spellStart"/>
      <w:r w:rsidRPr="00EE6D7E">
        <w:rPr>
          <w:rFonts w:ascii="Courier New" w:eastAsia="宋体" w:hAnsi="Courier New"/>
          <w:snapToGrid w:val="0"/>
          <w:sz w:val="16"/>
        </w:rPr>
        <w:t>mobileDomain</w:t>
      </w:r>
      <w:proofErr w:type="spellEnd"/>
      <w:r w:rsidRPr="00EE6D7E">
        <w:rPr>
          <w:rFonts w:ascii="Courier New" w:eastAsia="宋体" w:hAnsi="Courier New"/>
          <w:snapToGrid w:val="0"/>
          <w:sz w:val="16"/>
        </w:rPr>
        <w:t xml:space="preserve"> (0) </w:t>
      </w:r>
    </w:p>
    <w:p w14:paraId="248AA8A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t>ngran</w:t>
      </w:r>
      <w:proofErr w:type="spellEnd"/>
      <w:r w:rsidRPr="00EE6D7E">
        <w:rPr>
          <w:rFonts w:ascii="Courier New" w:eastAsia="宋体" w:hAnsi="Courier New"/>
          <w:snapToGrid w:val="0"/>
          <w:sz w:val="16"/>
        </w:rPr>
        <w:t>-access (22) modules (3) f1ap (3) version1 (1) f1ap-IEs (2</w:t>
      </w:r>
      <w:proofErr w:type="gramStart"/>
      <w:r w:rsidRPr="00EE6D7E">
        <w:rPr>
          <w:rFonts w:ascii="Courier New" w:eastAsia="宋体" w:hAnsi="Courier New"/>
          <w:snapToGrid w:val="0"/>
          <w:sz w:val="16"/>
        </w:rPr>
        <w:t>) }</w:t>
      </w:r>
      <w:proofErr w:type="gramEnd"/>
    </w:p>
    <w:p w14:paraId="76746AD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B340DC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 xml:space="preserve">DEFINITIONS AUTOMATIC </w:t>
      </w:r>
      <w:proofErr w:type="gramStart"/>
      <w:r w:rsidRPr="00EE6D7E">
        <w:rPr>
          <w:rFonts w:ascii="Courier New" w:eastAsia="宋体" w:hAnsi="Courier New"/>
          <w:snapToGrid w:val="0"/>
          <w:sz w:val="16"/>
        </w:rPr>
        <w:t>TAGS ::=</w:t>
      </w:r>
      <w:proofErr w:type="gramEnd"/>
      <w:r w:rsidRPr="00EE6D7E">
        <w:rPr>
          <w:rFonts w:ascii="Courier New" w:eastAsia="宋体" w:hAnsi="Courier New"/>
          <w:snapToGrid w:val="0"/>
          <w:sz w:val="16"/>
        </w:rPr>
        <w:t xml:space="preserve"> </w:t>
      </w:r>
    </w:p>
    <w:p w14:paraId="47016A6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C5AD20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BEGIN</w:t>
      </w:r>
    </w:p>
    <w:p w14:paraId="6338E2C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8611D5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snapToGrid w:val="0"/>
          <w:sz w:val="16"/>
        </w:rPr>
        <w:t>IMPORTS</w:t>
      </w:r>
    </w:p>
    <w:p w14:paraId="60AFC17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id-gNB-CUSystemInformation,</w:t>
      </w:r>
    </w:p>
    <w:p w14:paraId="519EB04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id-HandoverPreparationInformation,</w:t>
      </w:r>
    </w:p>
    <w:p w14:paraId="4FDE564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id-TAISliceSupportList,</w:t>
      </w:r>
    </w:p>
    <w:p w14:paraId="1FA0FFF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id-RANAC,</w:t>
      </w:r>
    </w:p>
    <w:p w14:paraId="7E88919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snapToGrid w:val="0"/>
          <w:sz w:val="16"/>
        </w:rPr>
        <w:t>id-</w:t>
      </w:r>
      <w:proofErr w:type="spellStart"/>
      <w:r w:rsidRPr="00EE6D7E">
        <w:rPr>
          <w:rFonts w:ascii="Courier New" w:eastAsia="宋体" w:hAnsi="Courier New"/>
          <w:noProof/>
          <w:snapToGrid w:val="0"/>
          <w:sz w:val="16"/>
        </w:rPr>
        <w:t>BearerTypeChange</w:t>
      </w:r>
      <w:proofErr w:type="spellEnd"/>
      <w:r w:rsidRPr="00EE6D7E">
        <w:rPr>
          <w:rFonts w:ascii="Courier New" w:eastAsia="宋体" w:hAnsi="Courier New"/>
          <w:noProof/>
          <w:snapToGrid w:val="0"/>
          <w:sz w:val="16"/>
        </w:rPr>
        <w:t>,</w:t>
      </w:r>
    </w:p>
    <w:p w14:paraId="5845B55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id-Coverage-Modification-Cause,</w:t>
      </w:r>
    </w:p>
    <w:p w14:paraId="054B2EC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id-Cell-Direction,</w:t>
      </w:r>
    </w:p>
    <w:p w14:paraId="304DCC5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id-Cell-Type,</w:t>
      </w:r>
    </w:p>
    <w:p w14:paraId="33A5668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id-CellGroupConfig,</w:t>
      </w:r>
    </w:p>
    <w:p w14:paraId="6B5BD82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id-AvailablePLMNList,</w:t>
      </w:r>
    </w:p>
    <w:p w14:paraId="3D7F70E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id-PDUSessionID,</w:t>
      </w:r>
    </w:p>
    <w:p w14:paraId="5D1C5FE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 xml:space="preserve">id-ULPDUSessionAggregateMaximumBitRate, </w:t>
      </w:r>
    </w:p>
    <w:p w14:paraId="2498346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id-DC-Based-Duplication-Configured,</w:t>
      </w:r>
    </w:p>
    <w:p w14:paraId="7E1E32B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id-DC-Based-Duplication-Activation,</w:t>
      </w:r>
    </w:p>
    <w:p w14:paraId="678BBF1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id-Duplication-Activation,</w:t>
      </w:r>
    </w:p>
    <w:p w14:paraId="772F9D7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w:t>
      </w:r>
      <w:r w:rsidRPr="00EE6D7E">
        <w:rPr>
          <w:rFonts w:ascii="Courier New" w:eastAsia="宋体" w:hAnsi="Courier New"/>
          <w:noProof/>
          <w:snapToGrid w:val="0"/>
          <w:sz w:val="16"/>
          <w:lang w:eastAsia="zh-CN"/>
        </w:rPr>
        <w:t>DL</w:t>
      </w:r>
      <w:r w:rsidRPr="00EE6D7E">
        <w:rPr>
          <w:rFonts w:ascii="Courier New" w:eastAsia="宋体" w:hAnsi="Courier New"/>
          <w:noProof/>
          <w:snapToGrid w:val="0"/>
          <w:sz w:val="16"/>
        </w:rPr>
        <w:t>PDCPSNLength,</w:t>
      </w:r>
    </w:p>
    <w:p w14:paraId="78B8C79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id-ULPDCPSNLength,</w:t>
      </w:r>
    </w:p>
    <w:p w14:paraId="63CD619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id-RLC-Status,</w:t>
      </w:r>
    </w:p>
    <w:p w14:paraId="5925BC3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id-MeasurementTimingConfiguration,</w:t>
      </w:r>
    </w:p>
    <w:p w14:paraId="17B1719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id-DRB-Information,</w:t>
      </w:r>
    </w:p>
    <w:p w14:paraId="0D5F031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id-QoSFlowMappingIndication,</w:t>
      </w:r>
    </w:p>
    <w:p w14:paraId="1105AE3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napToGrid w:val="0"/>
          <w:sz w:val="16"/>
        </w:rPr>
        <w:tab/>
      </w:r>
      <w:r w:rsidRPr="00EE6D7E">
        <w:rPr>
          <w:rFonts w:ascii="Courier New" w:eastAsia="宋体" w:hAnsi="Courier New"/>
          <w:sz w:val="16"/>
        </w:rPr>
        <w:t>id-</w:t>
      </w:r>
      <w:proofErr w:type="spellStart"/>
      <w:r w:rsidRPr="00EE6D7E">
        <w:rPr>
          <w:rFonts w:ascii="Courier New" w:eastAsia="宋体" w:hAnsi="Courier New"/>
          <w:sz w:val="16"/>
        </w:rPr>
        <w:t>ServingCellMO</w:t>
      </w:r>
      <w:proofErr w:type="spellEnd"/>
      <w:r w:rsidRPr="00EE6D7E">
        <w:rPr>
          <w:rFonts w:ascii="Courier New" w:eastAsia="宋体" w:hAnsi="Courier New"/>
          <w:sz w:val="16"/>
        </w:rPr>
        <w:t>,</w:t>
      </w:r>
    </w:p>
    <w:p w14:paraId="21FA5F2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t>id-</w:t>
      </w:r>
      <w:proofErr w:type="spellStart"/>
      <w:r w:rsidRPr="00EE6D7E">
        <w:rPr>
          <w:rFonts w:ascii="Courier New" w:eastAsia="宋体" w:hAnsi="Courier New"/>
          <w:sz w:val="16"/>
        </w:rPr>
        <w:t>RLCMode</w:t>
      </w:r>
      <w:proofErr w:type="spellEnd"/>
      <w:r w:rsidRPr="00EE6D7E">
        <w:rPr>
          <w:rFonts w:ascii="Courier New" w:eastAsia="宋体" w:hAnsi="Courier New"/>
          <w:sz w:val="16"/>
        </w:rPr>
        <w:t>,</w:t>
      </w:r>
    </w:p>
    <w:p w14:paraId="1D216B2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t>id-</w:t>
      </w:r>
      <w:proofErr w:type="spellStart"/>
      <w:r w:rsidRPr="00EE6D7E">
        <w:rPr>
          <w:rFonts w:ascii="Courier New" w:eastAsia="宋体" w:hAnsi="Courier New"/>
          <w:sz w:val="16"/>
        </w:rPr>
        <w:t>ExtendedServedPLMNs</w:t>
      </w:r>
      <w:proofErr w:type="spellEnd"/>
      <w:r w:rsidRPr="00EE6D7E">
        <w:rPr>
          <w:rFonts w:ascii="Courier New" w:eastAsia="宋体" w:hAnsi="Courier New"/>
          <w:sz w:val="16"/>
        </w:rPr>
        <w:t>-List,</w:t>
      </w:r>
    </w:p>
    <w:p w14:paraId="2619A1E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t>id-</w:t>
      </w:r>
      <w:proofErr w:type="spellStart"/>
      <w:r w:rsidRPr="00EE6D7E">
        <w:rPr>
          <w:rFonts w:ascii="Courier New" w:eastAsia="宋体" w:hAnsi="Courier New"/>
          <w:sz w:val="16"/>
        </w:rPr>
        <w:t>ExtendedAvailablePLMN</w:t>
      </w:r>
      <w:proofErr w:type="spellEnd"/>
      <w:r w:rsidRPr="00EE6D7E">
        <w:rPr>
          <w:rFonts w:ascii="Courier New" w:eastAsia="宋体" w:hAnsi="Courier New"/>
          <w:sz w:val="16"/>
        </w:rPr>
        <w:t>-List,</w:t>
      </w:r>
    </w:p>
    <w:p w14:paraId="4064B46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sz w:val="16"/>
        </w:rPr>
        <w:tab/>
        <w:t>id-DRX-</w:t>
      </w:r>
      <w:proofErr w:type="spellStart"/>
      <w:r w:rsidRPr="00EE6D7E">
        <w:rPr>
          <w:rFonts w:ascii="Courier New" w:eastAsia="宋体" w:hAnsi="Courier New"/>
          <w:sz w:val="16"/>
        </w:rPr>
        <w:t>LongCycleStartOffset</w:t>
      </w:r>
      <w:proofErr w:type="spellEnd"/>
      <w:r w:rsidRPr="00EE6D7E">
        <w:rPr>
          <w:rFonts w:ascii="Courier New" w:eastAsia="宋体" w:hAnsi="Courier New"/>
          <w:sz w:val="16"/>
        </w:rPr>
        <w:t>,</w:t>
      </w:r>
    </w:p>
    <w:p w14:paraId="7269573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id-SelectedBandCombinationIndex,</w:t>
      </w:r>
    </w:p>
    <w:p w14:paraId="4E44A31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id-SelectedFeatureSetEntryIndex,</w:t>
      </w:r>
    </w:p>
    <w:p w14:paraId="3A3275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id-Ph-InfoSCG,</w:t>
      </w:r>
    </w:p>
    <w:p w14:paraId="3CCD44D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napToGrid w:val="0"/>
          <w:sz w:val="16"/>
        </w:rPr>
        <w:tab/>
      </w:r>
      <w:r w:rsidRPr="00EE6D7E">
        <w:rPr>
          <w:rFonts w:ascii="Courier New" w:eastAsia="宋体" w:hAnsi="Courier New"/>
          <w:sz w:val="16"/>
        </w:rPr>
        <w:t>id-latest-RRC-Version-Enhanced,</w:t>
      </w:r>
    </w:p>
    <w:p w14:paraId="29D757C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id-RequestedBandCombinationIndex,</w:t>
      </w:r>
    </w:p>
    <w:p w14:paraId="454E6AE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id-RequestedFeatureSetEntryIndex,</w:t>
      </w:r>
    </w:p>
    <w:p w14:paraId="6C68911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id-DRX-Config,</w:t>
      </w:r>
    </w:p>
    <w:p w14:paraId="0293D3E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id-UEAssistanceInformation,</w:t>
      </w:r>
    </w:p>
    <w:p w14:paraId="7C356B7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id-PDCCH-BlindDetectionSCG,</w:t>
      </w:r>
    </w:p>
    <w:p w14:paraId="286945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id-Requested-PDCCH-BlindDetectionSCG,</w:t>
      </w:r>
    </w:p>
    <w:p w14:paraId="69A4944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noProof/>
          <w:snapToGrid w:val="0"/>
          <w:sz w:val="16"/>
        </w:rPr>
        <w:tab/>
      </w:r>
      <w:r w:rsidRPr="00EE6D7E">
        <w:rPr>
          <w:rFonts w:ascii="Courier New" w:eastAsia="宋体" w:hAnsi="Courier New"/>
          <w:snapToGrid w:val="0"/>
          <w:sz w:val="16"/>
        </w:rPr>
        <w:t>id-BPLMN-ID-Info-List,</w:t>
      </w:r>
    </w:p>
    <w:p w14:paraId="69DA8D3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napToGrid w:val="0"/>
          <w:sz w:val="16"/>
        </w:rPr>
        <w:tab/>
      </w:r>
      <w:r w:rsidRPr="00EE6D7E">
        <w:rPr>
          <w:rFonts w:ascii="Courier New" w:eastAsia="宋体" w:hAnsi="Courier New"/>
          <w:sz w:val="16"/>
        </w:rPr>
        <w:t>id-</w:t>
      </w:r>
      <w:proofErr w:type="spellStart"/>
      <w:r w:rsidRPr="00EE6D7E">
        <w:rPr>
          <w:rFonts w:ascii="Courier New" w:eastAsia="宋体" w:hAnsi="Courier New"/>
          <w:sz w:val="16"/>
        </w:rPr>
        <w:t>NotificationInformation</w:t>
      </w:r>
      <w:proofErr w:type="spellEnd"/>
      <w:r w:rsidRPr="00EE6D7E">
        <w:rPr>
          <w:rFonts w:ascii="Courier New" w:eastAsia="宋体" w:hAnsi="Courier New"/>
          <w:sz w:val="16"/>
        </w:rPr>
        <w:t>,</w:t>
      </w:r>
    </w:p>
    <w:p w14:paraId="0067594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id-TNLAssociationTransportLayerAddressgNBDU,</w:t>
      </w:r>
    </w:p>
    <w:p w14:paraId="17D8054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id-portNumber,</w:t>
      </w:r>
    </w:p>
    <w:p w14:paraId="554E650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id-AdditionalSIBMessageList,</w:t>
      </w:r>
    </w:p>
    <w:p w14:paraId="3B85D02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id-IgnorePRACHConfiguration,</w:t>
      </w:r>
    </w:p>
    <w:p w14:paraId="178E5C3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id-CG-Config,</w:t>
      </w:r>
    </w:p>
    <w:p w14:paraId="4B74050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id-Ph-InfoMCG,</w:t>
      </w:r>
    </w:p>
    <w:p w14:paraId="3CF23BC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noProof/>
          <w:snapToGrid w:val="0"/>
          <w:sz w:val="16"/>
        </w:rPr>
        <w:tab/>
      </w:r>
      <w:r w:rsidRPr="00EE6D7E">
        <w:rPr>
          <w:rFonts w:ascii="Courier New" w:eastAsia="宋体" w:hAnsi="Courier New"/>
          <w:snapToGrid w:val="0"/>
          <w:sz w:val="16"/>
        </w:rPr>
        <w:t>id-</w:t>
      </w:r>
      <w:proofErr w:type="spellStart"/>
      <w:r w:rsidRPr="00EE6D7E">
        <w:rPr>
          <w:rFonts w:ascii="Courier New" w:eastAsia="宋体" w:hAnsi="Courier New"/>
          <w:snapToGrid w:val="0"/>
          <w:sz w:val="16"/>
        </w:rPr>
        <w:t>AggressorgNBSetID</w:t>
      </w:r>
      <w:proofErr w:type="spellEnd"/>
      <w:r w:rsidRPr="00EE6D7E">
        <w:rPr>
          <w:rFonts w:ascii="Courier New" w:eastAsia="宋体" w:hAnsi="Courier New"/>
          <w:snapToGrid w:val="0"/>
          <w:sz w:val="16"/>
        </w:rPr>
        <w:t>,</w:t>
      </w:r>
    </w:p>
    <w:p w14:paraId="33EC37C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napToGrid w:val="0"/>
          <w:sz w:val="16"/>
        </w:rPr>
        <w:lastRenderedPageBreak/>
        <w:tab/>
      </w:r>
      <w:r w:rsidRPr="00EE6D7E">
        <w:rPr>
          <w:rFonts w:ascii="Courier New" w:eastAsia="宋体" w:hAnsi="Courier New"/>
          <w:snapToGrid w:val="0"/>
          <w:sz w:val="16"/>
        </w:rPr>
        <w:t>id-</w:t>
      </w:r>
      <w:proofErr w:type="spellStart"/>
      <w:r w:rsidRPr="00EE6D7E">
        <w:rPr>
          <w:rFonts w:ascii="Courier New" w:eastAsia="宋体" w:hAnsi="Courier New"/>
          <w:snapToGrid w:val="0"/>
          <w:sz w:val="16"/>
        </w:rPr>
        <w:t>VictimgNBSetID</w:t>
      </w:r>
      <w:proofErr w:type="spellEnd"/>
      <w:r w:rsidRPr="00EE6D7E">
        <w:rPr>
          <w:rFonts w:ascii="Courier New" w:eastAsia="宋体" w:hAnsi="Courier New" w:cs="Arial"/>
          <w:noProof/>
          <w:sz w:val="16"/>
          <w:szCs w:val="18"/>
          <w:lang w:eastAsia="ja-JP"/>
        </w:rPr>
        <w:t>,</w:t>
      </w:r>
    </w:p>
    <w:p w14:paraId="0823C7A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id-MeasGapSharingConfig,</w:t>
      </w:r>
    </w:p>
    <w:p w14:paraId="5FADF6C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id-systemInformationAreaID,</w:t>
      </w:r>
    </w:p>
    <w:p w14:paraId="2FE200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cs="Arial"/>
          <w:noProof/>
          <w:sz w:val="16"/>
          <w:szCs w:val="18"/>
          <w:lang w:eastAsia="ja-JP"/>
        </w:rPr>
        <w:tab/>
        <w:t>id-areaScope</w:t>
      </w:r>
      <w:r w:rsidRPr="00EE6D7E">
        <w:rPr>
          <w:rFonts w:ascii="Courier New" w:eastAsia="宋体" w:hAnsi="Courier New"/>
          <w:snapToGrid w:val="0"/>
          <w:sz w:val="16"/>
        </w:rPr>
        <w:t>,</w:t>
      </w:r>
    </w:p>
    <w:p w14:paraId="0C42826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id-</w:t>
      </w:r>
      <w:proofErr w:type="spellStart"/>
      <w:r w:rsidRPr="00EE6D7E">
        <w:rPr>
          <w:rFonts w:ascii="Courier New" w:eastAsia="宋体" w:hAnsi="Courier New"/>
          <w:snapToGrid w:val="0"/>
          <w:sz w:val="16"/>
        </w:rPr>
        <w:t>IntendedTDD</w:t>
      </w:r>
      <w:proofErr w:type="spellEnd"/>
      <w:r w:rsidRPr="00EE6D7E">
        <w:rPr>
          <w:rFonts w:ascii="Courier New" w:eastAsia="宋体" w:hAnsi="Courier New"/>
          <w:snapToGrid w:val="0"/>
          <w:sz w:val="16"/>
        </w:rPr>
        <w:t>-DL-</w:t>
      </w:r>
      <w:proofErr w:type="spellStart"/>
      <w:r w:rsidRPr="00EE6D7E">
        <w:rPr>
          <w:rFonts w:ascii="Courier New" w:eastAsia="宋体" w:hAnsi="Courier New"/>
          <w:snapToGrid w:val="0"/>
          <w:sz w:val="16"/>
        </w:rPr>
        <w:t>ULConfig</w:t>
      </w:r>
      <w:proofErr w:type="spellEnd"/>
      <w:r w:rsidRPr="00EE6D7E">
        <w:rPr>
          <w:rFonts w:ascii="Courier New" w:eastAsia="宋体" w:hAnsi="Courier New"/>
          <w:snapToGrid w:val="0"/>
          <w:sz w:val="16"/>
        </w:rPr>
        <w:t>,</w:t>
      </w:r>
    </w:p>
    <w:p w14:paraId="6E91E1B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id-QosMonitoringRequest,</w:t>
      </w:r>
    </w:p>
    <w:p w14:paraId="6D8E099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id-BHInfo,</w:t>
      </w:r>
    </w:p>
    <w:p w14:paraId="7D11EDE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id-IAB-Info-IAB-DU,</w:t>
      </w:r>
    </w:p>
    <w:p w14:paraId="33E04B8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id-IAB-Info-IAB-donor-CU,</w:t>
      </w:r>
    </w:p>
    <w:p w14:paraId="3EBE2B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id-IAB-Barred,</w:t>
      </w:r>
    </w:p>
    <w:p w14:paraId="20A01C1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id-SIB12-message,</w:t>
      </w:r>
    </w:p>
    <w:p w14:paraId="39628DE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id-SIB13-message,</w:t>
      </w:r>
    </w:p>
    <w:p w14:paraId="14EB825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id-SIB14-message,</w:t>
      </w:r>
    </w:p>
    <w:p w14:paraId="29F3CA6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id-UEAssistanceInformationEUTRA,</w:t>
      </w:r>
    </w:p>
    <w:p w14:paraId="08A97F6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id-SL-PHY-MAC-RLC-Config,</w:t>
      </w:r>
    </w:p>
    <w:p w14:paraId="6988868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id-SL-ConfigDedicatedEUTRA-Info,</w:t>
      </w:r>
    </w:p>
    <w:p w14:paraId="359DBE2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id-AlternativeQoSParaSetList,</w:t>
      </w:r>
    </w:p>
    <w:p w14:paraId="7F9511E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id-CurrentQoSParaSetIndex,</w:t>
      </w:r>
    </w:p>
    <w:p w14:paraId="14DD5B3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id-CarrierList,</w:t>
      </w:r>
    </w:p>
    <w:p w14:paraId="0B00DD6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id-ULCarrierList,</w:t>
      </w:r>
    </w:p>
    <w:p w14:paraId="3B3A16B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id-FrequencyShift7p5khz,</w:t>
      </w:r>
    </w:p>
    <w:p w14:paraId="3E85B4E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id-SSB-PositionsInBurst,</w:t>
      </w:r>
    </w:p>
    <w:p w14:paraId="2A7A06F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 xml:space="preserve">id-NRPRACHConfig, </w:t>
      </w:r>
    </w:p>
    <w:p w14:paraId="266B088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id-TDD-UL-DLConfigCommonNR,</w:t>
      </w:r>
    </w:p>
    <w:p w14:paraId="7332FD1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id-CNPacketDelayBudgetDownlink,</w:t>
      </w:r>
    </w:p>
    <w:p w14:paraId="0624DB6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id-CNPacketDelayBudgetUplink,</w:t>
      </w:r>
    </w:p>
    <w:p w14:paraId="4F01321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id-ExtendedPacketDelayBudget,</w:t>
      </w:r>
    </w:p>
    <w:p w14:paraId="7BEA8C7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id-TSCTrafficCharacteristics,</w:t>
      </w:r>
    </w:p>
    <w:p w14:paraId="701CA13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id-AdditionalPDCPDuplicationTNL-List,</w:t>
      </w:r>
    </w:p>
    <w:p w14:paraId="1561233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id-RLCDuplicationInformation,</w:t>
      </w:r>
    </w:p>
    <w:p w14:paraId="4A91521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t>id-AdditionalDuplicationIndication,</w:t>
      </w:r>
    </w:p>
    <w:p w14:paraId="44073D6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id-mdtConfiguration,</w:t>
      </w:r>
    </w:p>
    <w:p w14:paraId="64CAAA3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id-TraceCollectionEntityURI,</w:t>
      </w:r>
    </w:p>
    <w:p w14:paraId="4DF038F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id-NID,</w:t>
      </w:r>
    </w:p>
    <w:p w14:paraId="13C594A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snapToGrid w:val="0"/>
          <w:sz w:val="16"/>
        </w:rPr>
        <w:tab/>
      </w:r>
      <w:r w:rsidRPr="00EE6D7E">
        <w:rPr>
          <w:rFonts w:ascii="Courier New" w:eastAsia="宋体" w:hAnsi="Courier New"/>
          <w:noProof/>
          <w:sz w:val="16"/>
        </w:rPr>
        <w:t>id-NPNSupportInfo,</w:t>
      </w:r>
    </w:p>
    <w:p w14:paraId="1DE389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id-NPNBroadcastInformation,</w:t>
      </w:r>
    </w:p>
    <w:p w14:paraId="3D1EE9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id-AvailableSNPN-ID-List,</w:t>
      </w:r>
    </w:p>
    <w:p w14:paraId="65EB63E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id-SIB10-message,</w:t>
      </w:r>
    </w:p>
    <w:p w14:paraId="1264B44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id-RequestedP-MaxFR2,</w:t>
      </w:r>
    </w:p>
    <w:p w14:paraId="3C65622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EE6D7E">
        <w:rPr>
          <w:rFonts w:ascii="Courier New" w:eastAsia="宋体" w:hAnsi="Courier New"/>
          <w:noProof/>
          <w:snapToGrid w:val="0"/>
          <w:sz w:val="16"/>
        </w:rPr>
        <w:tab/>
      </w:r>
      <w:r w:rsidRPr="00EE6D7E">
        <w:rPr>
          <w:rFonts w:ascii="Courier New" w:eastAsia="宋体" w:hAnsi="Courier New"/>
          <w:snapToGrid w:val="0"/>
          <w:sz w:val="16"/>
          <w:lang w:eastAsia="zh-CN"/>
        </w:rPr>
        <w:t>id-</w:t>
      </w:r>
      <w:proofErr w:type="spellStart"/>
      <w:r w:rsidRPr="00EE6D7E">
        <w:rPr>
          <w:rFonts w:ascii="Courier New" w:eastAsia="宋体" w:hAnsi="Courier New"/>
          <w:snapToGrid w:val="0"/>
          <w:sz w:val="16"/>
          <w:lang w:eastAsia="zh-CN"/>
        </w:rPr>
        <w:t>DLCarrierList</w:t>
      </w:r>
      <w:proofErr w:type="spellEnd"/>
      <w:r w:rsidRPr="00EE6D7E">
        <w:rPr>
          <w:rFonts w:ascii="Courier New" w:eastAsia="宋体" w:hAnsi="Courier New"/>
          <w:snapToGrid w:val="0"/>
          <w:sz w:val="16"/>
          <w:lang w:eastAsia="zh-CN"/>
        </w:rPr>
        <w:t>,</w:t>
      </w:r>
    </w:p>
    <w:p w14:paraId="187297B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id-ExtendedTAISliceSupportList,</w:t>
      </w:r>
    </w:p>
    <w:p w14:paraId="7F33B18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r>
      <w:r w:rsidRPr="00EE6D7E">
        <w:rPr>
          <w:rFonts w:ascii="Courier New" w:eastAsia="宋体" w:hAnsi="Courier New"/>
          <w:noProof/>
          <w:sz w:val="16"/>
          <w:lang w:val="sv-SE"/>
        </w:rPr>
        <w:t>id-E-CID-MeasurementQuantities-Item,</w:t>
      </w:r>
    </w:p>
    <w:p w14:paraId="7D2F7F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t>id-ConfiguredTACIndication,</w:t>
      </w:r>
    </w:p>
    <w:p w14:paraId="223B7FD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r>
      <w:r w:rsidRPr="00EE6D7E">
        <w:rPr>
          <w:rFonts w:ascii="Courier New" w:eastAsia="宋体" w:hAnsi="Courier New"/>
          <w:noProof/>
          <w:snapToGrid w:val="0"/>
          <w:sz w:val="16"/>
        </w:rPr>
        <w:t>id-NRCGI,</w:t>
      </w:r>
    </w:p>
    <w:p w14:paraId="5FA4E87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EE6D7E">
        <w:rPr>
          <w:rFonts w:ascii="Courier New" w:eastAsia="宋体" w:hAnsi="Courier New"/>
          <w:noProof/>
          <w:sz w:val="16"/>
          <w:lang w:eastAsia="en-GB"/>
        </w:rPr>
        <w:tab/>
        <w:t>id-SFN-Offset,</w:t>
      </w:r>
    </w:p>
    <w:p w14:paraId="547743B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r>
      <w:r w:rsidRPr="00EE6D7E">
        <w:rPr>
          <w:rFonts w:ascii="Courier New" w:eastAsia="宋体" w:hAnsi="Courier New"/>
          <w:snapToGrid w:val="0"/>
          <w:sz w:val="16"/>
        </w:rPr>
        <w:t>id-</w:t>
      </w:r>
      <w:proofErr w:type="spellStart"/>
      <w:r w:rsidRPr="00EE6D7E">
        <w:rPr>
          <w:rFonts w:ascii="Courier New" w:eastAsia="宋体" w:hAnsi="Courier New"/>
          <w:snapToGrid w:val="0"/>
          <w:sz w:val="16"/>
        </w:rPr>
        <w:t>TransmissionStopIndicator</w:t>
      </w:r>
      <w:proofErr w:type="spellEnd"/>
      <w:r w:rsidRPr="00EE6D7E">
        <w:rPr>
          <w:rFonts w:ascii="Courier New" w:eastAsia="宋体" w:hAnsi="Courier New"/>
          <w:snapToGrid w:val="0"/>
          <w:sz w:val="16"/>
        </w:rPr>
        <w:t>,</w:t>
      </w:r>
    </w:p>
    <w:p w14:paraId="7E6DDAE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eastAsia="zh-CN"/>
        </w:rPr>
      </w:pPr>
      <w:r w:rsidRPr="00EE6D7E">
        <w:rPr>
          <w:rFonts w:ascii="Courier New" w:eastAsia="宋体" w:hAnsi="Courier New"/>
          <w:noProof/>
          <w:sz w:val="16"/>
          <w:lang w:val="sv-SE"/>
        </w:rPr>
        <w:tab/>
      </w:r>
      <w:r w:rsidRPr="00EE6D7E">
        <w:rPr>
          <w:rFonts w:ascii="Courier New" w:eastAsia="宋体" w:hAnsi="Courier New"/>
          <w:noProof/>
          <w:snapToGrid w:val="0"/>
          <w:sz w:val="16"/>
        </w:rPr>
        <w:t>id-SrsFrequency</w:t>
      </w:r>
      <w:r w:rsidRPr="00EE6D7E">
        <w:rPr>
          <w:rFonts w:ascii="Courier New" w:eastAsia="宋体" w:hAnsi="Courier New" w:hint="eastAsia"/>
          <w:noProof/>
          <w:snapToGrid w:val="0"/>
          <w:sz w:val="16"/>
          <w:lang w:eastAsia="zh-CN"/>
        </w:rPr>
        <w:t>,</w:t>
      </w:r>
    </w:p>
    <w:p w14:paraId="5773FA2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r>
      <w:r w:rsidRPr="00EE6D7E">
        <w:rPr>
          <w:rFonts w:ascii="Courier New" w:eastAsia="宋体" w:hAnsi="Courier New"/>
          <w:noProof/>
          <w:sz w:val="16"/>
        </w:rPr>
        <w:t>id-E</w:t>
      </w:r>
      <w:r w:rsidRPr="00EE6D7E">
        <w:rPr>
          <w:rFonts w:ascii="Courier New" w:eastAsia="宋体" w:hAnsi="Courier New"/>
          <w:noProof/>
          <w:snapToGrid w:val="0"/>
          <w:sz w:val="16"/>
        </w:rPr>
        <w:t>stimatedArrivalProbability,</w:t>
      </w:r>
    </w:p>
    <w:p w14:paraId="17509E6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lang w:eastAsia="zh-CN"/>
        </w:rPr>
        <w:tab/>
      </w:r>
      <w:r w:rsidRPr="00EE6D7E">
        <w:rPr>
          <w:rFonts w:ascii="Courier New" w:eastAsia="宋体" w:hAnsi="Courier New" w:hint="eastAsia"/>
          <w:noProof/>
          <w:snapToGrid w:val="0"/>
          <w:sz w:val="16"/>
          <w:lang w:eastAsia="zh-CN"/>
        </w:rPr>
        <w:t>id-Supported-MBS-FSA-ID-List</w:t>
      </w:r>
      <w:r w:rsidRPr="00EE6D7E">
        <w:rPr>
          <w:rFonts w:ascii="Courier New" w:eastAsia="宋体" w:hAnsi="Courier New" w:hint="eastAsia"/>
          <w:noProof/>
          <w:sz w:val="16"/>
          <w:lang w:eastAsia="zh-CN"/>
        </w:rPr>
        <w:t>,</w:t>
      </w:r>
    </w:p>
    <w:p w14:paraId="0AD8E4E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id-TRPType,</w:t>
      </w:r>
    </w:p>
    <w:p w14:paraId="3DD145F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t>id-SRSSpatialRelationPerSRSResource,</w:t>
      </w:r>
    </w:p>
    <w:p w14:paraId="2075A70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z w:val="16"/>
          <w:lang w:val="sv-SE"/>
        </w:rPr>
      </w:pPr>
      <w:r w:rsidRPr="00EE6D7E">
        <w:rPr>
          <w:rFonts w:ascii="Courier New" w:eastAsia="宋体" w:hAnsi="Courier New"/>
          <w:sz w:val="16"/>
        </w:rPr>
        <w:tab/>
        <w:t>id-MBS-Broadcast-</w:t>
      </w:r>
      <w:proofErr w:type="spellStart"/>
      <w:r w:rsidRPr="00EE6D7E">
        <w:rPr>
          <w:rFonts w:ascii="Courier New" w:eastAsia="宋体" w:hAnsi="Courier New"/>
          <w:sz w:val="16"/>
        </w:rPr>
        <w:t>NeighbourCellList</w:t>
      </w:r>
      <w:proofErr w:type="spellEnd"/>
      <w:r w:rsidRPr="00EE6D7E">
        <w:rPr>
          <w:rFonts w:ascii="Courier New" w:eastAsia="宋体" w:hAnsi="Courier New"/>
          <w:sz w:val="16"/>
        </w:rPr>
        <w:t>,</w:t>
      </w:r>
    </w:p>
    <w:p w14:paraId="5C95043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EE6D7E">
        <w:rPr>
          <w:rFonts w:ascii="Courier New" w:eastAsia="宋体" w:hAnsi="Courier New"/>
          <w:snapToGrid w:val="0"/>
          <w:sz w:val="16"/>
          <w:lang w:eastAsia="zh-CN"/>
        </w:rPr>
        <w:tab/>
        <w:t>id-</w:t>
      </w:r>
      <w:proofErr w:type="spellStart"/>
      <w:r w:rsidRPr="00EE6D7E">
        <w:rPr>
          <w:rFonts w:ascii="Courier New" w:eastAsia="宋体" w:hAnsi="Courier New"/>
          <w:snapToGrid w:val="0"/>
          <w:sz w:val="16"/>
          <w:lang w:eastAsia="zh-CN"/>
        </w:rPr>
        <w:t>PDCPTerminatingNodeDLTNLAddrInfo</w:t>
      </w:r>
      <w:proofErr w:type="spellEnd"/>
      <w:r w:rsidRPr="00EE6D7E">
        <w:rPr>
          <w:rFonts w:ascii="Courier New" w:eastAsia="宋体" w:hAnsi="Courier New"/>
          <w:snapToGrid w:val="0"/>
          <w:sz w:val="16"/>
          <w:lang w:eastAsia="zh-CN"/>
        </w:rPr>
        <w:t>,</w:t>
      </w:r>
    </w:p>
    <w:p w14:paraId="5BCFA1E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lastRenderedPageBreak/>
        <w:tab/>
        <w:t>id-ENBDLTNLAddress,</w:t>
      </w:r>
    </w:p>
    <w:p w14:paraId="4783C2C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lang w:eastAsia="zh-CN"/>
        </w:rPr>
        <w:tab/>
      </w:r>
      <w:r w:rsidRPr="00EE6D7E">
        <w:rPr>
          <w:rFonts w:ascii="Courier New" w:eastAsia="宋体" w:hAnsi="Courier New"/>
          <w:noProof/>
          <w:snapToGrid w:val="0"/>
          <w:sz w:val="16"/>
        </w:rPr>
        <w:t>id-</w:t>
      </w:r>
      <w:r w:rsidRPr="00EE6D7E">
        <w:rPr>
          <w:rFonts w:ascii="Courier New" w:eastAsia="宋体" w:hAnsi="Courier New"/>
          <w:noProof/>
          <w:sz w:val="16"/>
        </w:rPr>
        <w:t>PRS-Resource-ID,</w:t>
      </w:r>
    </w:p>
    <w:p w14:paraId="24D564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r>
      <w:r w:rsidRPr="00EE6D7E">
        <w:rPr>
          <w:rFonts w:ascii="Courier New" w:eastAsia="宋体" w:hAnsi="Courier New"/>
          <w:noProof/>
          <w:sz w:val="16"/>
        </w:rPr>
        <w:t>id-LocationMeasurementInformation,</w:t>
      </w:r>
    </w:p>
    <w:p w14:paraId="297D728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id-SliceRadioResourceStatus,</w:t>
      </w:r>
    </w:p>
    <w:p w14:paraId="4C9F20F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id-CompositeAvailableCapacity-SUL,</w:t>
      </w:r>
    </w:p>
    <w:p w14:paraId="0FC1B7D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id-NR-U,</w:t>
      </w:r>
    </w:p>
    <w:p w14:paraId="15B5BD5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cs="Arial"/>
          <w:sz w:val="16"/>
          <w:szCs w:val="18"/>
          <w:lang w:eastAsia="ja-JP"/>
        </w:rPr>
        <w:tab/>
        <w:t>id-NR-U-Channel-List,</w:t>
      </w:r>
    </w:p>
    <w:p w14:paraId="782CB7F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t>id-</w:t>
      </w:r>
      <w:proofErr w:type="spellStart"/>
      <w:r w:rsidRPr="00EE6D7E">
        <w:rPr>
          <w:rFonts w:ascii="Courier New" w:eastAsia="宋体" w:hAnsi="Courier New"/>
          <w:sz w:val="16"/>
        </w:rPr>
        <w:t>MIMOPRBusageInformation</w:t>
      </w:r>
      <w:proofErr w:type="spellEnd"/>
      <w:r w:rsidRPr="00EE6D7E">
        <w:rPr>
          <w:rFonts w:ascii="Courier New" w:eastAsia="宋体" w:hAnsi="Courier New"/>
          <w:sz w:val="16"/>
        </w:rPr>
        <w:t>,</w:t>
      </w:r>
    </w:p>
    <w:p w14:paraId="6699B1D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id-IngressNonF1terminatingTopologyIndicator,</w:t>
      </w:r>
    </w:p>
    <w:p w14:paraId="3148EA9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id-NonF1terminatingTopologyIndicator,</w:t>
      </w:r>
    </w:p>
    <w:p w14:paraId="555D4A8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id-EgressNonF1terminatingTopologyIndicator,</w:t>
      </w:r>
    </w:p>
    <w:p w14:paraId="7700C71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id-rBSetConfiguration,</w:t>
      </w:r>
    </w:p>
    <w:p w14:paraId="73E2204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id-frequency-Domain-HSNA-Configuration-List,</w:t>
      </w:r>
    </w:p>
    <w:p w14:paraId="44FD581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id-child-IAB-Nodes-NA-Resource-List,</w:t>
      </w:r>
    </w:p>
    <w:p w14:paraId="4628BC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id-Parent-IAB-Nodes-NA-Resource-Configuration-List,</w:t>
      </w:r>
    </w:p>
    <w:p w14:paraId="23DCEDA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id-uL-FreqInfo,</w:t>
      </w:r>
    </w:p>
    <w:p w14:paraId="6D9627C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id-uL-Transmission-Bandwidth,</w:t>
      </w:r>
    </w:p>
    <w:p w14:paraId="348231F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id-dL-FreqInfo,</w:t>
      </w:r>
    </w:p>
    <w:p w14:paraId="01C40E6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id-dL-Transmission-Bandwidth,</w:t>
      </w:r>
    </w:p>
    <w:p w14:paraId="5968487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id-uL-NR-Carrier-List,</w:t>
      </w:r>
    </w:p>
    <w:p w14:paraId="10B039E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id-dL-NR-Carrier-List,</w:t>
      </w:r>
    </w:p>
    <w:p w14:paraId="53A9058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id-nRFreqInfo,</w:t>
      </w:r>
    </w:p>
    <w:p w14:paraId="16465DB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id-transmission-Bandwidth,</w:t>
      </w:r>
    </w:p>
    <w:p w14:paraId="248531F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id-nR-Carrier-List,</w:t>
      </w:r>
    </w:p>
    <w:p w14:paraId="24DB4C7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id-permutation,</w:t>
      </w:r>
    </w:p>
    <w:p w14:paraId="0C123D3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id-M5ReportAmount</w:t>
      </w:r>
      <w:r w:rsidRPr="00EE6D7E">
        <w:rPr>
          <w:rFonts w:ascii="Courier New" w:eastAsia="宋体" w:hAnsi="Courier New"/>
          <w:noProof/>
          <w:sz w:val="16"/>
          <w:lang w:val="sv-SE"/>
        </w:rPr>
        <w:t>,</w:t>
      </w:r>
    </w:p>
    <w:p w14:paraId="32C4213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id-M6ReportAmount</w:t>
      </w:r>
      <w:r w:rsidRPr="00EE6D7E">
        <w:rPr>
          <w:rFonts w:ascii="Courier New" w:eastAsia="宋体" w:hAnsi="Courier New"/>
          <w:noProof/>
          <w:sz w:val="16"/>
          <w:lang w:val="sv-SE"/>
        </w:rPr>
        <w:t>,</w:t>
      </w:r>
    </w:p>
    <w:p w14:paraId="293BA6A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rPr>
      </w:pPr>
      <w:r w:rsidRPr="00EE6D7E">
        <w:rPr>
          <w:rFonts w:ascii="Courier New" w:eastAsia="宋体" w:hAnsi="Courier New"/>
          <w:noProof/>
          <w:snapToGrid w:val="0"/>
          <w:sz w:val="16"/>
        </w:rPr>
        <w:tab/>
        <w:t>id-M7ReportAmount</w:t>
      </w:r>
      <w:r w:rsidRPr="00EE6D7E">
        <w:rPr>
          <w:rFonts w:ascii="Courier New" w:eastAsia="宋体" w:hAnsi="Courier New"/>
          <w:noProof/>
          <w:sz w:val="16"/>
          <w:lang w:val="sv-SE"/>
        </w:rPr>
        <w:t>,</w:t>
      </w:r>
    </w:p>
    <w:p w14:paraId="7074524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r>
      <w:r w:rsidRPr="00EE6D7E">
        <w:rPr>
          <w:rFonts w:ascii="Courier New" w:eastAsia="宋体" w:hAnsi="Courier New"/>
          <w:noProof/>
          <w:sz w:val="16"/>
        </w:rPr>
        <w:t>id-SurvivalTime,</w:t>
      </w:r>
    </w:p>
    <w:p w14:paraId="3985DEF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t>id-PDCMeasurementQuantities-Item,</w:t>
      </w:r>
    </w:p>
    <w:p w14:paraId="5FC85E5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id-OnDemandPRS,</w:t>
      </w:r>
    </w:p>
    <w:p w14:paraId="24D8D01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id-AoA-SearchWindow,</w:t>
      </w:r>
    </w:p>
    <w:p w14:paraId="2CB3753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t>id-ZoAInformation,</w:t>
      </w:r>
      <w:r w:rsidRPr="00EE6D7E">
        <w:rPr>
          <w:rFonts w:ascii="Courier New" w:eastAsia="宋体" w:hAnsi="Courier New"/>
          <w:noProof/>
          <w:sz w:val="16"/>
        </w:rPr>
        <w:t xml:space="preserve"> </w:t>
      </w:r>
    </w:p>
    <w:p w14:paraId="7BA5AD8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r>
      <w:r w:rsidRPr="00EE6D7E">
        <w:rPr>
          <w:rFonts w:ascii="Courier New" w:eastAsia="宋体" w:hAnsi="Courier New"/>
          <w:noProof/>
          <w:snapToGrid w:val="0"/>
          <w:sz w:val="16"/>
        </w:rPr>
        <w:t>id-ARPLocationInfo,</w:t>
      </w:r>
    </w:p>
    <w:p w14:paraId="1DFF04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id-ARP-ID,</w:t>
      </w:r>
    </w:p>
    <w:p w14:paraId="5B57220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id-MultipleULAoA,</w:t>
      </w:r>
    </w:p>
    <w:p w14:paraId="38C2246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id-UL-SRS-RSRPP,</w:t>
      </w:r>
    </w:p>
    <w:p w14:paraId="0AFAD7B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id-SRSResourcetype,</w:t>
      </w:r>
    </w:p>
    <w:p w14:paraId="5433251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id-ExtendedAdditionalPathList,</w:t>
      </w:r>
    </w:p>
    <w:p w14:paraId="4923668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宋体" w:hAnsi="Courier New"/>
          <w:noProof/>
          <w:snapToGrid w:val="0"/>
          <w:sz w:val="16"/>
        </w:rPr>
        <w:tab/>
        <w:t>id-LoS-NLoSInformation</w:t>
      </w:r>
      <w:r w:rsidRPr="00EE6D7E">
        <w:rPr>
          <w:rFonts w:ascii="Courier New" w:eastAsia="Calibri" w:hAnsi="Courier New"/>
          <w:noProof/>
          <w:sz w:val="16"/>
          <w:lang w:eastAsia="ja-JP"/>
        </w:rPr>
        <w:t>,</w:t>
      </w:r>
    </w:p>
    <w:p w14:paraId="6E21548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id-NumberOfTRPRxTEG,</w:t>
      </w:r>
    </w:p>
    <w:p w14:paraId="0FB5D40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id-NumberOfTRPRxTxTEG,</w:t>
      </w:r>
    </w:p>
    <w:p w14:paraId="4D9407E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id-TRPTxTEGAssociation,</w:t>
      </w:r>
    </w:p>
    <w:p w14:paraId="4300105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id-TRPTEGInformation,</w:t>
      </w:r>
    </w:p>
    <w:p w14:paraId="747EE6B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r>
      <w:bookmarkStart w:id="755" w:name="_Hlk120261944"/>
      <w:r w:rsidRPr="00EE6D7E">
        <w:rPr>
          <w:rFonts w:ascii="Courier New" w:eastAsia="Calibri" w:hAnsi="Courier New"/>
          <w:noProof/>
          <w:sz w:val="16"/>
          <w:lang w:eastAsia="ja-JP"/>
        </w:rPr>
        <w:t>id-TRPRx-TEGInformation</w:t>
      </w:r>
      <w:bookmarkEnd w:id="755"/>
      <w:r w:rsidRPr="00EE6D7E">
        <w:rPr>
          <w:rFonts w:ascii="Courier New" w:eastAsia="Calibri" w:hAnsi="Courier New"/>
          <w:noProof/>
          <w:sz w:val="16"/>
          <w:lang w:eastAsia="ja-JP"/>
        </w:rPr>
        <w:t>,</w:t>
      </w:r>
    </w:p>
    <w:p w14:paraId="4366CF6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Calibri" w:hAnsi="Courier New"/>
          <w:noProof/>
          <w:sz w:val="16"/>
          <w:lang w:eastAsia="ja-JP"/>
        </w:rPr>
        <w:tab/>
        <w:t>id-TRPBeamAntennaInformation,</w:t>
      </w:r>
    </w:p>
    <w:p w14:paraId="5A2F8E3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Malgun Gothic" w:hAnsi="Courier New"/>
          <w:noProof/>
          <w:sz w:val="16"/>
          <w:lang w:eastAsia="zh-CN"/>
        </w:rPr>
        <w:tab/>
        <w:t>id-Redcap-Bcast-Information,</w:t>
      </w:r>
    </w:p>
    <w:p w14:paraId="6D70A29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id-NR-TADV,</w:t>
      </w:r>
    </w:p>
    <w:p w14:paraId="151B1C7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t>id-SDT-MAC-PHY-CG-Config,</w:t>
      </w:r>
    </w:p>
    <w:p w14:paraId="4C1F69A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id-CG-SDTindicatorSetup,</w:t>
      </w:r>
    </w:p>
    <w:p w14:paraId="6C24170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id-CG-SDTindicatorMod,</w:t>
      </w:r>
    </w:p>
    <w:p w14:paraId="3F93998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id-SDTRLCBearerConfiguration,</w:t>
      </w:r>
    </w:p>
    <w:p w14:paraId="1C76400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t>id-SRBMappingInfo,</w:t>
      </w:r>
    </w:p>
    <w:p w14:paraId="7F83919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lastRenderedPageBreak/>
        <w:tab/>
        <w:t>id-DRBMappingInfo,</w:t>
      </w:r>
    </w:p>
    <w:p w14:paraId="7575B63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lang w:val="sv-SE" w:eastAsia="zh-CN"/>
        </w:rPr>
        <w:tab/>
      </w:r>
      <w:r w:rsidRPr="00EE6D7E">
        <w:rPr>
          <w:rFonts w:ascii="Courier New" w:eastAsia="宋体" w:hAnsi="Courier New"/>
          <w:noProof/>
          <w:sz w:val="16"/>
        </w:rPr>
        <w:t>id-LastUsedCellIndication,</w:t>
      </w:r>
    </w:p>
    <w:p w14:paraId="3FDBF36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id-Recommended-SSBs-List,</w:t>
      </w:r>
    </w:p>
    <w:p w14:paraId="7416BD9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id-SSBs-withinTheCell-tobe-Activated-List,</w:t>
      </w:r>
    </w:p>
    <w:p w14:paraId="27753D8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eastAsia="zh-CN"/>
        </w:rPr>
      </w:pPr>
      <w:r w:rsidRPr="00EE6D7E">
        <w:rPr>
          <w:rFonts w:ascii="Courier New" w:eastAsia="宋体" w:hAnsi="Courier New"/>
          <w:noProof/>
          <w:sz w:val="16"/>
        </w:rPr>
        <w:tab/>
        <w:t>id-SIB17-message,</w:t>
      </w:r>
    </w:p>
    <w:p w14:paraId="57C52EF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r>
      <w:r w:rsidRPr="00EE6D7E">
        <w:rPr>
          <w:rFonts w:ascii="Courier New" w:eastAsia="宋体" w:hAnsi="Courier New"/>
          <w:noProof/>
          <w:snapToGrid w:val="0"/>
          <w:sz w:val="16"/>
        </w:rPr>
        <w:t>id-MUSIM-GapConfig,</w:t>
      </w:r>
    </w:p>
    <w:p w14:paraId="42A6AC6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t>id-SIB20-message,</w:t>
      </w:r>
    </w:p>
    <w:p w14:paraId="0F3148A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Malgun Gothic" w:hAnsi="Courier New"/>
          <w:noProof/>
          <w:sz w:val="16"/>
        </w:rPr>
        <w:tab/>
      </w:r>
      <w:r w:rsidRPr="00EE6D7E">
        <w:rPr>
          <w:rFonts w:ascii="Courier New" w:eastAsia="Calibri" w:hAnsi="Courier New"/>
          <w:noProof/>
          <w:sz w:val="16"/>
          <w:lang w:eastAsia="ja-JP"/>
        </w:rPr>
        <w:t>id-pathPower,</w:t>
      </w:r>
    </w:p>
    <w:p w14:paraId="70BE23C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lang w:eastAsia="zh-CN"/>
        </w:rPr>
        <w:tab/>
      </w:r>
      <w:r w:rsidRPr="00EE6D7E">
        <w:rPr>
          <w:rFonts w:ascii="Courier New" w:eastAsia="宋体" w:hAnsi="Courier New"/>
          <w:noProof/>
          <w:snapToGrid w:val="0"/>
          <w:sz w:val="16"/>
          <w:lang w:val="sv-SE"/>
        </w:rPr>
        <w:t>id-</w:t>
      </w:r>
      <w:r w:rsidRPr="00EE6D7E">
        <w:rPr>
          <w:rFonts w:ascii="Courier New" w:eastAsia="宋体" w:hAnsi="Courier New"/>
          <w:noProof/>
          <w:sz w:val="16"/>
          <w:lang w:val="sv-SE"/>
        </w:rPr>
        <w:t>DU-RX-MT-RX-Extend,</w:t>
      </w:r>
    </w:p>
    <w:p w14:paraId="4970ABE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lang w:val="sv-SE"/>
        </w:rPr>
        <w:tab/>
        <w:t>id-</w:t>
      </w:r>
      <w:r w:rsidRPr="00EE6D7E">
        <w:rPr>
          <w:rFonts w:ascii="Courier New" w:eastAsia="宋体" w:hAnsi="Courier New"/>
          <w:noProof/>
          <w:sz w:val="16"/>
          <w:lang w:val="sv-SE"/>
        </w:rPr>
        <w:t>DU-TX-MT-TX-Extend,</w:t>
      </w:r>
    </w:p>
    <w:p w14:paraId="0280299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lang w:val="sv-SE"/>
        </w:rPr>
        <w:tab/>
        <w:t>id-</w:t>
      </w:r>
      <w:r w:rsidRPr="00EE6D7E">
        <w:rPr>
          <w:rFonts w:ascii="Courier New" w:eastAsia="宋体" w:hAnsi="Courier New"/>
          <w:noProof/>
          <w:sz w:val="16"/>
          <w:lang w:val="sv-SE"/>
        </w:rPr>
        <w:t>DU-RX-MT-TX-Extend,</w:t>
      </w:r>
    </w:p>
    <w:p w14:paraId="09C964A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r w:rsidRPr="00EE6D7E">
        <w:rPr>
          <w:rFonts w:ascii="Courier New" w:eastAsia="宋体" w:hAnsi="Courier New"/>
          <w:noProof/>
          <w:snapToGrid w:val="0"/>
          <w:sz w:val="16"/>
          <w:lang w:val="sv-SE"/>
        </w:rPr>
        <w:tab/>
        <w:t>id-</w:t>
      </w:r>
      <w:r w:rsidRPr="00EE6D7E">
        <w:rPr>
          <w:rFonts w:ascii="Courier New" w:eastAsia="宋体" w:hAnsi="Courier New"/>
          <w:noProof/>
          <w:sz w:val="16"/>
          <w:lang w:val="sv-SE"/>
        </w:rPr>
        <w:t>DU-TX-MT-RX-Extend,</w:t>
      </w:r>
    </w:p>
    <w:p w14:paraId="0E27DEE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snapToGrid w:val="0"/>
          <w:sz w:val="16"/>
          <w:lang w:val="fr-FR"/>
        </w:rPr>
        <w:tab/>
      </w:r>
      <w:r w:rsidRPr="00EE6D7E">
        <w:rPr>
          <w:rFonts w:ascii="Courier New" w:eastAsia="宋体" w:hAnsi="Courier New"/>
          <w:snapToGrid w:val="0"/>
          <w:sz w:val="16"/>
        </w:rPr>
        <w:t>id-</w:t>
      </w:r>
      <w:proofErr w:type="spellStart"/>
      <w:r w:rsidRPr="00EE6D7E">
        <w:rPr>
          <w:rFonts w:ascii="Courier New" w:eastAsia="宋体" w:hAnsi="Courier New"/>
          <w:snapToGrid w:val="0"/>
          <w:sz w:val="16"/>
        </w:rPr>
        <w:t>TAINSAGSupportList</w:t>
      </w:r>
      <w:proofErr w:type="spellEnd"/>
      <w:r w:rsidRPr="00EE6D7E">
        <w:rPr>
          <w:rFonts w:ascii="Courier New" w:eastAsia="宋体" w:hAnsi="Courier New"/>
          <w:snapToGrid w:val="0"/>
          <w:sz w:val="16"/>
        </w:rPr>
        <w:t>,</w:t>
      </w:r>
    </w:p>
    <w:p w14:paraId="2A9EE1C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id-SL-RLC-ChannelToAddModList,</w:t>
      </w:r>
    </w:p>
    <w:p w14:paraId="2C4978A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id-SIB15-message,</w:t>
      </w:r>
    </w:p>
    <w:p w14:paraId="19A5CA6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noProof/>
          <w:sz w:val="16"/>
        </w:rPr>
        <w:t>id-InterFrequencyConfig-NoGap,</w:t>
      </w:r>
    </w:p>
    <w:p w14:paraId="0853016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w:t>
      </w:r>
      <w:r w:rsidRPr="00EE6D7E">
        <w:rPr>
          <w:rFonts w:ascii="Courier New" w:eastAsia="宋体" w:hAnsi="Courier New"/>
          <w:noProof/>
          <w:sz w:val="16"/>
        </w:rPr>
        <w:t>MBSInterestIndication,</w:t>
      </w:r>
    </w:p>
    <w:p w14:paraId="73690FF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id-L571Info,</w:t>
      </w:r>
    </w:p>
    <w:p w14:paraId="2097370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id-L1151Info,</w:t>
      </w:r>
    </w:p>
    <w:p w14:paraId="6426451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id-SCS-480,</w:t>
      </w:r>
    </w:p>
    <w:p w14:paraId="2B350C0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id-SCS-960,</w:t>
      </w:r>
    </w:p>
    <w:p w14:paraId="2D1C04E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sv-SE"/>
        </w:rPr>
      </w:pPr>
      <w:r w:rsidRPr="00EE6D7E">
        <w:rPr>
          <w:rFonts w:ascii="Courier New" w:eastAsia="宋体" w:hAnsi="Courier New"/>
          <w:noProof/>
          <w:snapToGrid w:val="0"/>
          <w:sz w:val="16"/>
          <w:lang w:val="sv-SE" w:eastAsia="sv-SE"/>
        </w:rPr>
        <w:tab/>
        <w:t>id-SRSPortIndex,</w:t>
      </w:r>
    </w:p>
    <w:p w14:paraId="26F4AB8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t>id-PEISubgroupingSupportIndication,</w:t>
      </w:r>
    </w:p>
    <w:p w14:paraId="1365D1F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id-NeedForGapsInfoNR,</w:t>
      </w:r>
    </w:p>
    <w:p w14:paraId="443565E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id-NeedForGapNCSGInfoNR,</w:t>
      </w:r>
    </w:p>
    <w:p w14:paraId="4F92E89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id-NeedForGapNCSGInfoEUTRA,</w:t>
      </w:r>
    </w:p>
    <w:p w14:paraId="51F2DAD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id-Source-MRB-ID</w:t>
      </w:r>
      <w:r w:rsidRPr="00EE6D7E">
        <w:rPr>
          <w:rFonts w:ascii="Courier New" w:eastAsia="宋体" w:hAnsi="Courier New"/>
          <w:sz w:val="16"/>
        </w:rPr>
        <w:t>,</w:t>
      </w:r>
    </w:p>
    <w:p w14:paraId="6CC2B4C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noProof/>
          <w:snapToGrid w:val="0"/>
          <w:sz w:val="16"/>
        </w:rPr>
        <w:tab/>
      </w:r>
      <w:r w:rsidRPr="00EE6D7E">
        <w:rPr>
          <w:rFonts w:ascii="Courier New" w:eastAsia="宋体" w:hAnsi="Courier New" w:hint="eastAsia"/>
          <w:noProof/>
          <w:snapToGrid w:val="0"/>
          <w:sz w:val="16"/>
        </w:rPr>
        <w:t>id-RedCapIndication</w:t>
      </w:r>
      <w:r w:rsidRPr="00EE6D7E">
        <w:rPr>
          <w:rFonts w:ascii="Courier New" w:eastAsia="宋体" w:hAnsi="Courier New" w:hint="eastAsia"/>
          <w:noProof/>
          <w:snapToGrid w:val="0"/>
          <w:sz w:val="16"/>
          <w:lang w:val="en-US" w:eastAsia="zh-CN"/>
        </w:rPr>
        <w:t>,</w:t>
      </w:r>
    </w:p>
    <w:p w14:paraId="049E69D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t>id-UL-GapFR2-Config,</w:t>
      </w:r>
    </w:p>
    <w:p w14:paraId="4C4E7F3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w:t>
      </w:r>
      <w:r w:rsidRPr="00EE6D7E">
        <w:rPr>
          <w:rFonts w:ascii="Courier New" w:eastAsia="宋体" w:hAnsi="Courier New"/>
          <w:noProof/>
          <w:sz w:val="16"/>
          <w:lang w:eastAsia="zh-CN"/>
        </w:rPr>
        <w:t>ConfigRestrictInfoDAPS,</w:t>
      </w:r>
    </w:p>
    <w:p w14:paraId="7A7370B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z w:val="16"/>
        </w:rPr>
        <w:tab/>
      </w:r>
      <w:r w:rsidRPr="00EE6D7E">
        <w:rPr>
          <w:rFonts w:ascii="Courier New" w:eastAsia="宋体" w:hAnsi="Courier New"/>
          <w:sz w:val="16"/>
        </w:rPr>
        <w:t>id-MulticastF1UContextReferenceCU,</w:t>
      </w:r>
    </w:p>
    <w:p w14:paraId="39B71EF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id-TwoPHRModeMCG,</w:t>
      </w:r>
    </w:p>
    <w:p w14:paraId="412C2D3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t>id-</w:t>
      </w:r>
      <w:r w:rsidRPr="00EE6D7E">
        <w:rPr>
          <w:rFonts w:ascii="Courier New" w:eastAsia="宋体" w:hAnsi="Courier New"/>
          <w:noProof/>
          <w:sz w:val="16"/>
        </w:rPr>
        <w:t>TwoPHRModeSCG,</w:t>
      </w:r>
    </w:p>
    <w:p w14:paraId="56CF935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id-ncd-SSB-RedCapInitialBWP-SDT,</w:t>
      </w:r>
    </w:p>
    <w:p w14:paraId="74551E5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w:t>
      </w:r>
      <w:r w:rsidRPr="00EE6D7E">
        <w:rPr>
          <w:rFonts w:ascii="Courier New" w:eastAsia="宋体" w:hAnsi="Courier New" w:hint="eastAsia"/>
          <w:noProof/>
          <w:snapToGrid w:val="0"/>
          <w:sz w:val="16"/>
        </w:rPr>
        <w:t>n</w:t>
      </w:r>
      <w:r w:rsidRPr="00EE6D7E">
        <w:rPr>
          <w:rFonts w:ascii="Courier New" w:eastAsia="宋体" w:hAnsi="Courier New"/>
          <w:noProof/>
          <w:snapToGrid w:val="0"/>
          <w:sz w:val="16"/>
        </w:rPr>
        <w:t>rofSymbolsExtended,</w:t>
      </w:r>
    </w:p>
    <w:p w14:paraId="0079DB5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hint="eastAsia"/>
          <w:noProof/>
          <w:snapToGrid w:val="0"/>
          <w:sz w:val="16"/>
        </w:rPr>
        <w:t>i</w:t>
      </w:r>
      <w:r w:rsidRPr="00EE6D7E">
        <w:rPr>
          <w:rFonts w:ascii="Courier New" w:eastAsia="宋体" w:hAnsi="Courier New"/>
          <w:noProof/>
          <w:snapToGrid w:val="0"/>
          <w:sz w:val="16"/>
        </w:rPr>
        <w:t>d-repetitionFactorExtended,</w:t>
      </w:r>
    </w:p>
    <w:p w14:paraId="5DE0ED5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id-startRBHopping,</w:t>
      </w:r>
    </w:p>
    <w:p w14:paraId="18FD7CF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id-startRBIndex,</w:t>
      </w:r>
    </w:p>
    <w:p w14:paraId="4FB0FA8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id-transmissionCombn8,</w:t>
      </w:r>
    </w:p>
    <w:p w14:paraId="5388209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id-ServCellInfoList,</w:t>
      </w:r>
    </w:p>
    <w:p w14:paraId="28569A3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id-Preconfigured-measurement-GAP-Request,</w:t>
      </w:r>
    </w:p>
    <w:p w14:paraId="1D662E2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t>id-BWP-Id,</w:t>
      </w:r>
    </w:p>
    <w:p w14:paraId="74048A2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z w:val="16"/>
        </w:rPr>
        <w:t>id-ExtendedResourceSymbolOffset</w:t>
      </w:r>
      <w:r w:rsidRPr="00EE6D7E">
        <w:rPr>
          <w:rFonts w:ascii="Courier New" w:eastAsia="宋体" w:hAnsi="Courier New" w:hint="eastAsia"/>
          <w:noProof/>
          <w:sz w:val="16"/>
          <w:lang w:val="en-US" w:eastAsia="zh-CN"/>
        </w:rPr>
        <w:t>,</w:t>
      </w:r>
    </w:p>
    <w:p w14:paraId="6D34855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id-MusimCapabilityRestrictionIndication,</w:t>
      </w:r>
    </w:p>
    <w:p w14:paraId="12EBEA4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hint="eastAsia"/>
          <w:noProof/>
          <w:snapToGrid w:val="0"/>
          <w:sz w:val="16"/>
          <w:lang w:val="en-US" w:eastAsia="zh-CN"/>
        </w:rPr>
        <w:tab/>
      </w:r>
      <w:r w:rsidRPr="00EE6D7E">
        <w:rPr>
          <w:rFonts w:ascii="Courier New" w:eastAsia="宋体" w:hAnsi="Courier New" w:hint="eastAsia"/>
          <w:noProof/>
          <w:snapToGrid w:val="0"/>
          <w:sz w:val="16"/>
        </w:rPr>
        <w:t>id-duplicationIndication,</w:t>
      </w:r>
    </w:p>
    <w:p w14:paraId="7F870B3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r>
      <w:r w:rsidRPr="00EE6D7E">
        <w:rPr>
          <w:rFonts w:ascii="Courier New" w:eastAsia="宋体" w:hAnsi="Courier New"/>
          <w:noProof/>
          <w:sz w:val="16"/>
        </w:rPr>
        <w:t>id-dRB-List,</w:t>
      </w:r>
    </w:p>
    <w:p w14:paraId="7AC5447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zh-CN"/>
        </w:rPr>
      </w:pPr>
      <w:bookmarkStart w:id="756" w:name="_Hlk148540007"/>
      <w:r w:rsidRPr="00EE6D7E">
        <w:rPr>
          <w:rFonts w:ascii="Courier New" w:eastAsia="宋体" w:hAnsi="Courier New" w:cs="Courier New"/>
          <w:noProof/>
          <w:sz w:val="16"/>
          <w:szCs w:val="16"/>
          <w:lang w:eastAsia="zh-CN"/>
        </w:rPr>
        <w:tab/>
        <w:t>id-ChannelOccupancyTimePercentageUL,</w:t>
      </w:r>
    </w:p>
    <w:p w14:paraId="7CE192F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cs="Courier New"/>
          <w:noProof/>
          <w:sz w:val="16"/>
          <w:szCs w:val="16"/>
          <w:lang w:val="en-US" w:eastAsia="zh-CN"/>
        </w:rPr>
        <w:tab/>
      </w:r>
      <w:r w:rsidRPr="00EE6D7E">
        <w:rPr>
          <w:rFonts w:ascii="Courier New" w:eastAsia="宋体" w:hAnsi="Courier New" w:cs="Courier New" w:hint="eastAsia"/>
          <w:noProof/>
          <w:sz w:val="16"/>
          <w:szCs w:val="16"/>
          <w:lang w:val="en-US" w:eastAsia="zh-CN"/>
        </w:rPr>
        <w:t>id-RadioResourceStatusNR-U,</w:t>
      </w:r>
    </w:p>
    <w:p w14:paraId="74D06EB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lang w:eastAsia="zh-CN"/>
        </w:rPr>
        <w:tab/>
      </w:r>
      <w:r w:rsidRPr="00EE6D7E">
        <w:rPr>
          <w:rFonts w:ascii="Courier New" w:eastAsia="宋体" w:hAnsi="Courier New"/>
          <w:snapToGrid w:val="0"/>
          <w:sz w:val="16"/>
        </w:rPr>
        <w:t>id-</w:t>
      </w:r>
      <w:r w:rsidRPr="00EE6D7E">
        <w:rPr>
          <w:rFonts w:ascii="Courier New" w:eastAsia="宋体" w:hAnsi="Courier New" w:cs="Arial"/>
          <w:noProof/>
          <w:sz w:val="16"/>
          <w:lang w:eastAsia="ja-JP"/>
        </w:rPr>
        <w:t>FiveG-ProSeLayer2Multipath,</w:t>
      </w:r>
    </w:p>
    <w:p w14:paraId="7B35347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id-FiveG-ProSeLayer2UEtoUERelay,</w:t>
      </w:r>
    </w:p>
    <w:p w14:paraId="432B3B3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zh-CN"/>
        </w:rPr>
      </w:pPr>
      <w:r w:rsidRPr="00EE6D7E">
        <w:rPr>
          <w:rFonts w:ascii="Courier New" w:eastAsia="宋体" w:hAnsi="Courier New"/>
          <w:noProof/>
          <w:snapToGrid w:val="0"/>
          <w:sz w:val="16"/>
        </w:rPr>
        <w:tab/>
        <w:t>id-FiveG-ProSeLayer2UEtoUERemote,</w:t>
      </w:r>
    </w:p>
    <w:bookmarkEnd w:id="756"/>
    <w:p w14:paraId="6C8B491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EE6D7E">
        <w:rPr>
          <w:rFonts w:ascii="Courier New" w:eastAsia="宋体" w:hAnsi="Courier New"/>
          <w:noProof/>
          <w:snapToGrid w:val="0"/>
          <w:sz w:val="16"/>
        </w:rPr>
        <w:tab/>
      </w:r>
      <w:r w:rsidRPr="00EE6D7E">
        <w:rPr>
          <w:rFonts w:ascii="Courier New" w:eastAsia="MS Mincho" w:hAnsi="Courier New" w:cs="Arial"/>
          <w:noProof/>
          <w:sz w:val="16"/>
        </w:rPr>
        <w:t>id-TSCTrafficCharacteristicsFeedback,</w:t>
      </w:r>
    </w:p>
    <w:p w14:paraId="367F628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id-RANfeedbacktype,</w:t>
      </w:r>
    </w:p>
    <w:p w14:paraId="4FF39C0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lastRenderedPageBreak/>
        <w:tab/>
        <w:t>id-</w:t>
      </w:r>
      <w:r w:rsidRPr="00EE6D7E">
        <w:rPr>
          <w:rFonts w:ascii="Courier New" w:eastAsia="宋体" w:hAnsi="Courier New" w:cs="Courier New"/>
          <w:noProof/>
          <w:sz w:val="16"/>
          <w:szCs w:val="22"/>
          <w:lang w:eastAsia="zh-CN"/>
        </w:rPr>
        <w:t>Mobile-TRP-LocationInformation</w:t>
      </w:r>
      <w:r w:rsidRPr="00EE6D7E">
        <w:rPr>
          <w:rFonts w:ascii="Courier New" w:eastAsia="宋体" w:hAnsi="Courier New"/>
          <w:noProof/>
          <w:snapToGrid w:val="0"/>
          <w:sz w:val="16"/>
        </w:rPr>
        <w:t>,</w:t>
      </w:r>
    </w:p>
    <w:p w14:paraId="4FB486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EE6D7E">
        <w:rPr>
          <w:rFonts w:ascii="Courier New" w:eastAsia="宋体" w:hAnsi="Courier New"/>
          <w:noProof/>
          <w:sz w:val="16"/>
        </w:rPr>
        <w:tab/>
      </w:r>
      <w:r w:rsidRPr="00EE6D7E">
        <w:rPr>
          <w:rFonts w:ascii="Courier New" w:eastAsia="宋体" w:hAnsi="Courier New"/>
          <w:noProof/>
          <w:snapToGrid w:val="0"/>
          <w:sz w:val="16"/>
        </w:rPr>
        <w:t>id-Mobile-IAB-MT-UE-ID,</w:t>
      </w:r>
    </w:p>
    <w:p w14:paraId="5B9379D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id-Mobile</w:t>
      </w:r>
      <w:r w:rsidRPr="00EE6D7E">
        <w:rPr>
          <w:rFonts w:ascii="Courier New" w:eastAsia="宋体" w:hAnsi="Courier New"/>
          <w:noProof/>
          <w:sz w:val="16"/>
          <w:lang w:eastAsia="zh-CN"/>
        </w:rPr>
        <w:t>AccessPointLocation</w:t>
      </w:r>
      <w:r w:rsidRPr="00EE6D7E">
        <w:rPr>
          <w:rFonts w:ascii="Courier New" w:eastAsia="宋体" w:hAnsi="Courier New"/>
          <w:noProof/>
          <w:snapToGrid w:val="0"/>
          <w:sz w:val="16"/>
        </w:rPr>
        <w:t>,</w:t>
      </w:r>
    </w:p>
    <w:p w14:paraId="43B742E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id-SIB24-message,</w:t>
      </w:r>
    </w:p>
    <w:p w14:paraId="688F023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id-PDUSetQoSParameters,</w:t>
      </w:r>
    </w:p>
    <w:p w14:paraId="5154F7C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id-N6JitterInformation,</w:t>
      </w:r>
    </w:p>
    <w:p w14:paraId="43B3956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id-ECNMarkingorCongestionInformationReportingRequest,</w:t>
      </w:r>
    </w:p>
    <w:p w14:paraId="5B770B5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id-ECNMarkingorCongestionInformationReportingStatus,</w:t>
      </w:r>
    </w:p>
    <w:p w14:paraId="00FA3B8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zh-CN"/>
        </w:rPr>
      </w:pPr>
      <w:r w:rsidRPr="00EE6D7E">
        <w:rPr>
          <w:rFonts w:ascii="Courier New" w:eastAsia="宋体" w:hAnsi="Courier New"/>
          <w:noProof/>
          <w:snapToGrid w:val="0"/>
          <w:sz w:val="16"/>
        </w:rPr>
        <w:tab/>
        <w:t>id-</w:t>
      </w:r>
      <w:r w:rsidRPr="00EE6D7E">
        <w:rPr>
          <w:rFonts w:ascii="Courier New" w:eastAsia="Malgun Gothic" w:hAnsi="Courier New"/>
          <w:noProof/>
          <w:sz w:val="16"/>
          <w:lang w:eastAsia="zh-CN"/>
        </w:rPr>
        <w:t>ERedcap-Bcast-Information,</w:t>
      </w:r>
    </w:p>
    <w:p w14:paraId="1AC9A13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id-NeedForInterruptionInfoNR,</w:t>
      </w:r>
    </w:p>
    <w:p w14:paraId="443AEDF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r>
      <w:r w:rsidRPr="00EE6D7E">
        <w:rPr>
          <w:rFonts w:ascii="Courier New" w:eastAsia="宋体" w:hAnsi="Courier New"/>
          <w:noProof/>
          <w:sz w:val="16"/>
        </w:rPr>
        <w:t>id-SCPAC-Request,</w:t>
      </w:r>
    </w:p>
    <w:p w14:paraId="23C8BF9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t>id-</w:t>
      </w:r>
      <w:r w:rsidRPr="00EE6D7E">
        <w:rPr>
          <w:rFonts w:ascii="Courier New" w:eastAsia="宋体" w:hAnsi="Courier New" w:hint="eastAsia"/>
          <w:noProof/>
          <w:sz w:val="16"/>
        </w:rPr>
        <w:t>Mobile</w:t>
      </w:r>
      <w:r w:rsidRPr="00EE6D7E">
        <w:rPr>
          <w:rFonts w:ascii="Courier New" w:eastAsia="宋体" w:hAnsi="Courier New"/>
          <w:noProof/>
          <w:sz w:val="16"/>
        </w:rPr>
        <w:t>IAB-Barred,</w:t>
      </w:r>
    </w:p>
    <w:p w14:paraId="6769E5C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sz w:val="16"/>
        </w:rPr>
        <w:tab/>
        <w:t>id-F1UTunnelNotEstablished,</w:t>
      </w:r>
    </w:p>
    <w:p w14:paraId="64A0134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w:t>
      </w:r>
      <w:r w:rsidRPr="00EE6D7E">
        <w:rPr>
          <w:rFonts w:ascii="Courier New" w:eastAsia="宋体" w:hAnsi="Courier New" w:hint="eastAsia"/>
          <w:noProof/>
          <w:snapToGrid w:val="0"/>
          <w:sz w:val="16"/>
          <w:lang w:eastAsia="zh-CN"/>
        </w:rPr>
        <w:t>S-CPACLower</w:t>
      </w:r>
      <w:r w:rsidRPr="00EE6D7E">
        <w:rPr>
          <w:rFonts w:ascii="Courier New" w:eastAsia="宋体" w:hAnsi="Courier New"/>
          <w:noProof/>
          <w:snapToGrid w:val="0"/>
          <w:sz w:val="16"/>
          <w:lang w:eastAsia="zh-CN"/>
        </w:rPr>
        <w:t>Layer</w:t>
      </w:r>
      <w:r w:rsidRPr="00EE6D7E">
        <w:rPr>
          <w:rFonts w:ascii="Courier New" w:eastAsia="宋体" w:hAnsi="Courier New"/>
          <w:noProof/>
          <w:snapToGrid w:val="0"/>
          <w:sz w:val="16"/>
        </w:rPr>
        <w:t>ReferenceConfigRequest,</w:t>
      </w:r>
    </w:p>
    <w:p w14:paraId="6C104F6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id-MusimCandidateBandList,</w:t>
      </w:r>
    </w:p>
    <w:p w14:paraId="48C3F11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id-PSIbasedSDUdiscardUL,</w:t>
      </w:r>
    </w:p>
    <w:p w14:paraId="20061B1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id-SIB22-message,</w:t>
      </w:r>
    </w:p>
    <w:p w14:paraId="2549F94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noProof/>
          <w:sz w:val="16"/>
        </w:rPr>
        <w:t>id-</w:t>
      </w:r>
      <w:r w:rsidRPr="00EE6D7E">
        <w:rPr>
          <w:rFonts w:ascii="Courier New" w:eastAsia="Tahoma" w:hAnsi="Courier New" w:cs="Arial"/>
          <w:noProof/>
          <w:sz w:val="16"/>
          <w:lang w:eastAsia="zh-CN"/>
        </w:rPr>
        <w:t>U2URLCChannelQoS,</w:t>
      </w:r>
    </w:p>
    <w:p w14:paraId="21EBF96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id-SL-PHY-MAC-RLC-ConfigExt,</w:t>
      </w:r>
    </w:p>
    <w:p w14:paraId="74CC70A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id-UL-RSCP,</w:t>
      </w:r>
    </w:p>
    <w:p w14:paraId="620AE7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id-BW-Aggregation-Request-Indication,</w:t>
      </w:r>
    </w:p>
    <w:p w14:paraId="5768867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id-ReportingGranularitykminus1,</w:t>
      </w:r>
    </w:p>
    <w:p w14:paraId="5FFA558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id-ReportingGranularitykminus1additionalpath,</w:t>
      </w:r>
    </w:p>
    <w:p w14:paraId="21B0B40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id-ReportingGranularitykminus2,</w:t>
      </w:r>
    </w:p>
    <w:p w14:paraId="12F8288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id-ReportingGranularitykminus2additionalpath,</w:t>
      </w:r>
    </w:p>
    <w:p w14:paraId="553843D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id-ReportingGranularitykminus3,</w:t>
      </w:r>
    </w:p>
    <w:p w14:paraId="6A8EBBA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id-ReportingGranularitykminus3additionalpath,</w:t>
      </w:r>
    </w:p>
    <w:p w14:paraId="00C128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id-ReportingGranularitykminus4,</w:t>
      </w:r>
    </w:p>
    <w:p w14:paraId="0D43DFC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id-ReportingGranularitykminus4additionalpath,</w:t>
      </w:r>
    </w:p>
    <w:p w14:paraId="7FECB35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id-ReportingGranularitykminus5,</w:t>
      </w:r>
    </w:p>
    <w:p w14:paraId="36A8814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id-ReportingGranularitykminus5additionalpath,</w:t>
      </w:r>
    </w:p>
    <w:p w14:paraId="79748EA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id-ReportingGranularitykminus6,</w:t>
      </w:r>
    </w:p>
    <w:p w14:paraId="0790B0C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id-ReportingGranularitykminus6additionalpath,</w:t>
      </w:r>
    </w:p>
    <w:p w14:paraId="54DA603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napToGrid w:val="0"/>
          <w:sz w:val="16"/>
        </w:rPr>
        <w:tab/>
        <w:t>id-</w:t>
      </w:r>
      <w:r w:rsidRPr="00EE6D7E">
        <w:rPr>
          <w:rFonts w:ascii="Courier New" w:eastAsia="宋体" w:hAnsi="Courier New"/>
          <w:noProof/>
          <w:sz w:val="16"/>
          <w:lang w:val="sv-SE"/>
        </w:rPr>
        <w:t>TimingReportingGranularityFactorExtended,</w:t>
      </w:r>
    </w:p>
    <w:p w14:paraId="58A8FD7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E6D7E">
        <w:rPr>
          <w:rFonts w:ascii="Courier New" w:eastAsia="宋体" w:hAnsi="Courier New"/>
          <w:noProof/>
          <w:sz w:val="16"/>
          <w:lang w:val="sv-SE"/>
        </w:rPr>
        <w:tab/>
        <w:t>id-PosValidityAreaCellList,</w:t>
      </w:r>
    </w:p>
    <w:p w14:paraId="6611550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lang w:val="sv-SE"/>
        </w:rPr>
        <w:tab/>
      </w:r>
      <w:r w:rsidRPr="00EE6D7E">
        <w:rPr>
          <w:rFonts w:ascii="Courier New" w:eastAsia="宋体" w:hAnsi="Courier New"/>
          <w:noProof/>
          <w:snapToGrid w:val="0"/>
          <w:sz w:val="16"/>
        </w:rPr>
        <w:t>id-SymbolIndex,</w:t>
      </w:r>
    </w:p>
    <w:p w14:paraId="41F8360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hint="eastAsia"/>
          <w:noProof/>
          <w:snapToGrid w:val="0"/>
          <w:sz w:val="16"/>
          <w:lang w:val="en-US" w:eastAsia="zh-CN"/>
        </w:rPr>
        <w:tab/>
        <w:t>id-AggregatedPosSRSResourceIDList,</w:t>
      </w:r>
    </w:p>
    <w:p w14:paraId="6A3E6D4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napToGrid w:val="0"/>
          <w:sz w:val="16"/>
          <w:lang w:val="sv-SE"/>
        </w:rPr>
        <w:t>id-</w:t>
      </w:r>
      <w:r w:rsidRPr="00EE6D7E">
        <w:rPr>
          <w:rFonts w:ascii="Courier New" w:eastAsia="宋体" w:hAnsi="Courier New" w:hint="eastAsia"/>
          <w:noProof/>
          <w:snapToGrid w:val="0"/>
          <w:sz w:val="16"/>
          <w:lang w:val="en-US" w:eastAsia="zh-CN"/>
        </w:rPr>
        <w:t>PhaseQuality,</w:t>
      </w:r>
    </w:p>
    <w:p w14:paraId="77F2635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napToGrid w:val="0"/>
          <w:sz w:val="16"/>
          <w:lang w:val="sv-SE"/>
        </w:rPr>
        <w:t>id-</w:t>
      </w:r>
      <w:r w:rsidRPr="00EE6D7E">
        <w:rPr>
          <w:rFonts w:ascii="Courier New" w:eastAsia="宋体" w:hAnsi="Courier New"/>
          <w:noProof/>
          <w:snapToGrid w:val="0"/>
          <w:sz w:val="16"/>
          <w:lang w:val="en-US" w:eastAsia="zh-CN"/>
        </w:rPr>
        <w:t>P</w:t>
      </w:r>
      <w:r w:rsidRPr="00EE6D7E">
        <w:rPr>
          <w:rFonts w:ascii="Courier New" w:eastAsia="宋体" w:hAnsi="Courier New" w:hint="eastAsia"/>
          <w:noProof/>
          <w:snapToGrid w:val="0"/>
          <w:sz w:val="16"/>
          <w:lang w:val="en-US" w:eastAsia="zh-CN"/>
        </w:rPr>
        <w:t>RSB</w:t>
      </w:r>
      <w:r w:rsidRPr="00EE6D7E">
        <w:rPr>
          <w:rFonts w:ascii="Courier New" w:eastAsia="宋体" w:hAnsi="Courier New"/>
          <w:noProof/>
          <w:snapToGrid w:val="0"/>
          <w:sz w:val="16"/>
          <w:lang w:val="en-US" w:eastAsia="zh-CN"/>
        </w:rPr>
        <w:t>W</w:t>
      </w:r>
      <w:r w:rsidRPr="00EE6D7E">
        <w:rPr>
          <w:rFonts w:ascii="Courier New" w:eastAsia="宋体" w:hAnsi="Courier New" w:hint="eastAsia"/>
          <w:noProof/>
          <w:snapToGrid w:val="0"/>
          <w:sz w:val="16"/>
          <w:lang w:val="en-US" w:eastAsia="zh-CN"/>
        </w:rPr>
        <w:t>AggregationRequest</w:t>
      </w:r>
      <w:r w:rsidRPr="00EE6D7E">
        <w:rPr>
          <w:rFonts w:ascii="Courier New" w:eastAsia="宋体" w:hAnsi="Courier New"/>
          <w:noProof/>
          <w:snapToGrid w:val="0"/>
          <w:sz w:val="16"/>
          <w:lang w:val="en-US" w:eastAsia="zh-CN"/>
        </w:rPr>
        <w:t>InfoList,</w:t>
      </w:r>
    </w:p>
    <w:p w14:paraId="28D96C0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napToGrid w:val="0"/>
          <w:sz w:val="16"/>
        </w:rPr>
        <w:t>id-</w:t>
      </w:r>
      <w:r w:rsidRPr="00EE6D7E">
        <w:rPr>
          <w:rFonts w:ascii="Courier New" w:eastAsia="宋体" w:hAnsi="Courier New" w:hint="eastAsia"/>
          <w:noProof/>
          <w:snapToGrid w:val="0"/>
          <w:sz w:val="16"/>
          <w:lang w:val="en-US" w:eastAsia="zh-CN"/>
        </w:rPr>
        <w:t>AggregatedPRSResourceSetList,</w:t>
      </w:r>
    </w:p>
    <w:p w14:paraId="381117C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r>
      <w:r w:rsidRPr="00EE6D7E">
        <w:rPr>
          <w:rFonts w:ascii="Courier New" w:eastAsia="宋体" w:hAnsi="Courier New" w:hint="eastAsia"/>
          <w:noProof/>
          <w:sz w:val="16"/>
        </w:rPr>
        <w:t>id-</w:t>
      </w:r>
      <w:r w:rsidRPr="00EE6D7E">
        <w:rPr>
          <w:rFonts w:ascii="Courier New" w:eastAsia="宋体" w:hAnsi="Courier New"/>
          <w:noProof/>
          <w:sz w:val="16"/>
        </w:rPr>
        <w:t>MeasuredFrequencyHops,</w:t>
      </w:r>
    </w:p>
    <w:p w14:paraId="02CA676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rPr>
        <w:tab/>
      </w:r>
      <w:r w:rsidRPr="00EE6D7E">
        <w:rPr>
          <w:rFonts w:ascii="Courier New" w:eastAsia="宋体" w:hAnsi="Courier New"/>
          <w:noProof/>
          <w:snapToGrid w:val="0"/>
          <w:sz w:val="16"/>
        </w:rPr>
        <w:t>id-TxHoppingConfiguration,</w:t>
      </w:r>
    </w:p>
    <w:p w14:paraId="29EE2ED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id-AggregatedPosSRSResourceSetList,</w:t>
      </w:r>
    </w:p>
    <w:p w14:paraId="3187C61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id-ValidityAreaSpecificSRSInformation,</w:t>
      </w:r>
    </w:p>
    <w:p w14:paraId="40C69AD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hint="eastAsia"/>
          <w:noProof/>
          <w:snapToGrid w:val="0"/>
          <w:sz w:val="16"/>
          <w:lang w:val="en-US" w:eastAsia="zh-CN"/>
        </w:rPr>
        <w:t>id-PeerUE-ID,</w:t>
      </w:r>
    </w:p>
    <w:p w14:paraId="1E2E54E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lang w:eastAsia="zh-CN"/>
        </w:rPr>
        <w:tab/>
        <w:t>id-</w:t>
      </w:r>
      <w:r w:rsidRPr="00EE6D7E">
        <w:rPr>
          <w:rFonts w:ascii="Courier New" w:eastAsia="宋体" w:hAnsi="Courier New"/>
          <w:noProof/>
          <w:sz w:val="16"/>
        </w:rPr>
        <w:t>MeasBasedOn</w:t>
      </w:r>
      <w:r w:rsidRPr="00EE6D7E">
        <w:rPr>
          <w:rFonts w:ascii="Courier New" w:eastAsia="宋体" w:hAnsi="Courier New"/>
          <w:noProof/>
          <w:snapToGrid w:val="0"/>
          <w:sz w:val="16"/>
        </w:rPr>
        <w:t>AggregatedResources</w:t>
      </w:r>
      <w:r w:rsidRPr="00EE6D7E">
        <w:rPr>
          <w:rFonts w:ascii="Courier New" w:eastAsia="宋体" w:hAnsi="Courier New"/>
          <w:noProof/>
          <w:sz w:val="16"/>
        </w:rPr>
        <w:t>,</w:t>
      </w:r>
    </w:p>
    <w:p w14:paraId="727C5AB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napToGrid w:val="0"/>
          <w:sz w:val="16"/>
        </w:rPr>
        <w:t>id-SIB</w:t>
      </w:r>
      <w:r w:rsidRPr="00EE6D7E">
        <w:rPr>
          <w:rFonts w:ascii="Courier New" w:eastAsia="宋体" w:hAnsi="Courier New" w:hint="eastAsia"/>
          <w:noProof/>
          <w:snapToGrid w:val="0"/>
          <w:sz w:val="16"/>
          <w:lang w:val="en-US" w:eastAsia="zh-CN"/>
        </w:rPr>
        <w:t>23</w:t>
      </w:r>
      <w:r w:rsidRPr="00EE6D7E">
        <w:rPr>
          <w:rFonts w:ascii="Courier New" w:eastAsia="宋体" w:hAnsi="Courier New"/>
          <w:noProof/>
          <w:snapToGrid w:val="0"/>
          <w:sz w:val="16"/>
        </w:rPr>
        <w:t>-message,</w:t>
      </w:r>
    </w:p>
    <w:p w14:paraId="27B00F4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napToGrid w:val="0"/>
          <w:sz w:val="16"/>
          <w:lang w:eastAsia="zh-CN"/>
        </w:rPr>
        <w:tab/>
      </w:r>
      <w:r w:rsidRPr="00EE6D7E">
        <w:rPr>
          <w:rFonts w:ascii="Courier New" w:eastAsia="宋体" w:hAnsi="Courier New" w:hint="eastAsia"/>
          <w:noProof/>
          <w:snapToGrid w:val="0"/>
          <w:sz w:val="16"/>
          <w:lang w:eastAsia="zh-CN"/>
        </w:rPr>
        <w:t>id-PointA,</w:t>
      </w:r>
    </w:p>
    <w:p w14:paraId="284785B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hint="eastAsia"/>
          <w:noProof/>
          <w:snapToGrid w:val="0"/>
          <w:sz w:val="16"/>
          <w:lang w:eastAsia="zh-CN"/>
        </w:rPr>
        <w:tab/>
      </w:r>
      <w:r w:rsidRPr="00EE6D7E">
        <w:rPr>
          <w:rFonts w:ascii="Courier New" w:eastAsia="宋体" w:hAnsi="Courier New" w:hint="eastAsia"/>
          <w:noProof/>
          <w:snapToGrid w:val="0"/>
          <w:sz w:val="16"/>
        </w:rPr>
        <w:t>id-</w:t>
      </w:r>
      <w:r w:rsidRPr="00EE6D7E">
        <w:rPr>
          <w:rFonts w:ascii="Courier New" w:eastAsia="宋体" w:hAnsi="Courier New"/>
          <w:noProof/>
          <w:snapToGrid w:val="0"/>
          <w:sz w:val="16"/>
        </w:rPr>
        <w:t>SCS-SpecificCarrier</w:t>
      </w:r>
      <w:r w:rsidRPr="00EE6D7E">
        <w:rPr>
          <w:rFonts w:ascii="Courier New" w:eastAsia="宋体" w:hAnsi="Courier New" w:hint="eastAsia"/>
          <w:noProof/>
          <w:snapToGrid w:val="0"/>
          <w:sz w:val="16"/>
        </w:rPr>
        <w:t>,</w:t>
      </w:r>
    </w:p>
    <w:p w14:paraId="5AE2872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napToGrid w:val="0"/>
          <w:sz w:val="16"/>
          <w:lang w:eastAsia="zh-CN"/>
        </w:rPr>
        <w:tab/>
      </w:r>
      <w:r w:rsidRPr="00EE6D7E">
        <w:rPr>
          <w:rFonts w:ascii="Courier New" w:eastAsia="宋体" w:hAnsi="Courier New" w:hint="eastAsia"/>
          <w:noProof/>
          <w:snapToGrid w:val="0"/>
          <w:sz w:val="16"/>
          <w:lang w:eastAsia="zh-CN"/>
        </w:rPr>
        <w:t>id-NR-PCI,</w:t>
      </w:r>
    </w:p>
    <w:p w14:paraId="3F68387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r>
      <w:bookmarkStart w:id="757" w:name="_Hlk168380387"/>
      <w:r w:rsidRPr="00EE6D7E">
        <w:rPr>
          <w:rFonts w:ascii="Courier New" w:eastAsia="宋体" w:hAnsi="Courier New"/>
          <w:noProof/>
          <w:sz w:val="16"/>
        </w:rPr>
        <w:t>id-E-CID-MeasuredResultsAssociatedInfoList,</w:t>
      </w:r>
    </w:p>
    <w:p w14:paraId="1C4BF24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id-XR-Bcast-Information,</w:t>
      </w:r>
    </w:p>
    <w:p w14:paraId="289A194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id-MaxDataBurstVolume,</w:t>
      </w:r>
    </w:p>
    <w:p w14:paraId="3AC7CAC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r w:rsidRPr="00EE6D7E">
        <w:rPr>
          <w:rFonts w:ascii="Courier New" w:eastAsia="宋体" w:hAnsi="Courier New"/>
          <w:noProof/>
          <w:sz w:val="16"/>
          <w:lang w:eastAsia="ja-JP"/>
        </w:rPr>
        <w:lastRenderedPageBreak/>
        <w:tab/>
      </w:r>
      <w:r w:rsidRPr="00EE6D7E">
        <w:rPr>
          <w:rFonts w:ascii="Courier New" w:eastAsia="等线" w:hAnsi="Courier New"/>
          <w:noProof/>
          <w:snapToGrid w:val="0"/>
          <w:sz w:val="16"/>
          <w:lang w:eastAsia="ja-JP"/>
        </w:rPr>
        <w:t>id-BarringExemption</w:t>
      </w:r>
      <w:r w:rsidRPr="00EE6D7E">
        <w:rPr>
          <w:rFonts w:ascii="Courier New" w:eastAsia="宋体" w:hAnsi="Courier New"/>
          <w:noProof/>
          <w:snapToGrid w:val="0"/>
          <w:sz w:val="16"/>
          <w:lang w:eastAsia="zh-CN"/>
        </w:rPr>
        <w:t>forEmerCallInfo</w:t>
      </w:r>
      <w:r w:rsidRPr="00EE6D7E">
        <w:rPr>
          <w:rFonts w:ascii="Courier New" w:eastAsia="等线" w:hAnsi="Courier New"/>
          <w:noProof/>
          <w:snapToGrid w:val="0"/>
          <w:sz w:val="16"/>
          <w:lang w:eastAsia="ja-JP"/>
        </w:rPr>
        <w:t>,</w:t>
      </w:r>
    </w:p>
    <w:p w14:paraId="1DBBDB7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z w:val="16"/>
          <w:lang w:eastAsia="zh-CN"/>
        </w:rPr>
        <w:tab/>
      </w:r>
      <w:r w:rsidRPr="00EE6D7E">
        <w:rPr>
          <w:rFonts w:ascii="Courier New" w:eastAsia="宋体" w:hAnsi="Courier New"/>
          <w:noProof/>
          <w:sz w:val="16"/>
        </w:rPr>
        <w:t>id-SIB1</w:t>
      </w:r>
      <w:r w:rsidRPr="00EE6D7E">
        <w:rPr>
          <w:rFonts w:ascii="Courier New" w:eastAsia="宋体" w:hAnsi="Courier New" w:hint="eastAsia"/>
          <w:noProof/>
          <w:sz w:val="16"/>
          <w:lang w:eastAsia="zh-CN"/>
        </w:rPr>
        <w:t>7bis</w:t>
      </w:r>
      <w:r w:rsidRPr="00EE6D7E">
        <w:rPr>
          <w:rFonts w:ascii="Courier New" w:eastAsia="宋体" w:hAnsi="Courier New"/>
          <w:noProof/>
          <w:sz w:val="16"/>
        </w:rPr>
        <w:t>-message</w:t>
      </w:r>
      <w:r w:rsidRPr="00EE6D7E">
        <w:rPr>
          <w:rFonts w:ascii="Courier New" w:eastAsia="宋体" w:hAnsi="Courier New" w:hint="eastAsia"/>
          <w:noProof/>
          <w:sz w:val="16"/>
          <w:lang w:eastAsia="zh-CN"/>
        </w:rPr>
        <w:t>,</w:t>
      </w:r>
    </w:p>
    <w:p w14:paraId="4ADE1DA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cs="Courier New" w:hint="eastAsia"/>
          <w:noProof/>
          <w:sz w:val="16"/>
          <w:szCs w:val="22"/>
          <w:lang w:val="en-US" w:eastAsia="zh-CN"/>
        </w:rPr>
        <w:tab/>
      </w:r>
      <w:r w:rsidRPr="00EE6D7E">
        <w:rPr>
          <w:rFonts w:ascii="Courier New" w:eastAsia="宋体" w:hAnsi="Courier New" w:cs="Courier New" w:hint="eastAsia"/>
          <w:noProof/>
          <w:sz w:val="16"/>
          <w:szCs w:val="22"/>
          <w:lang w:eastAsia="zh-CN"/>
        </w:rPr>
        <w:t>id-</w:t>
      </w:r>
      <w:r w:rsidRPr="00EE6D7E">
        <w:rPr>
          <w:rFonts w:ascii="Courier New" w:eastAsia="宋体" w:hAnsi="Courier New" w:cs="Courier New" w:hint="eastAsia"/>
          <w:noProof/>
          <w:sz w:val="16"/>
          <w:szCs w:val="22"/>
          <w:lang w:val="en-US" w:eastAsia="zh-CN"/>
        </w:rPr>
        <w:t>ReportingIntervalIMs,</w:t>
      </w:r>
    </w:p>
    <w:p w14:paraId="46251BF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lang w:eastAsia="zh-CN"/>
        </w:rPr>
        <w:tab/>
      </w:r>
      <w:r w:rsidRPr="00EE6D7E">
        <w:rPr>
          <w:rFonts w:ascii="Courier New" w:eastAsia="宋体" w:hAnsi="Courier New"/>
          <w:noProof/>
          <w:sz w:val="16"/>
        </w:rPr>
        <w:t>id-Transmission-Bandwidth-</w:t>
      </w:r>
      <w:r w:rsidRPr="00EE6D7E">
        <w:rPr>
          <w:rFonts w:ascii="Courier New" w:eastAsia="宋体" w:hAnsi="Courier New" w:cs="Courier New"/>
          <w:noProof/>
          <w:snapToGrid w:val="0"/>
          <w:sz w:val="16"/>
          <w:szCs w:val="16"/>
          <w:lang w:eastAsia="zh-CN"/>
        </w:rPr>
        <w:t>asymmetric</w:t>
      </w:r>
      <w:r w:rsidRPr="00EE6D7E">
        <w:rPr>
          <w:rFonts w:ascii="Courier New" w:eastAsia="宋体" w:hAnsi="Courier New" w:hint="eastAsia"/>
          <w:noProof/>
          <w:sz w:val="16"/>
          <w:lang w:eastAsia="zh-CN"/>
        </w:rPr>
        <w:t>,</w:t>
      </w:r>
    </w:p>
    <w:p w14:paraId="18AF7DD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eastAsia="zh-CN"/>
        </w:rPr>
      </w:pPr>
      <w:r w:rsidRPr="00EE6D7E">
        <w:rPr>
          <w:rFonts w:ascii="Courier New" w:eastAsia="宋体" w:hAnsi="Courier New"/>
          <w:noProof/>
          <w:sz w:val="16"/>
        </w:rPr>
        <w:tab/>
      </w:r>
      <w:r w:rsidRPr="00EE6D7E">
        <w:rPr>
          <w:rFonts w:ascii="Courier New" w:eastAsia="宋体" w:hAnsi="Courier New" w:cs="Courier New"/>
          <w:noProof/>
          <w:snapToGrid w:val="0"/>
          <w:sz w:val="16"/>
          <w:lang w:val="en-US" w:eastAsia="zh-CN"/>
        </w:rPr>
        <w:t>id-TagIDPointer,</w:t>
      </w:r>
    </w:p>
    <w:p w14:paraId="1F7BA58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eastAsia="zh-CN"/>
        </w:rPr>
      </w:pPr>
      <w:r w:rsidRPr="00EE6D7E">
        <w:rPr>
          <w:rFonts w:ascii="Courier New" w:eastAsia="宋体" w:hAnsi="Courier New"/>
          <w:noProof/>
          <w:snapToGrid w:val="0"/>
          <w:sz w:val="16"/>
        </w:rPr>
        <w:tab/>
        <w:t>id-LocalOrigin,</w:t>
      </w:r>
    </w:p>
    <w:p w14:paraId="65891E2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eastAsia="zh-CN"/>
        </w:rPr>
      </w:pPr>
      <w:r w:rsidRPr="00EE6D7E">
        <w:rPr>
          <w:rFonts w:ascii="Courier New" w:eastAsia="宋体" w:hAnsi="Courier New" w:cs="Courier New"/>
          <w:noProof/>
          <w:snapToGrid w:val="0"/>
          <w:sz w:val="16"/>
          <w:lang w:val="en-US" w:eastAsia="zh-CN"/>
        </w:rPr>
        <w:tab/>
      </w:r>
      <w:r w:rsidRPr="00EE6D7E">
        <w:rPr>
          <w:rFonts w:ascii="Courier New" w:eastAsia="宋体" w:hAnsi="Courier New" w:cs="Courier New" w:hint="eastAsia"/>
          <w:noProof/>
          <w:snapToGrid w:val="0"/>
          <w:sz w:val="16"/>
          <w:lang w:val="en-US" w:eastAsia="zh-CN"/>
        </w:rPr>
        <w:t>id-</w:t>
      </w:r>
      <w:r w:rsidRPr="00EE6D7E">
        <w:rPr>
          <w:rFonts w:ascii="Courier New" w:eastAsia="宋体" w:hAnsi="Courier New" w:cs="Courier New"/>
          <w:noProof/>
          <w:snapToGrid w:val="0"/>
          <w:sz w:val="16"/>
          <w:lang w:val="en-US" w:eastAsia="zh-CN"/>
        </w:rPr>
        <w:t>SRSPosPeriodicConfigHyperSFNIndex</w:t>
      </w:r>
      <w:r w:rsidRPr="00EE6D7E">
        <w:rPr>
          <w:rFonts w:ascii="Courier New" w:eastAsia="宋体" w:hAnsi="Courier New" w:cs="Courier New" w:hint="eastAsia"/>
          <w:noProof/>
          <w:snapToGrid w:val="0"/>
          <w:sz w:val="16"/>
          <w:lang w:val="en-US" w:eastAsia="zh-CN"/>
        </w:rPr>
        <w:t>,</w:t>
      </w:r>
    </w:p>
    <w:p w14:paraId="5855B0C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napToGrid w:val="0"/>
          <w:sz w:val="16"/>
        </w:rPr>
        <w:tab/>
      </w:r>
      <w:r w:rsidRPr="00EE6D7E">
        <w:rPr>
          <w:rFonts w:ascii="Courier New" w:eastAsia="宋体" w:hAnsi="Courier New"/>
          <w:noProof/>
          <w:snapToGrid w:val="0"/>
          <w:sz w:val="16"/>
          <w:lang w:eastAsia="zh-CN"/>
        </w:rPr>
        <w:t>id-candidatePSCellsToCancel,</w:t>
      </w:r>
    </w:p>
    <w:p w14:paraId="6A6BA57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id-ValidityAreaSpecificSRSInformationExtended,</w:t>
      </w:r>
      <w:bookmarkEnd w:id="757"/>
    </w:p>
    <w:p w14:paraId="3EB8E5D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Author"/>
          <w:rFonts w:ascii="Courier New" w:eastAsia="宋体" w:hAnsi="Courier New"/>
          <w:noProof/>
          <w:snapToGrid w:val="0"/>
          <w:sz w:val="16"/>
        </w:rPr>
      </w:pPr>
      <w:ins w:id="759" w:author="Author">
        <w:r w:rsidRPr="00EE6D7E">
          <w:rPr>
            <w:rFonts w:ascii="Courier New" w:eastAsia="宋体" w:hAnsi="Courier New"/>
            <w:noProof/>
            <w:sz w:val="16"/>
          </w:rPr>
          <w:tab/>
          <w:t>id-rLFReportFailureType</w:t>
        </w:r>
      </w:ins>
      <w:ins w:id="760" w:author="editorial" w:date="2025-07-11T11:45:00Z">
        <w:r w:rsidRPr="00EE6D7E">
          <w:rPr>
            <w:rFonts w:ascii="Courier New" w:eastAsia="宋体" w:hAnsi="Courier New"/>
            <w:noProof/>
            <w:sz w:val="16"/>
          </w:rPr>
          <w:t>,</w:t>
        </w:r>
      </w:ins>
    </w:p>
    <w:p w14:paraId="5656F1E7" w14:textId="21AB3008" w:rsid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samsung" w:date="2025-08-14T14:53:00Z"/>
          <w:rFonts w:ascii="Courier New" w:eastAsia="宋体" w:hAnsi="Courier New"/>
          <w:noProof/>
          <w:snapToGrid w:val="0"/>
          <w:sz w:val="16"/>
        </w:rPr>
      </w:pPr>
      <w:ins w:id="762" w:author="editorial" w:date="2025-07-11T11:57:00Z">
        <w:r w:rsidRPr="00EE6D7E">
          <w:rPr>
            <w:rFonts w:ascii="Courier New" w:eastAsia="宋体" w:hAnsi="Courier New"/>
            <w:noProof/>
            <w:snapToGrid w:val="0"/>
            <w:sz w:val="16"/>
          </w:rPr>
          <w:tab/>
          <w:t>id-C-RNTI,</w:t>
        </w:r>
      </w:ins>
    </w:p>
    <w:p w14:paraId="3F5E6F7C" w14:textId="60CF45CA" w:rsidR="00AF7FF1" w:rsidRPr="00EE6D7E" w:rsidRDefault="00AF7FF1" w:rsidP="00C8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763" w:author="editorial" w:date="2025-07-11T11:57:00Z"/>
          <w:rFonts w:ascii="Courier New" w:eastAsia="宋体" w:hAnsi="Courier New"/>
          <w:noProof/>
          <w:snapToGrid w:val="0"/>
          <w:sz w:val="16"/>
        </w:rPr>
      </w:pPr>
      <w:ins w:id="764" w:author="samsung" w:date="2025-08-14T14:53:00Z">
        <w:r w:rsidRPr="00AF7FF1">
          <w:rPr>
            <w:rFonts w:ascii="Courier New" w:eastAsia="宋体" w:hAnsi="Courier New"/>
            <w:noProof/>
            <w:snapToGrid w:val="0"/>
            <w:sz w:val="16"/>
          </w:rPr>
          <w:t>id-TargetBeamInformation</w:t>
        </w:r>
        <w:r>
          <w:rPr>
            <w:rFonts w:ascii="Courier New" w:eastAsia="宋体" w:hAnsi="Courier New"/>
            <w:noProof/>
            <w:snapToGrid w:val="0"/>
            <w:sz w:val="16"/>
          </w:rPr>
          <w:t>,</w:t>
        </w:r>
      </w:ins>
    </w:p>
    <w:p w14:paraId="608B019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maxNRARFCN,</w:t>
      </w:r>
    </w:p>
    <w:p w14:paraId="4FC99D9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maxnoofErrors,</w:t>
      </w:r>
    </w:p>
    <w:p w14:paraId="04AF23C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snapToGrid w:val="0"/>
          <w:sz w:val="16"/>
          <w:lang w:val="sv-SE"/>
        </w:rPr>
        <w:tab/>
        <w:t>maxnoofBPLMNs</w:t>
      </w:r>
      <w:r w:rsidRPr="00EE6D7E">
        <w:rPr>
          <w:rFonts w:ascii="Courier New" w:eastAsia="宋体" w:hAnsi="Courier New"/>
          <w:noProof/>
          <w:snapToGrid w:val="0"/>
          <w:sz w:val="16"/>
          <w:lang w:val="sv-SE"/>
        </w:rPr>
        <w:t>,</w:t>
      </w:r>
    </w:p>
    <w:p w14:paraId="4DFCBAD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r>
      <w:r w:rsidRPr="00EE6D7E">
        <w:rPr>
          <w:rFonts w:ascii="Courier New" w:eastAsia="宋体" w:hAnsi="Courier New"/>
          <w:sz w:val="16"/>
          <w:lang w:val="sv-SE"/>
        </w:rPr>
        <w:t>maxnoofBPLMNsNR,</w:t>
      </w:r>
    </w:p>
    <w:p w14:paraId="7399E99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maxnoofDLUPTNLInformation,</w:t>
      </w:r>
    </w:p>
    <w:p w14:paraId="72A2DA8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maxnoofNrCellBands,</w:t>
      </w:r>
    </w:p>
    <w:p w14:paraId="6CA698B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maxnoofULUPTNLInformation,</w:t>
      </w:r>
    </w:p>
    <w:p w14:paraId="4E3D10A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maxnoofQoSFlows,</w:t>
      </w:r>
    </w:p>
    <w:p w14:paraId="17B39ED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maxnoofSliceItems,</w:t>
      </w:r>
    </w:p>
    <w:p w14:paraId="60E2953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maxnoofSIBTypes,</w:t>
      </w:r>
    </w:p>
    <w:p w14:paraId="6F82843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maxnoofSITypes,</w:t>
      </w:r>
    </w:p>
    <w:p w14:paraId="7D1819A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maxCellineNB,</w:t>
      </w:r>
    </w:p>
    <w:p w14:paraId="209C574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maxnoofExtendedBPLMNs,</w:t>
      </w:r>
    </w:p>
    <w:p w14:paraId="28CC5F1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maxnoofAdditionalSIBs,</w:t>
      </w:r>
    </w:p>
    <w:p w14:paraId="436990B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maxnoofUACPLMNs,</w:t>
      </w:r>
    </w:p>
    <w:p w14:paraId="43E254C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maxnoofUACperPLMN,</w:t>
      </w:r>
    </w:p>
    <w:p w14:paraId="5CDB90B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maxCellingNBDU,</w:t>
      </w:r>
    </w:p>
    <w:p w14:paraId="6E4B935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maxnoofTLAs,</w:t>
      </w:r>
    </w:p>
    <w:p w14:paraId="645F9EA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maxnoofGTPTLAs,</w:t>
      </w:r>
    </w:p>
    <w:p w14:paraId="435591C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maxnoofslots,</w:t>
      </w:r>
    </w:p>
    <w:p w14:paraId="44C672D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maxnoofNonUPTrafficMappings,</w:t>
      </w:r>
    </w:p>
    <w:p w14:paraId="0C3032A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maxnoofServingCells,</w:t>
      </w:r>
    </w:p>
    <w:p w14:paraId="3014831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maxnoofServedCellsIAB,</w:t>
      </w:r>
    </w:p>
    <w:p w14:paraId="1DF4FED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maxnoofChildIABNodes,</w:t>
      </w:r>
    </w:p>
    <w:p w14:paraId="5AE0510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maxnoofIABSTCInfo,</w:t>
      </w:r>
    </w:p>
    <w:p w14:paraId="6A91166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maxnoofDUFSlots,</w:t>
      </w:r>
    </w:p>
    <w:p w14:paraId="5B14D18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maxnoofHSNASlots,</w:t>
      </w:r>
    </w:p>
    <w:p w14:paraId="48B7ABD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maxnoofEgressLinks,</w:t>
      </w:r>
    </w:p>
    <w:p w14:paraId="4947677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maxnoofMappingEntries,</w:t>
      </w:r>
    </w:p>
    <w:p w14:paraId="5359015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maxnoofDSInfo,</w:t>
      </w:r>
    </w:p>
    <w:p w14:paraId="189560E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maxnoofQoSParaSets,</w:t>
      </w:r>
    </w:p>
    <w:p w14:paraId="35B2CF1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maxnoofPC5QoSFlows,</w:t>
      </w:r>
    </w:p>
    <w:p w14:paraId="27BF6B0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maxnoofSSBAreas,</w:t>
      </w:r>
    </w:p>
    <w:p w14:paraId="757A359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maxnoofNRSCSs,</w:t>
      </w:r>
    </w:p>
    <w:p w14:paraId="6C68108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maxnoofPhysicalResourceBlocks,</w:t>
      </w:r>
    </w:p>
    <w:p w14:paraId="6F4F810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maxnoofPhysicalResourceBlocks-1,</w:t>
      </w:r>
    </w:p>
    <w:p w14:paraId="5815F65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maxnoofPRACHconfigs,</w:t>
      </w:r>
    </w:p>
    <w:p w14:paraId="5D98006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maxnoofRAReports,</w:t>
      </w:r>
    </w:p>
    <w:p w14:paraId="2B54745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maxnoofRLFReports,</w:t>
      </w:r>
    </w:p>
    <w:p w14:paraId="6200104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maxnoofAdditionalPDCPDuplicationTNL,</w:t>
      </w:r>
    </w:p>
    <w:p w14:paraId="377DA2D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maxnoofRLCDuplicationState,</w:t>
      </w:r>
    </w:p>
    <w:p w14:paraId="69DC5E7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lastRenderedPageBreak/>
        <w:tab/>
        <w:t>maxnoofCHOcells,</w:t>
      </w:r>
    </w:p>
    <w:p w14:paraId="462168C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maxnoofMDTPLMNs,</w:t>
      </w:r>
    </w:p>
    <w:p w14:paraId="0ABC865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EE6D7E">
        <w:rPr>
          <w:rFonts w:ascii="Courier New" w:eastAsia="宋体" w:hAnsi="Courier New" w:cs="Arial"/>
          <w:noProof/>
          <w:sz w:val="16"/>
          <w:szCs w:val="18"/>
          <w:lang w:val="sv-SE" w:eastAsia="ja-JP"/>
        </w:rPr>
        <w:tab/>
        <w:t>maxnoofCAGsupported,</w:t>
      </w:r>
    </w:p>
    <w:p w14:paraId="7D79688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val="sv-SE" w:eastAsia="ja-JP"/>
        </w:rPr>
        <w:tab/>
      </w:r>
      <w:r w:rsidRPr="00EE6D7E">
        <w:rPr>
          <w:rFonts w:ascii="Courier New" w:eastAsia="宋体" w:hAnsi="Courier New" w:cs="Arial"/>
          <w:noProof/>
          <w:sz w:val="16"/>
          <w:szCs w:val="18"/>
          <w:lang w:eastAsia="ja-JP"/>
        </w:rPr>
        <w:t>maxnoofNIDsupported,</w:t>
      </w:r>
    </w:p>
    <w:p w14:paraId="35AAF49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maxnoofExtSliceItems,</w:t>
      </w:r>
    </w:p>
    <w:p w14:paraId="7A76ACC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maxnoofPosMeas,</w:t>
      </w:r>
    </w:p>
    <w:p w14:paraId="35CE6F2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maxnoofTRPInfoTypes,</w:t>
      </w:r>
    </w:p>
    <w:p w14:paraId="4B8A517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cs="Arial"/>
          <w:noProof/>
          <w:sz w:val="16"/>
          <w:szCs w:val="18"/>
          <w:lang w:eastAsia="ja-JP"/>
        </w:rPr>
        <w:tab/>
      </w:r>
      <w:r w:rsidRPr="00EE6D7E">
        <w:rPr>
          <w:rFonts w:ascii="Courier New" w:eastAsia="宋体" w:hAnsi="Courier New"/>
          <w:noProof/>
          <w:snapToGrid w:val="0"/>
          <w:sz w:val="16"/>
        </w:rPr>
        <w:t>maxnoofSRSTriggerStates,</w:t>
      </w:r>
    </w:p>
    <w:p w14:paraId="1464A54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maxnoofSpatialRelations,</w:t>
      </w:r>
    </w:p>
    <w:p w14:paraId="7424E36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maxnoBcastCell,</w:t>
      </w:r>
    </w:p>
    <w:p w14:paraId="46353ED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napToGrid w:val="0"/>
          <w:sz w:val="16"/>
        </w:rPr>
        <w:tab/>
      </w:r>
      <w:r w:rsidRPr="00EE6D7E">
        <w:rPr>
          <w:rFonts w:ascii="Courier New" w:eastAsia="宋体" w:hAnsi="Courier New" w:cs="Arial"/>
          <w:noProof/>
          <w:sz w:val="16"/>
          <w:szCs w:val="18"/>
          <w:lang w:eastAsia="ja-JP"/>
        </w:rPr>
        <w:t>maxnoofTRPs,</w:t>
      </w:r>
    </w:p>
    <w:p w14:paraId="03B77B3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maxnooflcs-gcs-translation,</w:t>
      </w:r>
    </w:p>
    <w:p w14:paraId="30FEDC0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maxnoofPath,</w:t>
      </w:r>
    </w:p>
    <w:p w14:paraId="3C4BB3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cs="Arial"/>
          <w:noProof/>
          <w:sz w:val="16"/>
          <w:szCs w:val="18"/>
          <w:lang w:eastAsia="ja-JP"/>
        </w:rPr>
        <w:tab/>
      </w:r>
      <w:r w:rsidRPr="00EE6D7E">
        <w:rPr>
          <w:rFonts w:ascii="Courier New" w:eastAsia="宋体" w:hAnsi="Courier New"/>
          <w:noProof/>
          <w:snapToGrid w:val="0"/>
          <w:sz w:val="16"/>
        </w:rPr>
        <w:t>maxnoofMeasE-CID,</w:t>
      </w:r>
    </w:p>
    <w:p w14:paraId="3F2CC0D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maxnoofSSBs,</w:t>
      </w:r>
    </w:p>
    <w:p w14:paraId="32EDD71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maxnoSRS-ResourceSets,</w:t>
      </w:r>
    </w:p>
    <w:p w14:paraId="6961339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maxnoSRS-ResourcePerSet,</w:t>
      </w:r>
    </w:p>
    <w:p w14:paraId="510433F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maxnoSRS-Carriers,</w:t>
      </w:r>
    </w:p>
    <w:p w14:paraId="29497E7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maxnoSCSs,</w:t>
      </w:r>
    </w:p>
    <w:p w14:paraId="038573E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maxnoSRS-Resources,</w:t>
      </w:r>
    </w:p>
    <w:p w14:paraId="31BB074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maxnoSRS-PosResources,</w:t>
      </w:r>
    </w:p>
    <w:p w14:paraId="6F1323C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maxnoSRS-PosResourceSets,</w:t>
      </w:r>
    </w:p>
    <w:p w14:paraId="4C4F91B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maxnoSRS-PosResourcePerSet,</w:t>
      </w:r>
    </w:p>
    <w:p w14:paraId="2395AA7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maxnoofPRS-ResourceSets,</w:t>
      </w:r>
    </w:p>
    <w:p w14:paraId="3FBA602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napToGrid w:val="0"/>
          <w:sz w:val="16"/>
        </w:rPr>
        <w:tab/>
      </w:r>
      <w:proofErr w:type="spellStart"/>
      <w:r w:rsidRPr="00EE6D7E">
        <w:rPr>
          <w:rFonts w:ascii="Courier New" w:eastAsia="宋体" w:hAnsi="Courier New"/>
          <w:sz w:val="16"/>
        </w:rPr>
        <w:t>maxnoofPRS-ResourcesPerSet</w:t>
      </w:r>
      <w:proofErr w:type="spellEnd"/>
      <w:r w:rsidRPr="00EE6D7E">
        <w:rPr>
          <w:rFonts w:ascii="Courier New" w:eastAsia="宋体" w:hAnsi="Courier New"/>
          <w:sz w:val="16"/>
        </w:rPr>
        <w:t>,</w:t>
      </w:r>
    </w:p>
    <w:p w14:paraId="6C08148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sz w:val="16"/>
        </w:rPr>
        <w:tab/>
      </w:r>
      <w:r w:rsidRPr="00EE6D7E">
        <w:rPr>
          <w:rFonts w:ascii="Courier New" w:eastAsia="宋体" w:hAnsi="Courier New"/>
          <w:noProof/>
          <w:snapToGrid w:val="0"/>
          <w:sz w:val="16"/>
        </w:rPr>
        <w:t>maxNoOfMeasTRPs,</w:t>
      </w:r>
    </w:p>
    <w:p w14:paraId="0D08871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r>
      <w:r w:rsidRPr="00EE6D7E">
        <w:rPr>
          <w:rFonts w:ascii="Courier New" w:eastAsia="宋体" w:hAnsi="Courier New"/>
          <w:noProof/>
          <w:sz w:val="16"/>
        </w:rPr>
        <w:t>maxnoofPRSresourceSets</w:t>
      </w:r>
      <w:r w:rsidRPr="00EE6D7E">
        <w:rPr>
          <w:rFonts w:ascii="Courier New" w:eastAsia="宋体" w:hAnsi="Courier New"/>
          <w:noProof/>
          <w:snapToGrid w:val="0"/>
          <w:sz w:val="16"/>
        </w:rPr>
        <w:t>,</w:t>
      </w:r>
    </w:p>
    <w:p w14:paraId="1B3437F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napToGrid w:val="0"/>
          <w:sz w:val="16"/>
        </w:rPr>
        <w:tab/>
      </w:r>
      <w:proofErr w:type="spellStart"/>
      <w:r w:rsidRPr="00EE6D7E">
        <w:rPr>
          <w:rFonts w:ascii="Courier New" w:eastAsia="宋体" w:hAnsi="Courier New"/>
          <w:sz w:val="16"/>
        </w:rPr>
        <w:t>maxnoofPRSresources</w:t>
      </w:r>
      <w:proofErr w:type="spellEnd"/>
      <w:r w:rsidRPr="00EE6D7E">
        <w:rPr>
          <w:rFonts w:ascii="Courier New" w:eastAsia="宋体" w:hAnsi="Courier New"/>
          <w:sz w:val="16"/>
        </w:rPr>
        <w:t>,</w:t>
      </w:r>
    </w:p>
    <w:p w14:paraId="3D5466D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ja-JP"/>
        </w:rPr>
      </w:pPr>
      <w:r w:rsidRPr="00EE6D7E">
        <w:rPr>
          <w:rFonts w:ascii="Courier New" w:eastAsia="宋体" w:hAnsi="Courier New" w:cs="Arial"/>
          <w:sz w:val="16"/>
          <w:szCs w:val="18"/>
          <w:lang w:eastAsia="ja-JP"/>
        </w:rPr>
        <w:tab/>
      </w:r>
      <w:proofErr w:type="spellStart"/>
      <w:r w:rsidRPr="00EE6D7E">
        <w:rPr>
          <w:rFonts w:ascii="Courier New" w:eastAsia="宋体" w:hAnsi="Courier New" w:cs="Arial"/>
          <w:sz w:val="16"/>
          <w:szCs w:val="18"/>
          <w:lang w:eastAsia="ja-JP"/>
        </w:rPr>
        <w:t>maxnoofSuccessfulHOReports</w:t>
      </w:r>
      <w:proofErr w:type="spellEnd"/>
      <w:r w:rsidRPr="00EE6D7E">
        <w:rPr>
          <w:rFonts w:ascii="Courier New" w:eastAsia="宋体" w:hAnsi="Courier New" w:cs="Arial"/>
          <w:sz w:val="16"/>
          <w:szCs w:val="18"/>
          <w:lang w:eastAsia="ja-JP"/>
        </w:rPr>
        <w:t>,</w:t>
      </w:r>
    </w:p>
    <w:p w14:paraId="69FAD51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ja-JP"/>
        </w:rPr>
      </w:pPr>
      <w:r w:rsidRPr="00EE6D7E">
        <w:rPr>
          <w:rFonts w:ascii="Courier New" w:eastAsia="宋体" w:hAnsi="Courier New" w:cs="Arial"/>
          <w:sz w:val="16"/>
          <w:szCs w:val="18"/>
          <w:lang w:eastAsia="ja-JP"/>
        </w:rPr>
        <w:tab/>
      </w:r>
      <w:proofErr w:type="spellStart"/>
      <w:r w:rsidRPr="00EE6D7E">
        <w:rPr>
          <w:rFonts w:ascii="Courier New" w:eastAsia="宋体" w:hAnsi="Courier New" w:cs="Arial"/>
          <w:sz w:val="16"/>
          <w:szCs w:val="18"/>
          <w:lang w:eastAsia="ja-JP"/>
        </w:rPr>
        <w:t>maxnoofNR-UChannelIDs</w:t>
      </w:r>
      <w:proofErr w:type="spellEnd"/>
      <w:r w:rsidRPr="00EE6D7E">
        <w:rPr>
          <w:rFonts w:ascii="Courier New" w:eastAsia="宋体" w:hAnsi="Courier New" w:cs="Arial"/>
          <w:sz w:val="16"/>
          <w:szCs w:val="18"/>
          <w:lang w:eastAsia="ja-JP"/>
        </w:rPr>
        <w:t>,</w:t>
      </w:r>
    </w:p>
    <w:p w14:paraId="56CEDFE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ja-JP"/>
        </w:rPr>
      </w:pPr>
      <w:r w:rsidRPr="00EE6D7E">
        <w:rPr>
          <w:rFonts w:ascii="Courier New" w:eastAsia="宋体" w:hAnsi="Courier New" w:cs="Arial"/>
          <w:sz w:val="16"/>
          <w:szCs w:val="18"/>
          <w:lang w:eastAsia="ja-JP"/>
        </w:rPr>
        <w:tab/>
      </w:r>
      <w:proofErr w:type="spellStart"/>
      <w:r w:rsidRPr="00EE6D7E">
        <w:rPr>
          <w:rFonts w:ascii="Courier New" w:eastAsia="宋体" w:hAnsi="Courier New" w:cs="Arial"/>
          <w:sz w:val="16"/>
          <w:szCs w:val="18"/>
          <w:lang w:eastAsia="ja-JP"/>
        </w:rPr>
        <w:t>maxServedCellforSON</w:t>
      </w:r>
      <w:proofErr w:type="spellEnd"/>
      <w:r w:rsidRPr="00EE6D7E">
        <w:rPr>
          <w:rFonts w:ascii="Courier New" w:eastAsia="宋体" w:hAnsi="Courier New" w:cs="Arial"/>
          <w:sz w:val="16"/>
          <w:szCs w:val="18"/>
          <w:lang w:eastAsia="ja-JP"/>
        </w:rPr>
        <w:t>,</w:t>
      </w:r>
    </w:p>
    <w:p w14:paraId="596F77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ja-JP"/>
        </w:rPr>
      </w:pPr>
      <w:r w:rsidRPr="00EE6D7E">
        <w:rPr>
          <w:rFonts w:ascii="Courier New" w:eastAsia="宋体" w:hAnsi="Courier New" w:cs="Arial"/>
          <w:sz w:val="16"/>
          <w:szCs w:val="18"/>
          <w:lang w:eastAsia="ja-JP"/>
        </w:rPr>
        <w:tab/>
      </w:r>
      <w:proofErr w:type="spellStart"/>
      <w:r w:rsidRPr="00EE6D7E">
        <w:rPr>
          <w:rFonts w:ascii="Courier New" w:eastAsia="宋体" w:hAnsi="Courier New" w:cs="Arial"/>
          <w:sz w:val="16"/>
          <w:szCs w:val="18"/>
          <w:lang w:eastAsia="ja-JP"/>
        </w:rPr>
        <w:t>maxNeighbourCellforSON</w:t>
      </w:r>
      <w:proofErr w:type="spellEnd"/>
      <w:r w:rsidRPr="00EE6D7E">
        <w:rPr>
          <w:rFonts w:ascii="Courier New" w:eastAsia="宋体" w:hAnsi="Courier New" w:cs="Arial"/>
          <w:sz w:val="16"/>
          <w:szCs w:val="18"/>
          <w:lang w:eastAsia="ja-JP"/>
        </w:rPr>
        <w:t>,</w:t>
      </w:r>
    </w:p>
    <w:p w14:paraId="2448759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ja-JP"/>
        </w:rPr>
      </w:pPr>
      <w:r w:rsidRPr="00EE6D7E">
        <w:rPr>
          <w:rFonts w:ascii="Courier New" w:eastAsia="宋体" w:hAnsi="Courier New" w:cs="Arial"/>
          <w:sz w:val="16"/>
          <w:szCs w:val="18"/>
          <w:lang w:eastAsia="ja-JP"/>
        </w:rPr>
        <w:tab/>
      </w:r>
      <w:proofErr w:type="spellStart"/>
      <w:r w:rsidRPr="00EE6D7E">
        <w:rPr>
          <w:rFonts w:ascii="Courier New" w:eastAsia="宋体" w:hAnsi="Courier New" w:cs="Arial"/>
          <w:sz w:val="16"/>
          <w:szCs w:val="18"/>
          <w:lang w:eastAsia="ja-JP"/>
        </w:rPr>
        <w:t>maxAffectedCells</w:t>
      </w:r>
      <w:proofErr w:type="spellEnd"/>
      <w:r w:rsidRPr="00EE6D7E">
        <w:rPr>
          <w:rFonts w:ascii="Courier New" w:eastAsia="宋体" w:hAnsi="Courier New" w:cs="Arial"/>
          <w:sz w:val="16"/>
          <w:szCs w:val="18"/>
          <w:lang w:eastAsia="ja-JP"/>
        </w:rPr>
        <w:t>,</w:t>
      </w:r>
    </w:p>
    <w:p w14:paraId="0AD4FB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proofErr w:type="spellStart"/>
      <w:r w:rsidRPr="00EE6D7E">
        <w:rPr>
          <w:rFonts w:ascii="Courier New" w:eastAsia="宋体" w:hAnsi="Courier New"/>
          <w:sz w:val="16"/>
        </w:rPr>
        <w:t>maxnoofMBSQoSFlows</w:t>
      </w:r>
      <w:proofErr w:type="spellEnd"/>
      <w:r w:rsidRPr="00EE6D7E">
        <w:rPr>
          <w:rFonts w:ascii="Courier New" w:eastAsia="宋体" w:hAnsi="Courier New" w:hint="eastAsia"/>
          <w:sz w:val="16"/>
        </w:rPr>
        <w:t>,</w:t>
      </w:r>
    </w:p>
    <w:p w14:paraId="27C133D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r w:rsidRPr="00EE6D7E">
        <w:rPr>
          <w:rFonts w:ascii="Courier New" w:eastAsia="宋体" w:hAnsi="Courier New" w:hint="eastAsia"/>
          <w:noProof/>
          <w:sz w:val="16"/>
        </w:rPr>
        <w:t>maxnoofMBSFSAs</w:t>
      </w:r>
      <w:r w:rsidRPr="00EE6D7E">
        <w:rPr>
          <w:rFonts w:ascii="Courier New" w:eastAsia="宋体" w:hAnsi="Courier New"/>
          <w:sz w:val="16"/>
        </w:rPr>
        <w:t>,</w:t>
      </w:r>
    </w:p>
    <w:p w14:paraId="39EDBC5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sz w:val="16"/>
        </w:rPr>
        <w:tab/>
      </w:r>
      <w:r w:rsidRPr="00EE6D7E">
        <w:rPr>
          <w:rFonts w:ascii="Courier New" w:eastAsia="宋体" w:hAnsi="Courier New"/>
          <w:noProof/>
          <w:sz w:val="16"/>
        </w:rPr>
        <w:t>maxnoofMBSAreaSessionIDs,</w:t>
      </w:r>
    </w:p>
    <w:p w14:paraId="705FCA5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maxnoofMBSServiceAreaInformation,</w:t>
      </w:r>
    </w:p>
    <w:p w14:paraId="25E18EC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maxnoofTAIforMBS,</w:t>
      </w:r>
    </w:p>
    <w:p w14:paraId="592EF37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noProof/>
          <w:sz w:val="16"/>
        </w:rPr>
        <w:tab/>
      </w:r>
      <w:proofErr w:type="spellStart"/>
      <w:r w:rsidRPr="00EE6D7E">
        <w:rPr>
          <w:rFonts w:ascii="Courier New" w:eastAsia="宋体" w:hAnsi="Courier New"/>
          <w:sz w:val="16"/>
        </w:rPr>
        <w:t>maxnoofCellsforMBS</w:t>
      </w:r>
      <w:proofErr w:type="spellEnd"/>
      <w:r w:rsidRPr="00EE6D7E">
        <w:rPr>
          <w:rFonts w:ascii="Courier New" w:eastAsia="宋体" w:hAnsi="Courier New"/>
          <w:sz w:val="16"/>
        </w:rPr>
        <w:t>,</w:t>
      </w:r>
    </w:p>
    <w:p w14:paraId="793EABD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maxnoofIABCongInd</w:t>
      </w:r>
      <w:proofErr w:type="spellEnd"/>
      <w:r w:rsidRPr="00EE6D7E">
        <w:rPr>
          <w:rFonts w:ascii="Courier New" w:eastAsia="宋体" w:hAnsi="Courier New"/>
          <w:snapToGrid w:val="0"/>
          <w:sz w:val="16"/>
        </w:rPr>
        <w:t>,</w:t>
      </w:r>
    </w:p>
    <w:p w14:paraId="7452425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maxnoofBHRLCChannels</w:t>
      </w:r>
      <w:proofErr w:type="spellEnd"/>
      <w:r w:rsidRPr="00EE6D7E">
        <w:rPr>
          <w:rFonts w:ascii="Courier New" w:eastAsia="宋体" w:hAnsi="Courier New"/>
          <w:snapToGrid w:val="0"/>
          <w:sz w:val="16"/>
        </w:rPr>
        <w:t>,</w:t>
      </w:r>
    </w:p>
    <w:p w14:paraId="12C9217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maxnoofTLAsIAB</w:t>
      </w:r>
      <w:proofErr w:type="spellEnd"/>
      <w:r w:rsidRPr="00EE6D7E">
        <w:rPr>
          <w:rFonts w:ascii="Courier New" w:eastAsia="宋体" w:hAnsi="Courier New"/>
          <w:snapToGrid w:val="0"/>
          <w:sz w:val="16"/>
        </w:rPr>
        <w:t>,</w:t>
      </w:r>
    </w:p>
    <w:p w14:paraId="491480F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maxnoofRBsetsPerCell</w:t>
      </w:r>
      <w:proofErr w:type="spellEnd"/>
      <w:r w:rsidRPr="00EE6D7E">
        <w:rPr>
          <w:rFonts w:ascii="Courier New" w:eastAsia="宋体" w:hAnsi="Courier New"/>
          <w:snapToGrid w:val="0"/>
          <w:sz w:val="16"/>
        </w:rPr>
        <w:t>,</w:t>
      </w:r>
    </w:p>
    <w:p w14:paraId="32A4047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maxnoofRBsetsPerCell-1,</w:t>
      </w:r>
    </w:p>
    <w:p w14:paraId="594CB57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maxnoofNeighbourNodeCellsIAB</w:t>
      </w:r>
      <w:proofErr w:type="spellEnd"/>
      <w:r w:rsidRPr="00EE6D7E">
        <w:rPr>
          <w:rFonts w:ascii="Courier New" w:eastAsia="宋体" w:hAnsi="Courier New"/>
          <w:snapToGrid w:val="0"/>
          <w:sz w:val="16"/>
        </w:rPr>
        <w:t>,</w:t>
      </w:r>
    </w:p>
    <w:p w14:paraId="6EDAFE8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z w:val="16"/>
        </w:rPr>
        <w:tab/>
        <w:t>maxnoofMeasPDC,</w:t>
      </w:r>
    </w:p>
    <w:p w14:paraId="62629E5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proofErr w:type="spellStart"/>
      <w:r w:rsidRPr="00EE6D7E">
        <w:rPr>
          <w:rFonts w:ascii="Courier New" w:eastAsia="宋体" w:hAnsi="Courier New"/>
          <w:sz w:val="16"/>
        </w:rPr>
        <w:t>maxnoARPs</w:t>
      </w:r>
      <w:proofErr w:type="spellEnd"/>
      <w:r w:rsidRPr="00EE6D7E">
        <w:rPr>
          <w:rFonts w:ascii="Courier New" w:eastAsia="宋体" w:hAnsi="Courier New"/>
          <w:sz w:val="16"/>
        </w:rPr>
        <w:t>,</w:t>
      </w:r>
    </w:p>
    <w:p w14:paraId="7C62273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proofErr w:type="spellStart"/>
      <w:r w:rsidRPr="00EE6D7E">
        <w:rPr>
          <w:rFonts w:ascii="Courier New" w:eastAsia="宋体" w:hAnsi="Courier New"/>
          <w:sz w:val="16"/>
        </w:rPr>
        <w:t>maxnoofULAoAs</w:t>
      </w:r>
      <w:proofErr w:type="spellEnd"/>
      <w:r w:rsidRPr="00EE6D7E">
        <w:rPr>
          <w:rFonts w:ascii="Courier New" w:eastAsia="宋体" w:hAnsi="Courier New"/>
          <w:sz w:val="16"/>
        </w:rPr>
        <w:t>,</w:t>
      </w:r>
    </w:p>
    <w:p w14:paraId="5C87ED4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proofErr w:type="spellStart"/>
      <w:r w:rsidRPr="00EE6D7E">
        <w:rPr>
          <w:rFonts w:ascii="Courier New" w:eastAsia="宋体" w:hAnsi="Courier New"/>
          <w:sz w:val="16"/>
        </w:rPr>
        <w:t>maxNoPathExtended</w:t>
      </w:r>
      <w:proofErr w:type="spellEnd"/>
      <w:r w:rsidRPr="00EE6D7E">
        <w:rPr>
          <w:rFonts w:ascii="Courier New" w:eastAsia="宋体" w:hAnsi="Courier New"/>
          <w:sz w:val="16"/>
        </w:rPr>
        <w:t>,</w:t>
      </w:r>
    </w:p>
    <w:p w14:paraId="65A6BDE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E6D7E">
        <w:rPr>
          <w:rFonts w:ascii="Courier New" w:eastAsia="宋体" w:hAnsi="Courier New"/>
          <w:sz w:val="16"/>
        </w:rPr>
        <w:tab/>
      </w:r>
      <w:proofErr w:type="spellStart"/>
      <w:r w:rsidRPr="00EE6D7E">
        <w:rPr>
          <w:rFonts w:ascii="Courier New" w:eastAsia="宋体" w:hAnsi="Courier New"/>
          <w:sz w:val="16"/>
        </w:rPr>
        <w:t>maxnoTRPTEGs</w:t>
      </w:r>
      <w:proofErr w:type="spellEnd"/>
      <w:r w:rsidRPr="00EE6D7E">
        <w:rPr>
          <w:rFonts w:ascii="Courier New" w:eastAsia="宋体" w:hAnsi="Courier New"/>
          <w:sz w:val="16"/>
        </w:rPr>
        <w:t>,</w:t>
      </w:r>
    </w:p>
    <w:p w14:paraId="48CFD2C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EE6D7E">
        <w:rPr>
          <w:rFonts w:ascii="Courier New" w:eastAsia="宋体" w:hAnsi="Courier New"/>
          <w:sz w:val="16"/>
        </w:rPr>
        <w:tab/>
      </w:r>
      <w:r w:rsidRPr="00EE6D7E">
        <w:rPr>
          <w:rFonts w:ascii="Courier New" w:eastAsia="Calibri" w:hAnsi="Courier New"/>
          <w:noProof/>
          <w:sz w:val="16"/>
          <w:lang w:eastAsia="ja-JP"/>
        </w:rPr>
        <w:t>maxFreqLayers,</w:t>
      </w:r>
    </w:p>
    <w:p w14:paraId="67D52AC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maxNumResourcesPerAngle,</w:t>
      </w:r>
    </w:p>
    <w:p w14:paraId="77D6E70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maxnoAzimuthAngles,</w:t>
      </w:r>
    </w:p>
    <w:p w14:paraId="0A694C5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lastRenderedPageBreak/>
        <w:tab/>
        <w:t>maxnoElevationAngles,</w:t>
      </w:r>
    </w:p>
    <w:p w14:paraId="04A1540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maxnoofPRSTRPs,</w:t>
      </w:r>
    </w:p>
    <w:p w14:paraId="3C218ED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z w:val="16"/>
        </w:rPr>
        <w:tab/>
      </w:r>
      <w:r w:rsidRPr="00EE6D7E">
        <w:rPr>
          <w:rFonts w:ascii="Courier New" w:eastAsia="宋体" w:hAnsi="Courier New"/>
          <w:noProof/>
          <w:snapToGrid w:val="0"/>
          <w:sz w:val="16"/>
        </w:rPr>
        <w:t>maxnoofQoEInformation,</w:t>
      </w:r>
    </w:p>
    <w:p w14:paraId="6E72E44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G Times (WN)"/>
          <w:noProof/>
          <w:sz w:val="16"/>
          <w:szCs w:val="18"/>
          <w:lang w:eastAsia="ja-JP"/>
        </w:rPr>
      </w:pPr>
      <w:r w:rsidRPr="00EE6D7E">
        <w:rPr>
          <w:rFonts w:ascii="Courier New" w:eastAsia="宋体" w:hAnsi="Courier New" w:cs="CG Times (WN)"/>
          <w:noProof/>
          <w:sz w:val="16"/>
          <w:szCs w:val="18"/>
          <w:lang w:eastAsia="ja-JP"/>
        </w:rPr>
        <w:tab/>
        <w:t>maxnoofUuRLCChannels,</w:t>
      </w:r>
    </w:p>
    <w:p w14:paraId="48ACDE9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CG Times (WN)"/>
          <w:noProof/>
          <w:sz w:val="16"/>
          <w:szCs w:val="18"/>
          <w:lang w:eastAsia="ja-JP"/>
        </w:rPr>
        <w:tab/>
        <w:t>maxnoofPC5RLCChannels</w:t>
      </w:r>
      <w:r w:rsidRPr="00EE6D7E">
        <w:rPr>
          <w:rFonts w:ascii="Courier New" w:eastAsia="宋体" w:hAnsi="Courier New" w:cs="Arial"/>
          <w:noProof/>
          <w:sz w:val="16"/>
          <w:szCs w:val="18"/>
          <w:lang w:eastAsia="ja-JP"/>
        </w:rPr>
        <w:t>,</w:t>
      </w:r>
    </w:p>
    <w:p w14:paraId="2AE3724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cs="Arial"/>
          <w:noProof/>
          <w:sz w:val="16"/>
          <w:szCs w:val="18"/>
          <w:lang w:eastAsia="ja-JP"/>
        </w:rPr>
        <w:tab/>
        <w:t>maxnoofSMBRValues,</w:t>
      </w:r>
    </w:p>
    <w:p w14:paraId="72A34B6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maxnoofMBSSessionsofUE,</w:t>
      </w:r>
    </w:p>
    <w:p w14:paraId="7D90B12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r>
      <w:r w:rsidRPr="00EE6D7E">
        <w:rPr>
          <w:rFonts w:ascii="Courier New" w:eastAsia="Courier" w:hAnsi="Courier New"/>
          <w:noProof/>
          <w:sz w:val="16"/>
        </w:rPr>
        <w:t>maxnoof</w:t>
      </w:r>
      <w:r w:rsidRPr="00EE6D7E">
        <w:rPr>
          <w:rFonts w:ascii="Courier New" w:eastAsia="宋体" w:hAnsi="Courier New"/>
          <w:noProof/>
          <w:sz w:val="16"/>
        </w:rPr>
        <w:t>SL</w:t>
      </w:r>
      <w:r w:rsidRPr="00EE6D7E">
        <w:rPr>
          <w:rFonts w:ascii="Courier New" w:eastAsia="Courier" w:hAnsi="Courier New"/>
          <w:noProof/>
          <w:sz w:val="16"/>
        </w:rPr>
        <w:t>destination</w:t>
      </w:r>
      <w:r w:rsidRPr="00EE6D7E">
        <w:rPr>
          <w:rFonts w:ascii="Courier New" w:eastAsia="宋体" w:hAnsi="Courier New"/>
          <w:noProof/>
          <w:sz w:val="16"/>
        </w:rPr>
        <w:t>s,</w:t>
      </w:r>
    </w:p>
    <w:p w14:paraId="32E9971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napToGrid w:val="0"/>
          <w:sz w:val="16"/>
        </w:rPr>
        <w:tab/>
        <w:t>maxnoofNSAGs</w:t>
      </w:r>
      <w:r w:rsidRPr="00EE6D7E">
        <w:rPr>
          <w:rFonts w:ascii="Courier New" w:eastAsia="宋体" w:hAnsi="Courier New" w:hint="eastAsia"/>
          <w:noProof/>
          <w:snapToGrid w:val="0"/>
          <w:sz w:val="16"/>
          <w:lang w:eastAsia="zh-CN"/>
        </w:rPr>
        <w:t>,</w:t>
      </w:r>
    </w:p>
    <w:p w14:paraId="4656FAF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noProof/>
          <w:snapToGrid w:val="0"/>
          <w:sz w:val="16"/>
          <w:lang w:eastAsia="zh-CN"/>
        </w:rPr>
        <w:tab/>
        <w:t>maxnoofSDTBearers,</w:t>
      </w:r>
    </w:p>
    <w:p w14:paraId="11E5CD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maxnoofPosSITypes</w:t>
      </w:r>
      <w:proofErr w:type="spellEnd"/>
      <w:r w:rsidRPr="00EE6D7E">
        <w:rPr>
          <w:rFonts w:ascii="Courier New" w:eastAsia="宋体" w:hAnsi="Courier New"/>
          <w:snapToGrid w:val="0"/>
          <w:sz w:val="16"/>
        </w:rPr>
        <w:t>,</w:t>
      </w:r>
    </w:p>
    <w:p w14:paraId="38042C2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t>maxnoofMRBs</w:t>
      </w:r>
      <w:r w:rsidRPr="00EE6D7E">
        <w:rPr>
          <w:rFonts w:ascii="Courier New" w:eastAsia="宋体" w:hAnsi="Courier New"/>
          <w:noProof/>
          <w:sz w:val="16"/>
        </w:rPr>
        <w:t>,</w:t>
      </w:r>
    </w:p>
    <w:p w14:paraId="131E6C9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EE6D7E">
        <w:rPr>
          <w:rFonts w:ascii="Courier New" w:eastAsia="宋体" w:hAnsi="Courier New"/>
          <w:noProof/>
          <w:sz w:val="16"/>
        </w:rPr>
        <w:tab/>
        <w:t>maxNrofBWPs</w:t>
      </w:r>
      <w:r w:rsidRPr="00EE6D7E">
        <w:rPr>
          <w:rFonts w:ascii="Courier New" w:eastAsia="Malgun Gothic" w:hAnsi="Courier New"/>
          <w:noProof/>
          <w:snapToGrid w:val="0"/>
          <w:sz w:val="16"/>
        </w:rPr>
        <w:t>,</w:t>
      </w:r>
    </w:p>
    <w:p w14:paraId="1138E54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Malgun Gothic" w:hAnsi="Courier New"/>
          <w:noProof/>
          <w:snapToGrid w:val="0"/>
          <w:sz w:val="16"/>
        </w:rPr>
        <w:tab/>
        <w:t>maxnoofUETypes</w:t>
      </w:r>
      <w:r w:rsidRPr="00EE6D7E">
        <w:rPr>
          <w:rFonts w:ascii="Courier New" w:eastAsia="宋体" w:hAnsi="Courier New"/>
          <w:noProof/>
          <w:sz w:val="16"/>
        </w:rPr>
        <w:t>,</w:t>
      </w:r>
    </w:p>
    <w:p w14:paraId="4EC18BE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maxnoofLTMCells,</w:t>
      </w:r>
    </w:p>
    <w:p w14:paraId="7220B09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maxnoofLTMgNB-DUs,</w:t>
      </w:r>
    </w:p>
    <w:p w14:paraId="6B24BB3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lang w:eastAsia="zh-CN"/>
        </w:rPr>
        <w:tab/>
        <w:t>maxnoofTAList</w:t>
      </w:r>
      <w:r w:rsidRPr="00EE6D7E">
        <w:rPr>
          <w:rFonts w:ascii="Courier New" w:eastAsia="宋体" w:hAnsi="Courier New"/>
          <w:noProof/>
          <w:sz w:val="16"/>
        </w:rPr>
        <w:t>,</w:t>
      </w:r>
    </w:p>
    <w:p w14:paraId="7B2E5BA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z w:val="16"/>
        </w:rPr>
        <w:tab/>
      </w:r>
      <w:r w:rsidRPr="00EE6D7E">
        <w:rPr>
          <w:rFonts w:ascii="Courier New" w:eastAsia="宋体" w:hAnsi="Courier New"/>
          <w:noProof/>
          <w:snapToGrid w:val="0"/>
          <w:sz w:val="16"/>
          <w:lang w:eastAsia="zh-CN"/>
        </w:rPr>
        <w:t>maxnoofDRBs,</w:t>
      </w:r>
    </w:p>
    <w:p w14:paraId="3C801F6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maxnoofUEsInQMCTransferControlMessage,</w:t>
      </w:r>
    </w:p>
    <w:p w14:paraId="1A42136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lang w:eastAsia="zh-CN"/>
        </w:rPr>
        <w:tab/>
      </w:r>
      <w:bookmarkStart w:id="765" w:name="_Hlk133929443"/>
      <w:r w:rsidRPr="00EE6D7E">
        <w:rPr>
          <w:rFonts w:ascii="Courier New" w:eastAsia="宋体" w:hAnsi="Courier New"/>
          <w:noProof/>
          <w:sz w:val="16"/>
        </w:rPr>
        <w:t>maxnoofUEsforRAReport</w:t>
      </w:r>
      <w:r w:rsidRPr="00EE6D7E">
        <w:rPr>
          <w:rFonts w:ascii="Courier New" w:eastAsia="宋体" w:hAnsi="Courier New"/>
          <w:noProof/>
          <w:sz w:val="16"/>
          <w:lang w:eastAsia="ja-JP"/>
        </w:rPr>
        <w:t>Indication</w:t>
      </w:r>
      <w:r w:rsidRPr="00EE6D7E">
        <w:rPr>
          <w:rFonts w:ascii="Courier New" w:eastAsia="宋体" w:hAnsi="Courier New"/>
          <w:noProof/>
          <w:sz w:val="16"/>
        </w:rPr>
        <w:t>s</w:t>
      </w:r>
      <w:bookmarkEnd w:id="765"/>
      <w:r w:rsidRPr="00EE6D7E">
        <w:rPr>
          <w:rFonts w:ascii="Courier New" w:eastAsia="宋体" w:hAnsi="Courier New"/>
          <w:noProof/>
          <w:sz w:val="16"/>
        </w:rPr>
        <w:t>,</w:t>
      </w:r>
    </w:p>
    <w:p w14:paraId="73F0285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napToGrid w:val="0"/>
          <w:sz w:val="16"/>
        </w:rPr>
        <w:tab/>
      </w:r>
      <w:r w:rsidRPr="00EE6D7E">
        <w:rPr>
          <w:rFonts w:ascii="Courier New" w:eastAsia="宋体" w:hAnsi="Courier New" w:hint="eastAsia"/>
          <w:noProof/>
          <w:snapToGrid w:val="0"/>
          <w:sz w:val="16"/>
        </w:rPr>
        <w:t>maxnoof</w:t>
      </w:r>
      <w:r w:rsidRPr="00EE6D7E">
        <w:rPr>
          <w:rFonts w:ascii="Courier New" w:eastAsia="宋体" w:hAnsi="Courier New"/>
          <w:noProof/>
          <w:snapToGrid w:val="0"/>
          <w:sz w:val="16"/>
        </w:rPr>
        <w:t>SuccessfulPSCellChange</w:t>
      </w:r>
      <w:r w:rsidRPr="00EE6D7E">
        <w:rPr>
          <w:rFonts w:ascii="Courier New" w:eastAsia="宋体" w:hAnsi="Courier New" w:hint="eastAsia"/>
          <w:noProof/>
          <w:snapToGrid w:val="0"/>
          <w:sz w:val="16"/>
        </w:rPr>
        <w:t>Reports</w:t>
      </w:r>
      <w:r w:rsidRPr="00EE6D7E">
        <w:rPr>
          <w:rFonts w:ascii="Courier New" w:eastAsia="宋体" w:hAnsi="Courier New"/>
          <w:noProof/>
          <w:sz w:val="16"/>
        </w:rPr>
        <w:t>,</w:t>
      </w:r>
    </w:p>
    <w:p w14:paraId="5F48997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maxnoofPeriodicities,</w:t>
      </w:r>
    </w:p>
    <w:p w14:paraId="7F33B6C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maxnoofThresholdMBS</w:t>
      </w:r>
      <w:r w:rsidRPr="00EE6D7E">
        <w:rPr>
          <w:rFonts w:ascii="Courier New" w:eastAsia="宋体" w:hAnsi="Courier New"/>
          <w:noProof/>
          <w:sz w:val="16"/>
          <w:lang w:eastAsia="zh-CN"/>
        </w:rPr>
        <w:t>-1</w:t>
      </w:r>
      <w:r w:rsidRPr="00EE6D7E">
        <w:rPr>
          <w:rFonts w:ascii="Courier New" w:eastAsia="宋体" w:hAnsi="Courier New"/>
          <w:noProof/>
          <w:sz w:val="16"/>
        </w:rPr>
        <w:t>,</w:t>
      </w:r>
    </w:p>
    <w:p w14:paraId="7DF6EC1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r>
      <w:r w:rsidRPr="00EE6D7E">
        <w:rPr>
          <w:rFonts w:ascii="Courier New" w:eastAsia="MS Mincho" w:hAnsi="Courier New"/>
          <w:noProof/>
          <w:sz w:val="16"/>
        </w:rPr>
        <w:t>maxMBSSessionsinSessionInfoList,</w:t>
      </w:r>
    </w:p>
    <w:p w14:paraId="04CD2B3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E6D7E">
        <w:rPr>
          <w:rFonts w:ascii="Courier New" w:eastAsia="宋体" w:hAnsi="Courier New" w:cs="Arial"/>
          <w:noProof/>
          <w:sz w:val="16"/>
        </w:rPr>
        <w:tab/>
        <w:t>maxnoofLBTFailureInformation</w:t>
      </w:r>
      <w:r w:rsidRPr="00EE6D7E">
        <w:rPr>
          <w:rFonts w:ascii="Courier New" w:eastAsia="MS Mincho" w:hAnsi="Courier New"/>
          <w:noProof/>
          <w:sz w:val="16"/>
        </w:rPr>
        <w:t>,</w:t>
      </w:r>
    </w:p>
    <w:p w14:paraId="4DFFC19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maxnoofRSPPQoSFlows,</w:t>
      </w:r>
    </w:p>
    <w:p w14:paraId="67B3555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noProof/>
          <w:snapToGrid w:val="0"/>
          <w:sz w:val="16"/>
          <w:lang w:val="sv-SE"/>
        </w:rPr>
        <w:tab/>
        <w:t>maxnoVACell,</w:t>
      </w:r>
    </w:p>
    <w:p w14:paraId="65DDB20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hint="eastAsia"/>
          <w:noProof/>
          <w:snapToGrid w:val="0"/>
          <w:sz w:val="16"/>
          <w:lang w:val="en-US" w:eastAsia="zh-CN"/>
        </w:rPr>
        <w:tab/>
      </w:r>
      <w:r w:rsidRPr="00EE6D7E">
        <w:rPr>
          <w:rFonts w:ascii="Courier New" w:eastAsia="宋体" w:hAnsi="Courier New"/>
          <w:noProof/>
          <w:snapToGrid w:val="0"/>
          <w:sz w:val="16"/>
          <w:lang w:val="en-US" w:eastAsia="zh-CN"/>
        </w:rPr>
        <w:t>maxnoAggregatedSRS-Resources,</w:t>
      </w:r>
    </w:p>
    <w:p w14:paraId="0502FAE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noProof/>
          <w:snapToGrid w:val="0"/>
          <w:sz w:val="16"/>
          <w:lang w:val="en-US" w:eastAsia="zh-CN"/>
        </w:rPr>
        <w:tab/>
        <w:t>maxnoAggregatedPosSRSResourceSets,</w:t>
      </w:r>
    </w:p>
    <w:p w14:paraId="5E60334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EE6D7E">
        <w:rPr>
          <w:rFonts w:ascii="Courier New" w:eastAsia="宋体" w:hAnsi="Courier New"/>
          <w:noProof/>
          <w:snapToGrid w:val="0"/>
          <w:sz w:val="16"/>
          <w:lang w:val="en-US" w:eastAsia="zh-CN"/>
        </w:rPr>
        <w:tab/>
        <w:t>maxnoAggregatedPosPRSResourceSets,</w:t>
      </w:r>
    </w:p>
    <w:p w14:paraId="2B9C0FF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EE6D7E">
        <w:rPr>
          <w:rFonts w:ascii="Courier New" w:eastAsia="宋体" w:hAnsi="Courier New"/>
          <w:noProof/>
          <w:snapToGrid w:val="0"/>
          <w:sz w:val="16"/>
        </w:rPr>
        <w:tab/>
      </w:r>
      <w:r w:rsidRPr="00EE6D7E">
        <w:rPr>
          <w:rFonts w:ascii="Courier New" w:eastAsia="宋体" w:hAnsi="Courier New"/>
          <w:bCs/>
          <w:noProof/>
          <w:sz w:val="16"/>
          <w:lang w:eastAsia="zh-CN"/>
        </w:rPr>
        <w:t>m</w:t>
      </w:r>
      <w:r w:rsidRPr="00EE6D7E">
        <w:rPr>
          <w:rFonts w:ascii="Courier New" w:eastAsia="宋体" w:hAnsi="Courier New"/>
          <w:noProof/>
          <w:snapToGrid w:val="0"/>
          <w:sz w:val="16"/>
        </w:rPr>
        <w:t>axnoofTimeWindowSRS,</w:t>
      </w:r>
    </w:p>
    <w:p w14:paraId="1D1C98F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maxnoofTimeWindowMea,</w:t>
      </w:r>
    </w:p>
    <w:p w14:paraId="6D263F8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maxnoPreconfiguredSRS,</w:t>
      </w:r>
    </w:p>
    <w:p w14:paraId="6F61316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maxnoHopsMinusOne,</w:t>
      </w:r>
    </w:p>
    <w:p w14:paraId="7EB04DB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bCs/>
          <w:noProof/>
          <w:sz w:val="16"/>
          <w:lang w:eastAsia="zh-CN"/>
        </w:rPr>
        <w:tab/>
        <w:t>maxnoAggCombinations</w:t>
      </w:r>
      <w:r w:rsidRPr="00EE6D7E">
        <w:rPr>
          <w:rFonts w:ascii="Courier New" w:eastAsia="宋体" w:hAnsi="Courier New"/>
          <w:noProof/>
          <w:snapToGrid w:val="0"/>
          <w:sz w:val="16"/>
        </w:rPr>
        <w:t>,</w:t>
      </w:r>
    </w:p>
    <w:p w14:paraId="4CA38DC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EE6D7E">
        <w:rPr>
          <w:rFonts w:ascii="Courier New" w:eastAsia="宋体" w:hAnsi="Courier New"/>
          <w:bCs/>
          <w:noProof/>
          <w:sz w:val="16"/>
          <w:lang w:eastAsia="zh-CN"/>
        </w:rPr>
        <w:tab/>
        <w:t>maxnoAggregatedPosSRSCombinations,</w:t>
      </w:r>
    </w:p>
    <w:p w14:paraId="3983BD3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EE6D7E">
        <w:rPr>
          <w:rFonts w:ascii="Courier New" w:eastAsia="宋体" w:hAnsi="Courier New"/>
          <w:bCs/>
          <w:noProof/>
          <w:sz w:val="16"/>
          <w:lang w:eastAsia="zh-CN"/>
        </w:rPr>
        <w:tab/>
        <w:t>maxnoofCandidateCells,</w:t>
      </w:r>
    </w:p>
    <w:p w14:paraId="0DFF260D" w14:textId="7E699D36"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EE6D7E">
        <w:rPr>
          <w:rFonts w:ascii="Courier New" w:eastAsia="宋体" w:hAnsi="Courier New"/>
          <w:bCs/>
          <w:noProof/>
          <w:sz w:val="16"/>
          <w:lang w:eastAsia="zh-CN"/>
        </w:rPr>
        <w:tab/>
        <w:t>maxnoofSSBIndices</w:t>
      </w:r>
      <w:ins w:id="766" w:author="samsung" w:date="2025-08-14T14:46:00Z">
        <w:r w:rsidR="00280A9D">
          <w:rPr>
            <w:rFonts w:ascii="Courier New" w:eastAsia="宋体" w:hAnsi="Courier New"/>
            <w:bCs/>
            <w:noProof/>
            <w:sz w:val="16"/>
            <w:lang w:eastAsia="zh-CN"/>
          </w:rPr>
          <w:t>,</w:t>
        </w:r>
      </w:ins>
    </w:p>
    <w:p w14:paraId="2F04BD83" w14:textId="53FF2635" w:rsidR="00EE6D7E" w:rsidRPr="00280A9D" w:rsidRDefault="00280A9D" w:rsidP="00C86374">
      <w:pPr>
        <w:ind w:firstLineChars="250" w:firstLine="400"/>
      </w:pPr>
      <w:ins w:id="767" w:author="samsung" w:date="2025-08-14T14:46:00Z">
        <w:r w:rsidRPr="00280A9D">
          <w:rPr>
            <w:rFonts w:ascii="Courier New" w:eastAsia="宋体" w:hAnsi="Courier New"/>
            <w:noProof/>
            <w:snapToGrid w:val="0"/>
            <w:sz w:val="16"/>
          </w:rPr>
          <w:t>maxnoofCellsinUEHistoryInfo</w:t>
        </w:r>
      </w:ins>
    </w:p>
    <w:p w14:paraId="31AD4CD4" w14:textId="606935C2" w:rsidR="00EE6D7E" w:rsidRDefault="00EE6D7E" w:rsidP="00022D96"/>
    <w:p w14:paraId="436D23FA"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D09F66D"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FROM F1AP-Constants</w:t>
      </w:r>
    </w:p>
    <w:p w14:paraId="123F8DD0"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3032B7"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ab/>
        <w:t>Criticality,</w:t>
      </w:r>
    </w:p>
    <w:p w14:paraId="73165B43"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ab/>
      </w:r>
      <w:proofErr w:type="spellStart"/>
      <w:r w:rsidRPr="00F82B37">
        <w:rPr>
          <w:rFonts w:ascii="Courier New" w:eastAsia="Times New Roman" w:hAnsi="Courier New"/>
          <w:snapToGrid w:val="0"/>
          <w:sz w:val="16"/>
          <w:lang w:eastAsia="ko-KR"/>
        </w:rPr>
        <w:t>ProcedureCode</w:t>
      </w:r>
      <w:proofErr w:type="spellEnd"/>
      <w:r w:rsidRPr="00F82B37">
        <w:rPr>
          <w:rFonts w:ascii="Courier New" w:eastAsia="Times New Roman" w:hAnsi="Courier New"/>
          <w:snapToGrid w:val="0"/>
          <w:sz w:val="16"/>
          <w:lang w:eastAsia="ko-KR"/>
        </w:rPr>
        <w:t>,</w:t>
      </w:r>
    </w:p>
    <w:p w14:paraId="3BB80FCD"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ab/>
      </w:r>
      <w:proofErr w:type="spellStart"/>
      <w:r w:rsidRPr="00F82B37">
        <w:rPr>
          <w:rFonts w:ascii="Courier New" w:eastAsia="Times New Roman" w:hAnsi="Courier New"/>
          <w:snapToGrid w:val="0"/>
          <w:sz w:val="16"/>
          <w:lang w:eastAsia="ko-KR"/>
        </w:rPr>
        <w:t>ProtocolIE</w:t>
      </w:r>
      <w:proofErr w:type="spellEnd"/>
      <w:r w:rsidRPr="00F82B37">
        <w:rPr>
          <w:rFonts w:ascii="Courier New" w:eastAsia="Times New Roman" w:hAnsi="Courier New"/>
          <w:snapToGrid w:val="0"/>
          <w:sz w:val="16"/>
          <w:lang w:eastAsia="ko-KR"/>
        </w:rPr>
        <w:t>-ID,</w:t>
      </w:r>
    </w:p>
    <w:p w14:paraId="1F430C0F"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ab/>
      </w:r>
      <w:proofErr w:type="spellStart"/>
      <w:r w:rsidRPr="00F82B37">
        <w:rPr>
          <w:rFonts w:ascii="Courier New" w:eastAsia="Times New Roman" w:hAnsi="Courier New"/>
          <w:snapToGrid w:val="0"/>
          <w:sz w:val="16"/>
          <w:lang w:eastAsia="ko-KR"/>
        </w:rPr>
        <w:t>TriggeringMessage</w:t>
      </w:r>
      <w:proofErr w:type="spellEnd"/>
    </w:p>
    <w:p w14:paraId="6A325418"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D102D9"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FROM F1AP-CommonDataTypes</w:t>
      </w:r>
    </w:p>
    <w:p w14:paraId="1867086A"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BA8C38"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F82B37">
        <w:rPr>
          <w:rFonts w:ascii="Courier New" w:eastAsia="Times New Roman" w:hAnsi="Courier New"/>
          <w:snapToGrid w:val="0"/>
          <w:sz w:val="16"/>
          <w:lang w:eastAsia="ko-KR"/>
        </w:rPr>
        <w:lastRenderedPageBreak/>
        <w:tab/>
      </w:r>
      <w:proofErr w:type="spellStart"/>
      <w:proofErr w:type="gramStart"/>
      <w:r w:rsidRPr="00F82B37">
        <w:rPr>
          <w:rFonts w:ascii="Courier New" w:eastAsia="Times New Roman" w:hAnsi="Courier New"/>
          <w:snapToGrid w:val="0"/>
          <w:sz w:val="16"/>
          <w:lang w:val="fr-FR" w:eastAsia="ko-KR"/>
        </w:rPr>
        <w:t>ProtocolExtensionContainer</w:t>
      </w:r>
      <w:proofErr w:type="spellEnd"/>
      <w:r w:rsidRPr="00F82B37">
        <w:rPr>
          <w:rFonts w:ascii="Courier New" w:eastAsia="Times New Roman" w:hAnsi="Courier New"/>
          <w:snapToGrid w:val="0"/>
          <w:sz w:val="16"/>
          <w:lang w:val="fr-FR" w:eastAsia="ko-KR"/>
        </w:rPr>
        <w:t>{</w:t>
      </w:r>
      <w:proofErr w:type="gramEnd"/>
      <w:r w:rsidRPr="00F82B37">
        <w:rPr>
          <w:rFonts w:ascii="Courier New" w:eastAsia="Times New Roman" w:hAnsi="Courier New"/>
          <w:snapToGrid w:val="0"/>
          <w:sz w:val="16"/>
          <w:lang w:val="fr-FR" w:eastAsia="ko-KR"/>
        </w:rPr>
        <w:t>},</w:t>
      </w:r>
    </w:p>
    <w:p w14:paraId="66A225A5"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F82B37">
        <w:rPr>
          <w:rFonts w:ascii="Courier New" w:eastAsia="Times New Roman" w:hAnsi="Courier New"/>
          <w:snapToGrid w:val="0"/>
          <w:sz w:val="16"/>
          <w:lang w:val="fr-FR" w:eastAsia="ko-KR"/>
        </w:rPr>
        <w:tab/>
        <w:t>F1AP-PROTOCOL-EXTENSION,</w:t>
      </w:r>
    </w:p>
    <w:p w14:paraId="758B1AF5"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F82B37">
        <w:rPr>
          <w:rFonts w:ascii="Courier New" w:eastAsia="Times New Roman" w:hAnsi="Courier New"/>
          <w:snapToGrid w:val="0"/>
          <w:sz w:val="16"/>
          <w:lang w:val="fr-FR" w:eastAsia="ko-KR"/>
        </w:rPr>
        <w:tab/>
      </w:r>
      <w:proofErr w:type="spellStart"/>
      <w:r w:rsidRPr="00F82B37">
        <w:rPr>
          <w:rFonts w:ascii="Courier New" w:eastAsia="Times New Roman" w:hAnsi="Courier New"/>
          <w:snapToGrid w:val="0"/>
          <w:sz w:val="16"/>
          <w:lang w:val="fr-FR" w:eastAsia="ko-KR"/>
        </w:rPr>
        <w:t>ProtocolIE-</w:t>
      </w:r>
      <w:proofErr w:type="gramStart"/>
      <w:r w:rsidRPr="00F82B37">
        <w:rPr>
          <w:rFonts w:ascii="Courier New" w:eastAsia="Times New Roman" w:hAnsi="Courier New"/>
          <w:snapToGrid w:val="0"/>
          <w:sz w:val="16"/>
          <w:lang w:val="fr-FR" w:eastAsia="ko-KR"/>
        </w:rPr>
        <w:t>SingleContainer</w:t>
      </w:r>
      <w:proofErr w:type="spellEnd"/>
      <w:r w:rsidRPr="00F82B37">
        <w:rPr>
          <w:rFonts w:ascii="Courier New" w:eastAsia="Times New Roman" w:hAnsi="Courier New"/>
          <w:snapToGrid w:val="0"/>
          <w:sz w:val="16"/>
          <w:lang w:val="fr-FR" w:eastAsia="ko-KR"/>
        </w:rPr>
        <w:t>{</w:t>
      </w:r>
      <w:proofErr w:type="gramEnd"/>
      <w:r w:rsidRPr="00F82B37">
        <w:rPr>
          <w:rFonts w:ascii="Courier New" w:eastAsia="Times New Roman" w:hAnsi="Courier New"/>
          <w:snapToGrid w:val="0"/>
          <w:sz w:val="16"/>
          <w:lang w:val="fr-FR" w:eastAsia="ko-KR"/>
        </w:rPr>
        <w:t>},</w:t>
      </w:r>
    </w:p>
    <w:p w14:paraId="7496180B"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val="fr-FR" w:eastAsia="ko-KR"/>
        </w:rPr>
        <w:tab/>
      </w:r>
      <w:r w:rsidRPr="00F82B37">
        <w:rPr>
          <w:rFonts w:ascii="Courier New" w:eastAsia="Times New Roman" w:hAnsi="Courier New"/>
          <w:snapToGrid w:val="0"/>
          <w:sz w:val="16"/>
          <w:lang w:eastAsia="ko-KR"/>
        </w:rPr>
        <w:t>F1AP-PROTOCOL-IES</w:t>
      </w:r>
    </w:p>
    <w:p w14:paraId="3D2565B1"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BB0F57" w14:textId="77777777" w:rsidR="00F82B37" w:rsidRPr="00F82B37" w:rsidRDefault="00F82B37" w:rsidP="00F82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82B37">
        <w:rPr>
          <w:rFonts w:ascii="Courier New" w:eastAsia="Times New Roman" w:hAnsi="Courier New"/>
          <w:snapToGrid w:val="0"/>
          <w:sz w:val="16"/>
          <w:lang w:eastAsia="ko-KR"/>
        </w:rPr>
        <w:t>FROM F1AP-Containers;</w:t>
      </w:r>
    </w:p>
    <w:p w14:paraId="54722C17" w14:textId="3B124366" w:rsidR="00EE6D7E" w:rsidRPr="00F82B37" w:rsidRDefault="00EE6D7E" w:rsidP="00022D96"/>
    <w:p w14:paraId="46B0801D" w14:textId="77777777" w:rsidR="00EE6D7E" w:rsidRDefault="00EE6D7E" w:rsidP="00022D96"/>
    <w:p w14:paraId="38DAE2B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EE6D7E">
        <w:rPr>
          <w:rFonts w:ascii="Courier New" w:eastAsia="宋体" w:hAnsi="Courier New"/>
          <w:noProof/>
          <w:sz w:val="16"/>
        </w:rPr>
        <w:t>-- C</w:t>
      </w:r>
    </w:p>
    <w:p w14:paraId="328FB706" w14:textId="4E6D35A0" w:rsidR="00A54339" w:rsidRDefault="00A54339" w:rsidP="00022D96"/>
    <w:p w14:paraId="7816A91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gramStart"/>
      <w:r w:rsidRPr="00EE6D7E">
        <w:rPr>
          <w:rFonts w:ascii="Courier New" w:eastAsia="宋体" w:hAnsi="Courier New"/>
          <w:noProof/>
          <w:sz w:val="16"/>
        </w:rPr>
        <w:t>CSIResourceConfiguration</w:t>
      </w:r>
      <w:r w:rsidRPr="00EE6D7E">
        <w:rPr>
          <w:rFonts w:ascii="Courier New" w:eastAsia="宋体" w:hAnsi="Courier New"/>
          <w:snapToGrid w:val="0"/>
          <w:sz w:val="16"/>
        </w:rPr>
        <w:t xml:space="preserve"> ::=</w:t>
      </w:r>
      <w:proofErr w:type="gramEnd"/>
      <w:r w:rsidRPr="00EE6D7E">
        <w:rPr>
          <w:rFonts w:ascii="Courier New" w:eastAsia="宋体" w:hAnsi="Courier New"/>
          <w:snapToGrid w:val="0"/>
          <w:sz w:val="16"/>
        </w:rPr>
        <w:t xml:space="preserve"> </w:t>
      </w:r>
      <w:r w:rsidRPr="00EE6D7E">
        <w:rPr>
          <w:rFonts w:ascii="Courier New" w:eastAsia="宋体" w:hAnsi="Courier New"/>
          <w:sz w:val="16"/>
        </w:rPr>
        <w:t xml:space="preserve">SEQUENCE </w:t>
      </w:r>
      <w:r w:rsidRPr="00EE6D7E">
        <w:rPr>
          <w:rFonts w:ascii="Courier New" w:eastAsia="宋体" w:hAnsi="Courier New"/>
          <w:snapToGrid w:val="0"/>
          <w:sz w:val="16"/>
        </w:rPr>
        <w:t xml:space="preserve"> {</w:t>
      </w:r>
    </w:p>
    <w:p w14:paraId="1860F62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 xml:space="preserve">cSIResourceConfigToAddModList </w:t>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t>OCTET STRING</w:t>
      </w:r>
      <w:r w:rsidRPr="00EE6D7E">
        <w:rPr>
          <w:rFonts w:ascii="Courier New" w:eastAsia="宋体" w:hAnsi="Courier New"/>
          <w:noProof/>
          <w:snapToGrid w:val="0"/>
          <w:sz w:val="16"/>
        </w:rPr>
        <w:tab/>
      </w:r>
      <w:r w:rsidRPr="00EE6D7E">
        <w:rPr>
          <w:rFonts w:ascii="Courier New" w:eastAsia="宋体" w:hAnsi="Courier New"/>
          <w:noProof/>
          <w:snapToGrid w:val="0"/>
          <w:sz w:val="16"/>
        </w:rPr>
        <w:tab/>
        <w:t>OPTIONAL,</w:t>
      </w:r>
    </w:p>
    <w:p w14:paraId="5AD0DFB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cSIResourceConfigToReleaseList</w:t>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t>OCTET STRING</w:t>
      </w:r>
      <w:r w:rsidRPr="00EE6D7E">
        <w:rPr>
          <w:rFonts w:ascii="Courier New" w:eastAsia="宋体" w:hAnsi="Courier New"/>
          <w:noProof/>
          <w:snapToGrid w:val="0"/>
          <w:sz w:val="16"/>
        </w:rPr>
        <w:tab/>
      </w:r>
      <w:r w:rsidRPr="00EE6D7E">
        <w:rPr>
          <w:rFonts w:ascii="Courier New" w:eastAsia="宋体" w:hAnsi="Courier New"/>
          <w:noProof/>
          <w:snapToGrid w:val="0"/>
          <w:sz w:val="16"/>
        </w:rPr>
        <w:tab/>
        <w:t>OPTIONAL,</w:t>
      </w:r>
    </w:p>
    <w:p w14:paraId="1A2307E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ab/>
        <w:t>iE-Extensions</w:t>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r>
      <w:r w:rsidRPr="00EE6D7E">
        <w:rPr>
          <w:rFonts w:ascii="Courier New" w:eastAsia="宋体" w:hAnsi="Courier New"/>
          <w:noProof/>
          <w:snapToGrid w:val="0"/>
          <w:sz w:val="16"/>
        </w:rPr>
        <w:tab/>
        <w:t>ProtocolExtensionContainer { {</w:t>
      </w:r>
      <w:r w:rsidRPr="00EE6D7E">
        <w:rPr>
          <w:rFonts w:ascii="Courier New" w:eastAsia="宋体" w:hAnsi="Courier New"/>
          <w:noProof/>
          <w:sz w:val="16"/>
        </w:rPr>
        <w:t xml:space="preserve"> CSIResourceConfiguration</w:t>
      </w:r>
      <w:r w:rsidRPr="00EE6D7E">
        <w:rPr>
          <w:rFonts w:ascii="Courier New" w:eastAsia="宋体" w:hAnsi="Courier New"/>
          <w:noProof/>
          <w:snapToGrid w:val="0"/>
          <w:sz w:val="16"/>
        </w:rPr>
        <w:t>-ExtIEs} }</w:t>
      </w:r>
      <w:r w:rsidRPr="00EE6D7E">
        <w:rPr>
          <w:rFonts w:ascii="Courier New" w:eastAsia="宋体" w:hAnsi="Courier New"/>
          <w:noProof/>
          <w:snapToGrid w:val="0"/>
          <w:sz w:val="16"/>
        </w:rPr>
        <w:tab/>
        <w:t>OPTIONAL</w:t>
      </w:r>
    </w:p>
    <w:p w14:paraId="4CF331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w:t>
      </w:r>
    </w:p>
    <w:p w14:paraId="28B98DB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17E392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noProof/>
          <w:sz w:val="16"/>
        </w:rPr>
        <w:t>CSIResourceConfiguration</w:t>
      </w:r>
      <w:r w:rsidRPr="00EE6D7E">
        <w:rPr>
          <w:rFonts w:ascii="Courier New" w:eastAsia="宋体" w:hAnsi="Courier New"/>
          <w:snapToGrid w:val="0"/>
          <w:sz w:val="16"/>
        </w:rPr>
        <w:t>-</w:t>
      </w:r>
      <w:proofErr w:type="spellStart"/>
      <w:r w:rsidRPr="00EE6D7E">
        <w:rPr>
          <w:rFonts w:ascii="Courier New" w:eastAsia="宋体" w:hAnsi="Courier New"/>
          <w:snapToGrid w:val="0"/>
          <w:sz w:val="16"/>
        </w:rPr>
        <w:t>ExtIEs</w:t>
      </w:r>
      <w:proofErr w:type="spellEnd"/>
      <w:r w:rsidRPr="00EE6D7E">
        <w:rPr>
          <w:rFonts w:ascii="Courier New" w:eastAsia="宋体" w:hAnsi="Courier New"/>
          <w:snapToGrid w:val="0"/>
          <w:sz w:val="16"/>
        </w:rPr>
        <w:t xml:space="preserve"> F1AP-PROTOCOL-</w:t>
      </w:r>
      <w:proofErr w:type="gramStart"/>
      <w:r w:rsidRPr="00EE6D7E">
        <w:rPr>
          <w:rFonts w:ascii="Courier New" w:eastAsia="宋体" w:hAnsi="Courier New"/>
          <w:snapToGrid w:val="0"/>
          <w:sz w:val="16"/>
        </w:rPr>
        <w:t>EXTENSION ::=</w:t>
      </w:r>
      <w:proofErr w:type="gramEnd"/>
      <w:r w:rsidRPr="00EE6D7E">
        <w:rPr>
          <w:rFonts w:ascii="Courier New" w:eastAsia="宋体" w:hAnsi="Courier New"/>
          <w:snapToGrid w:val="0"/>
          <w:sz w:val="16"/>
        </w:rPr>
        <w:t xml:space="preserve"> {</w:t>
      </w:r>
    </w:p>
    <w:p w14:paraId="1264B78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w:t>
      </w:r>
    </w:p>
    <w:p w14:paraId="3CE0E4B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w:t>
      </w:r>
    </w:p>
    <w:p w14:paraId="1AB44A2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18DA10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Author"/>
          <w:rFonts w:ascii="Courier New" w:eastAsia="宋体" w:hAnsi="Courier New" w:cs="Courier New"/>
          <w:noProof/>
          <w:sz w:val="16"/>
          <w:lang w:val="sv-SE" w:eastAsia="sv-SE"/>
        </w:rPr>
      </w:pPr>
    </w:p>
    <w:p w14:paraId="01680BE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uthor"/>
          <w:rFonts w:ascii="Courier New" w:eastAsia="宋体" w:hAnsi="Courier New" w:cs="Courier New"/>
          <w:noProof/>
          <w:snapToGrid w:val="0"/>
          <w:sz w:val="16"/>
          <w:lang w:val="sv-SE" w:eastAsia="sv-SE"/>
        </w:rPr>
      </w:pPr>
      <w:ins w:id="770" w:author="Author">
        <w:r w:rsidRPr="00EE6D7E">
          <w:rPr>
            <w:rFonts w:ascii="Courier New" w:eastAsia="宋体" w:hAnsi="Courier New" w:cs="Courier New"/>
            <w:noProof/>
            <w:snapToGrid w:val="0"/>
            <w:sz w:val="16"/>
            <w:lang w:val="sv-SE" w:eastAsia="sv-SE"/>
          </w:rPr>
          <w:t>CuBeamFailureRecoveryInformation</w:t>
        </w:r>
        <w:r w:rsidRPr="00EE6D7E">
          <w:rPr>
            <w:rFonts w:ascii="Courier New" w:eastAsia="宋体" w:hAnsi="Courier New" w:cs="Courier New"/>
            <w:noProof/>
            <w:snapToGrid w:val="0"/>
            <w:sz w:val="16"/>
            <w:lang w:val="sv-SE" w:eastAsia="sv-SE"/>
          </w:rPr>
          <w:tab/>
          <w:t>::= SEQUENCE {</w:t>
        </w:r>
      </w:ins>
    </w:p>
    <w:p w14:paraId="0F9D356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Author"/>
          <w:rFonts w:ascii="Courier New" w:eastAsia="宋体" w:hAnsi="Courier New" w:cs="Courier New"/>
          <w:noProof/>
          <w:snapToGrid w:val="0"/>
          <w:sz w:val="16"/>
          <w:lang w:val="sv-SE" w:eastAsia="sv-SE"/>
        </w:rPr>
      </w:pPr>
      <w:ins w:id="772" w:author="Author">
        <w:r w:rsidRPr="00EE6D7E">
          <w:rPr>
            <w:rFonts w:ascii="Courier New" w:eastAsia="宋体" w:hAnsi="Courier New" w:cs="Courier New"/>
            <w:noProof/>
            <w:snapToGrid w:val="0"/>
            <w:sz w:val="16"/>
            <w:lang w:val="sv-SE" w:eastAsia="sv-SE"/>
          </w:rPr>
          <w:tab/>
          <w:t>recoveryTCIState</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t>OCTET STRING,</w:t>
        </w:r>
      </w:ins>
    </w:p>
    <w:p w14:paraId="1D1732ED" w14:textId="780986DE"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Author"/>
          <w:rFonts w:ascii="Courier New" w:eastAsia="宋体" w:hAnsi="Courier New" w:cs="Courier New"/>
          <w:noProof/>
          <w:sz w:val="16"/>
          <w:lang w:val="sv-SE" w:eastAsia="sv-SE"/>
        </w:rPr>
      </w:pPr>
      <w:ins w:id="774" w:author="editorial" w:date="2025-07-11T11:46:00Z">
        <w:r w:rsidRPr="00EE6D7E">
          <w:rPr>
            <w:rFonts w:ascii="Courier New" w:eastAsia="宋体" w:hAnsi="Courier New" w:cs="Courier New"/>
            <w:noProof/>
            <w:snapToGrid w:val="0"/>
            <w:sz w:val="16"/>
            <w:lang w:val="sv-SE" w:eastAsia="sv-SE"/>
          </w:rPr>
          <w:tab/>
        </w:r>
      </w:ins>
      <w:ins w:id="775" w:author="samsung" w:date="2025-08-14T14:23:00Z">
        <w:r w:rsidR="00AA3A4D" w:rsidRPr="00AA3A4D">
          <w:rPr>
            <w:rFonts w:ascii="Courier New" w:eastAsia="宋体" w:hAnsi="Courier New" w:cs="Courier New"/>
            <w:noProof/>
            <w:snapToGrid w:val="0"/>
            <w:sz w:val="16"/>
            <w:lang w:val="sv-SE" w:eastAsia="sv-SE"/>
          </w:rPr>
          <w:t>gNB-</w:t>
        </w:r>
      </w:ins>
      <w:ins w:id="776" w:author="samsung" w:date="2025-08-14T15:01:00Z">
        <w:r w:rsidR="0026443B">
          <w:rPr>
            <w:rFonts w:ascii="Courier New" w:eastAsia="宋体" w:hAnsi="Courier New" w:cs="Courier New"/>
            <w:noProof/>
            <w:snapToGrid w:val="0"/>
            <w:sz w:val="16"/>
            <w:lang w:val="sv-SE" w:eastAsia="sv-SE"/>
          </w:rPr>
          <w:t>D</w:t>
        </w:r>
      </w:ins>
      <w:ins w:id="777" w:author="samsung" w:date="2025-08-14T14:23:00Z">
        <w:r w:rsidR="00AA3A4D" w:rsidRPr="00AA3A4D">
          <w:rPr>
            <w:rFonts w:ascii="Courier New" w:eastAsia="宋体" w:hAnsi="Courier New" w:cs="Courier New"/>
            <w:noProof/>
            <w:snapToGrid w:val="0"/>
            <w:sz w:val="16"/>
            <w:lang w:val="sv-SE" w:eastAsia="sv-SE"/>
          </w:rPr>
          <w:t>U-UE-F1AP-ID</w:t>
        </w:r>
      </w:ins>
      <w:ins w:id="778" w:author="Author">
        <w:del w:id="779" w:author="samsung" w:date="2025-08-14T14:23:00Z">
          <w:r w:rsidRPr="00EE6D7E" w:rsidDel="00AA3A4D">
            <w:rPr>
              <w:rFonts w:ascii="Courier New" w:eastAsia="宋体" w:hAnsi="Courier New" w:cs="Courier New"/>
              <w:noProof/>
              <w:snapToGrid w:val="0"/>
              <w:sz w:val="16"/>
              <w:lang w:val="sv-SE" w:eastAsia="sv-SE"/>
            </w:rPr>
            <w:delText>lTMgNB-DU-ID</w:delText>
          </w:r>
        </w:del>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ins>
      <w:ins w:id="780" w:author="editorial" w:date="2025-07-11T11:52:00Z">
        <w:r w:rsidRPr="00EE6D7E">
          <w:rPr>
            <w:rFonts w:ascii="Courier New" w:eastAsia="宋体" w:hAnsi="Courier New"/>
            <w:noProof/>
            <w:snapToGrid w:val="0"/>
            <w:sz w:val="16"/>
          </w:rPr>
          <w:t>GNB-</w:t>
        </w:r>
      </w:ins>
      <w:ins w:id="781" w:author="editorial" w:date="2025-07-11T11:53:00Z">
        <w:r w:rsidRPr="00EE6D7E">
          <w:rPr>
            <w:rFonts w:ascii="Courier New" w:eastAsia="宋体" w:hAnsi="Courier New"/>
            <w:noProof/>
            <w:snapToGrid w:val="0"/>
            <w:sz w:val="16"/>
          </w:rPr>
          <w:t>D</w:t>
        </w:r>
      </w:ins>
      <w:ins w:id="782" w:author="editorial" w:date="2025-07-11T11:52:00Z">
        <w:r w:rsidRPr="00EE6D7E">
          <w:rPr>
            <w:rFonts w:ascii="Courier New" w:eastAsia="宋体" w:hAnsi="Courier New"/>
            <w:noProof/>
            <w:snapToGrid w:val="0"/>
            <w:sz w:val="16"/>
          </w:rPr>
          <w:t>U-UE-F1AP-ID</w:t>
        </w:r>
      </w:ins>
      <w:ins w:id="783" w:author="Author">
        <w:r w:rsidRPr="00EE6D7E">
          <w:rPr>
            <w:rFonts w:ascii="Courier New" w:eastAsia="宋体" w:hAnsi="Courier New" w:cs="Courier New"/>
            <w:noProof/>
            <w:snapToGrid w:val="0"/>
            <w:sz w:val="16"/>
            <w:lang w:val="sv-SE" w:eastAsia="sv-SE"/>
          </w:rPr>
          <w:t>,</w:t>
        </w:r>
      </w:ins>
    </w:p>
    <w:p w14:paraId="1E09600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Author"/>
          <w:rFonts w:ascii="Courier New" w:eastAsia="宋体" w:hAnsi="Courier New" w:cs="Courier New"/>
          <w:noProof/>
          <w:sz w:val="16"/>
          <w:lang w:val="sv-SE" w:eastAsia="sv-SE"/>
        </w:rPr>
      </w:pPr>
      <w:ins w:id="785" w:author="editorial" w:date="2025-07-11T11:46:00Z">
        <w:r w:rsidRPr="00EE6D7E">
          <w:rPr>
            <w:rFonts w:ascii="Courier New" w:eastAsia="宋体" w:hAnsi="Courier New" w:cs="Courier New"/>
            <w:noProof/>
            <w:sz w:val="16"/>
            <w:lang w:val="sv-SE" w:eastAsia="sv-SE"/>
          </w:rPr>
          <w:tab/>
        </w:r>
      </w:ins>
      <w:ins w:id="786" w:author="Author">
        <w:r w:rsidRPr="00EE6D7E">
          <w:rPr>
            <w:rFonts w:ascii="Courier New" w:eastAsia="宋体" w:hAnsi="Courier New" w:cs="Courier New"/>
            <w:noProof/>
            <w:sz w:val="16"/>
            <w:lang w:val="sv-SE" w:eastAsia="sv-SE"/>
          </w:rPr>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r w:rsidRPr="00EE6D7E">
          <w:rPr>
            <w:rFonts w:ascii="Courier New" w:eastAsia="宋体" w:hAnsi="Courier New" w:cs="Courier New"/>
            <w:noProof/>
            <w:snapToGrid w:val="0"/>
            <w:sz w:val="16"/>
            <w:lang w:val="sv-SE" w:eastAsia="sv-SE"/>
          </w:rPr>
          <w:t>CuBeamFailureRecoveryInformation</w:t>
        </w:r>
        <w:r w:rsidRPr="00EE6D7E">
          <w:rPr>
            <w:rFonts w:ascii="Courier New" w:eastAsia="宋体" w:hAnsi="Courier New" w:cs="Courier New"/>
            <w:noProof/>
            <w:sz w:val="16"/>
            <w:lang w:val="sv-SE" w:eastAsia="sv-SE"/>
          </w:rPr>
          <w:t>-ExtIEs} } OPTIONAL,</w:t>
        </w:r>
      </w:ins>
    </w:p>
    <w:p w14:paraId="68B628B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Author"/>
          <w:rFonts w:ascii="Courier New" w:eastAsia="宋体" w:hAnsi="Courier New" w:cs="Courier New"/>
          <w:noProof/>
          <w:sz w:val="16"/>
          <w:lang w:val="sv-SE" w:eastAsia="sv-SE"/>
        </w:rPr>
      </w:pPr>
      <w:ins w:id="788" w:author="editorial" w:date="2025-07-11T11:46:00Z">
        <w:r w:rsidRPr="00EE6D7E">
          <w:rPr>
            <w:rFonts w:ascii="Courier New" w:eastAsia="宋体" w:hAnsi="Courier New" w:cs="Courier New"/>
            <w:noProof/>
            <w:sz w:val="16"/>
            <w:lang w:val="sv-SE" w:eastAsia="sv-SE"/>
          </w:rPr>
          <w:tab/>
        </w:r>
      </w:ins>
      <w:ins w:id="789" w:author="Author">
        <w:r w:rsidRPr="00EE6D7E">
          <w:rPr>
            <w:rFonts w:ascii="Courier New" w:eastAsia="宋体" w:hAnsi="Courier New" w:cs="Courier New"/>
            <w:noProof/>
            <w:sz w:val="16"/>
            <w:lang w:val="sv-SE" w:eastAsia="sv-SE"/>
          </w:rPr>
          <w:t>...</w:t>
        </w:r>
      </w:ins>
    </w:p>
    <w:p w14:paraId="2F45358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Author"/>
          <w:rFonts w:ascii="Courier New" w:eastAsia="宋体" w:hAnsi="Courier New" w:cs="Courier New"/>
          <w:noProof/>
          <w:sz w:val="16"/>
          <w:lang w:val="sv-SE" w:eastAsia="sv-SE"/>
        </w:rPr>
      </w:pPr>
      <w:ins w:id="791" w:author="Author">
        <w:r w:rsidRPr="00EE6D7E">
          <w:rPr>
            <w:rFonts w:ascii="Courier New" w:eastAsia="宋体" w:hAnsi="Courier New" w:cs="Courier New"/>
            <w:noProof/>
            <w:sz w:val="16"/>
            <w:lang w:val="sv-SE" w:eastAsia="sv-SE"/>
          </w:rPr>
          <w:t>}</w:t>
        </w:r>
      </w:ins>
    </w:p>
    <w:p w14:paraId="0D238F5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Author"/>
          <w:rFonts w:ascii="Courier New" w:eastAsia="宋体" w:hAnsi="Courier New" w:cs="Courier New"/>
          <w:noProof/>
          <w:sz w:val="16"/>
          <w:lang w:val="sv-SE" w:eastAsia="sv-SE"/>
        </w:rPr>
      </w:pPr>
    </w:p>
    <w:p w14:paraId="283F4D9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Author"/>
          <w:rFonts w:ascii="Courier New" w:eastAsia="宋体" w:hAnsi="Courier New" w:cs="Courier New"/>
          <w:noProof/>
          <w:sz w:val="16"/>
          <w:lang w:val="sv-SE" w:eastAsia="sv-SE"/>
        </w:rPr>
      </w:pPr>
      <w:ins w:id="794" w:author="Author">
        <w:r w:rsidRPr="00EE6D7E">
          <w:rPr>
            <w:rFonts w:ascii="Courier New" w:eastAsia="宋体" w:hAnsi="Courier New" w:cs="Courier New"/>
            <w:noProof/>
            <w:snapToGrid w:val="0"/>
            <w:sz w:val="16"/>
            <w:lang w:val="sv-SE" w:eastAsia="sv-SE"/>
          </w:rPr>
          <w:t>CuBeamFailureRecoveryInformation</w:t>
        </w:r>
        <w:r w:rsidRPr="00EE6D7E">
          <w:rPr>
            <w:rFonts w:ascii="Courier New" w:eastAsia="宋体" w:hAnsi="Courier New" w:cs="Courier New"/>
            <w:noProof/>
            <w:sz w:val="16"/>
            <w:lang w:val="sv-SE" w:eastAsia="sv-SE"/>
          </w:rPr>
          <w:t>-ExtIEs F1AP-PROTOCOL-EXTENSION ::= {</w:t>
        </w:r>
      </w:ins>
    </w:p>
    <w:p w14:paraId="1F90177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rFonts w:ascii="Courier New" w:eastAsia="宋体" w:hAnsi="Courier New" w:cs="Courier New"/>
          <w:noProof/>
          <w:sz w:val="16"/>
          <w:lang w:val="sv-SE" w:eastAsia="sv-SE"/>
        </w:rPr>
      </w:pPr>
      <w:ins w:id="796" w:author="Author">
        <w:r w:rsidRPr="00EE6D7E">
          <w:rPr>
            <w:rFonts w:ascii="Courier New" w:eastAsia="宋体" w:hAnsi="Courier New" w:cs="Courier New"/>
            <w:noProof/>
            <w:sz w:val="16"/>
            <w:lang w:val="sv-SE" w:eastAsia="sv-SE"/>
          </w:rPr>
          <w:tab/>
          <w:t>...</w:t>
        </w:r>
      </w:ins>
    </w:p>
    <w:p w14:paraId="75E0C48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uthor"/>
          <w:rFonts w:ascii="Courier New" w:eastAsia="宋体" w:hAnsi="Courier New" w:cs="Courier New"/>
          <w:noProof/>
          <w:sz w:val="16"/>
          <w:lang w:val="sv-SE" w:eastAsia="sv-SE"/>
        </w:rPr>
      </w:pPr>
      <w:ins w:id="798" w:author="Author">
        <w:r w:rsidRPr="00EE6D7E">
          <w:rPr>
            <w:rFonts w:ascii="Courier New" w:eastAsia="宋体" w:hAnsi="Courier New" w:cs="Courier New"/>
            <w:noProof/>
            <w:sz w:val="16"/>
            <w:lang w:val="sv-SE" w:eastAsia="sv-SE"/>
          </w:rPr>
          <w:t>}</w:t>
        </w:r>
      </w:ins>
    </w:p>
    <w:p w14:paraId="4EAF09CD" w14:textId="32F466DD" w:rsidR="00A54339" w:rsidRDefault="00A54339" w:rsidP="00022D96">
      <w:pPr>
        <w:rPr>
          <w:ins w:id="799" w:author="samsung" w:date="2025-08-14T14:28:00Z"/>
        </w:rPr>
      </w:pPr>
    </w:p>
    <w:p w14:paraId="5651479E" w14:textId="1772F842"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samsung" w:date="2025-08-14T14:28:00Z"/>
          <w:rFonts w:ascii="Courier New" w:eastAsia="宋体" w:hAnsi="Courier New" w:cs="Courier New"/>
          <w:noProof/>
          <w:snapToGrid w:val="0"/>
          <w:sz w:val="16"/>
          <w:lang w:val="sv-SE" w:eastAsia="sv-SE"/>
        </w:rPr>
      </w:pPr>
      <w:ins w:id="801" w:author="samsung" w:date="2025-08-14T14:28:00Z">
        <w:r>
          <w:rPr>
            <w:rFonts w:ascii="Courier New" w:eastAsia="宋体" w:hAnsi="Courier New" w:cs="Courier New"/>
            <w:noProof/>
            <w:snapToGrid w:val="0"/>
            <w:sz w:val="16"/>
            <w:lang w:val="sv-SE" w:eastAsia="sv-SE"/>
          </w:rPr>
          <w:t>C</w:t>
        </w:r>
        <w:r w:rsidRPr="00AA3A4D">
          <w:rPr>
            <w:rFonts w:ascii="Courier New" w:eastAsia="宋体" w:hAnsi="Courier New" w:cs="Courier New"/>
            <w:noProof/>
            <w:snapToGrid w:val="0"/>
            <w:sz w:val="16"/>
            <w:lang w:val="sv-SE" w:eastAsia="sv-SE"/>
          </w:rPr>
          <w:t>uLTMCellSwitchFailureduetoWrongBeamInformation</w:t>
        </w:r>
        <w:r w:rsidRPr="00EE6D7E">
          <w:rPr>
            <w:rFonts w:ascii="Courier New" w:eastAsia="宋体" w:hAnsi="Courier New" w:cs="Courier New"/>
            <w:noProof/>
            <w:snapToGrid w:val="0"/>
            <w:sz w:val="16"/>
            <w:lang w:val="sv-SE" w:eastAsia="sv-SE"/>
          </w:rPr>
          <w:tab/>
          <w:t>::= SEQUENCE {</w:t>
        </w:r>
      </w:ins>
    </w:p>
    <w:p w14:paraId="073565F3"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samsung" w:date="2025-08-14T14:28:00Z"/>
          <w:rFonts w:ascii="Courier New" w:eastAsia="宋体" w:hAnsi="Courier New" w:cs="Courier New"/>
          <w:noProof/>
          <w:snapToGrid w:val="0"/>
          <w:sz w:val="16"/>
          <w:lang w:val="sv-SE" w:eastAsia="sv-SE"/>
        </w:rPr>
      </w:pPr>
      <w:ins w:id="803" w:author="samsung" w:date="2025-08-14T14:28:00Z">
        <w:r w:rsidRPr="00EE6D7E">
          <w:rPr>
            <w:rFonts w:ascii="Courier New" w:eastAsia="宋体" w:hAnsi="Courier New" w:cs="Courier New"/>
            <w:noProof/>
            <w:snapToGrid w:val="0"/>
            <w:sz w:val="16"/>
            <w:lang w:val="sv-SE" w:eastAsia="sv-SE"/>
          </w:rPr>
          <w:tab/>
        </w:r>
        <w:r>
          <w:rPr>
            <w:rFonts w:ascii="Courier New" w:eastAsia="宋体" w:hAnsi="Courier New" w:cs="Courier New"/>
            <w:noProof/>
            <w:snapToGrid w:val="0"/>
            <w:sz w:val="16"/>
            <w:lang w:val="sv-SE" w:eastAsia="sv-SE"/>
          </w:rPr>
          <w:t>t</w:t>
        </w:r>
        <w:r w:rsidRPr="00AA3A4D">
          <w:rPr>
            <w:rFonts w:ascii="Courier New" w:eastAsia="宋体" w:hAnsi="Courier New" w:cs="Courier New"/>
            <w:noProof/>
            <w:snapToGrid w:val="0"/>
            <w:sz w:val="16"/>
            <w:lang w:val="sv-SE" w:eastAsia="sv-SE"/>
          </w:rPr>
          <w:t>argetBeamInformation</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bookmarkStart w:id="804" w:name="_Hlk206075362"/>
        <w:r w:rsidRPr="00AA3A4D">
          <w:rPr>
            <w:rFonts w:ascii="Courier New" w:eastAsia="宋体" w:hAnsi="Courier New" w:cs="Courier New"/>
            <w:noProof/>
            <w:snapToGrid w:val="0"/>
            <w:sz w:val="16"/>
            <w:lang w:val="sv-SE" w:eastAsia="sv-SE"/>
          </w:rPr>
          <w:t>TargetBeamInformation</w:t>
        </w:r>
        <w:bookmarkEnd w:id="804"/>
        <w:r w:rsidRPr="00EE6D7E">
          <w:rPr>
            <w:rFonts w:ascii="Courier New" w:eastAsia="宋体" w:hAnsi="Courier New" w:cs="Courier New"/>
            <w:noProof/>
            <w:snapToGrid w:val="0"/>
            <w:sz w:val="16"/>
            <w:lang w:val="sv-SE" w:eastAsia="sv-SE"/>
          </w:rPr>
          <w:t>,</w:t>
        </w:r>
      </w:ins>
    </w:p>
    <w:p w14:paraId="2694BDD2" w14:textId="12D1AB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amsung" w:date="2025-08-14T14:28:00Z"/>
          <w:rFonts w:ascii="Courier New" w:eastAsia="宋体" w:hAnsi="Courier New" w:cs="Courier New"/>
          <w:noProof/>
          <w:snapToGrid w:val="0"/>
          <w:sz w:val="16"/>
          <w:highlight w:val="yellow"/>
          <w:lang w:val="sv-SE" w:eastAsia="sv-SE"/>
        </w:rPr>
      </w:pPr>
      <w:ins w:id="806" w:author="samsung" w:date="2025-08-14T14:28:00Z">
        <w:r w:rsidRPr="00EE6D7E">
          <w:rPr>
            <w:rFonts w:ascii="Courier New" w:eastAsia="宋体" w:hAnsi="Courier New" w:cs="Courier New"/>
            <w:noProof/>
            <w:snapToGrid w:val="0"/>
            <w:sz w:val="16"/>
            <w:lang w:val="sv-SE" w:eastAsia="sv-SE"/>
          </w:rPr>
          <w:tab/>
        </w:r>
        <w:r w:rsidRPr="00AA3A4D">
          <w:rPr>
            <w:rFonts w:ascii="Courier New" w:eastAsia="宋体" w:hAnsi="Courier New" w:cs="Courier New"/>
            <w:noProof/>
            <w:snapToGrid w:val="0"/>
            <w:sz w:val="16"/>
            <w:lang w:val="sv-SE" w:eastAsia="sv-SE"/>
          </w:rPr>
          <w:t>gNB-</w:t>
        </w:r>
      </w:ins>
      <w:ins w:id="807" w:author="samsung" w:date="2025-08-14T14:29:00Z">
        <w:r>
          <w:rPr>
            <w:rFonts w:ascii="Courier New" w:eastAsia="宋体" w:hAnsi="Courier New" w:cs="Courier New"/>
            <w:noProof/>
            <w:snapToGrid w:val="0"/>
            <w:sz w:val="16"/>
            <w:lang w:val="sv-SE" w:eastAsia="sv-SE"/>
          </w:rPr>
          <w:t>D</w:t>
        </w:r>
      </w:ins>
      <w:ins w:id="808" w:author="samsung" w:date="2025-08-14T14:28:00Z">
        <w:r w:rsidRPr="00AA3A4D">
          <w:rPr>
            <w:rFonts w:ascii="Courier New" w:eastAsia="宋体" w:hAnsi="Courier New" w:cs="Courier New"/>
            <w:noProof/>
            <w:snapToGrid w:val="0"/>
            <w:sz w:val="16"/>
            <w:lang w:val="sv-SE" w:eastAsia="sv-SE"/>
          </w:rPr>
          <w:t>U-UE-F1AP-ID</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noProof/>
            <w:snapToGrid w:val="0"/>
            <w:sz w:val="16"/>
          </w:rPr>
          <w:t>GNB-</w:t>
        </w:r>
      </w:ins>
      <w:ins w:id="809" w:author="samsung" w:date="2025-08-14T14:29:00Z">
        <w:r>
          <w:rPr>
            <w:rFonts w:ascii="Courier New" w:eastAsia="宋体" w:hAnsi="Courier New"/>
            <w:noProof/>
            <w:snapToGrid w:val="0"/>
            <w:sz w:val="16"/>
          </w:rPr>
          <w:t>D</w:t>
        </w:r>
      </w:ins>
      <w:ins w:id="810" w:author="samsung" w:date="2025-08-14T14:28:00Z">
        <w:r w:rsidRPr="00EE6D7E">
          <w:rPr>
            <w:rFonts w:ascii="Courier New" w:eastAsia="宋体" w:hAnsi="Courier New"/>
            <w:noProof/>
            <w:snapToGrid w:val="0"/>
            <w:sz w:val="16"/>
          </w:rPr>
          <w:t>U-UE-F1AP-ID</w:t>
        </w:r>
        <w:r w:rsidRPr="00EE6D7E">
          <w:rPr>
            <w:rFonts w:ascii="Courier New" w:eastAsia="宋体" w:hAnsi="Courier New" w:cs="Courier New"/>
            <w:noProof/>
            <w:snapToGrid w:val="0"/>
            <w:sz w:val="16"/>
            <w:lang w:val="sv-SE" w:eastAsia="sv-SE"/>
          </w:rPr>
          <w:t>,</w:t>
        </w:r>
      </w:ins>
    </w:p>
    <w:p w14:paraId="3342F104" w14:textId="2055F89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samsung" w:date="2025-08-14T14:28:00Z"/>
          <w:rFonts w:ascii="Courier New" w:eastAsia="宋体" w:hAnsi="Courier New" w:cs="Courier New"/>
          <w:noProof/>
          <w:sz w:val="16"/>
          <w:lang w:val="sv-SE" w:eastAsia="sv-SE"/>
        </w:rPr>
      </w:pPr>
      <w:ins w:id="812" w:author="samsung" w:date="2025-08-14T14:28:00Z">
        <w:r w:rsidRPr="00EE6D7E">
          <w:rPr>
            <w:rFonts w:ascii="Courier New" w:eastAsia="宋体" w:hAnsi="Courier New" w:cs="Courier New"/>
            <w:noProof/>
            <w:sz w:val="16"/>
            <w:lang w:val="sv-SE" w:eastAsia="sv-SE"/>
          </w:rPr>
          <w:tab/>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r>
          <w:rPr>
            <w:rFonts w:ascii="Courier New" w:eastAsia="宋体" w:hAnsi="Courier New" w:cs="Courier New"/>
            <w:noProof/>
            <w:snapToGrid w:val="0"/>
            <w:sz w:val="16"/>
            <w:lang w:val="sv-SE" w:eastAsia="sv-SE"/>
          </w:rPr>
          <w:t>C</w:t>
        </w:r>
        <w:r w:rsidRPr="00AA3A4D">
          <w:rPr>
            <w:rFonts w:ascii="Courier New" w:eastAsia="宋体" w:hAnsi="Courier New" w:cs="Courier New"/>
            <w:noProof/>
            <w:snapToGrid w:val="0"/>
            <w:sz w:val="16"/>
            <w:lang w:val="sv-SE" w:eastAsia="sv-SE"/>
          </w:rPr>
          <w:t>uLTMCellSwitchFailureduetoWrongBeamInformation</w:t>
        </w:r>
        <w:r w:rsidRPr="00EE6D7E">
          <w:rPr>
            <w:rFonts w:ascii="Courier New" w:eastAsia="宋体" w:hAnsi="Courier New" w:cs="Courier New"/>
            <w:noProof/>
            <w:sz w:val="16"/>
            <w:lang w:val="sv-SE" w:eastAsia="sv-SE"/>
          </w:rPr>
          <w:t>-ExtIEs} } OPTIONAL,</w:t>
        </w:r>
      </w:ins>
    </w:p>
    <w:p w14:paraId="2A24E41F"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amsung" w:date="2025-08-14T14:28:00Z"/>
          <w:rFonts w:ascii="Courier New" w:eastAsia="宋体" w:hAnsi="Courier New" w:cs="Courier New"/>
          <w:noProof/>
          <w:sz w:val="16"/>
          <w:lang w:val="sv-SE" w:eastAsia="sv-SE"/>
        </w:rPr>
      </w:pPr>
      <w:ins w:id="814" w:author="samsung" w:date="2025-08-14T14:28:00Z">
        <w:r w:rsidRPr="00EE6D7E">
          <w:rPr>
            <w:rFonts w:ascii="Courier New" w:eastAsia="宋体" w:hAnsi="Courier New" w:cs="Courier New"/>
            <w:noProof/>
            <w:sz w:val="16"/>
            <w:lang w:val="sv-SE" w:eastAsia="sv-SE"/>
          </w:rPr>
          <w:t>...</w:t>
        </w:r>
      </w:ins>
    </w:p>
    <w:p w14:paraId="64503F8B"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samsung" w:date="2025-08-14T14:28:00Z"/>
          <w:rFonts w:ascii="Courier New" w:eastAsia="宋体" w:hAnsi="Courier New" w:cs="Courier New"/>
          <w:noProof/>
          <w:sz w:val="16"/>
          <w:lang w:val="sv-SE" w:eastAsia="sv-SE"/>
        </w:rPr>
      </w:pPr>
      <w:ins w:id="816" w:author="samsung" w:date="2025-08-14T14:28:00Z">
        <w:r w:rsidRPr="00EE6D7E">
          <w:rPr>
            <w:rFonts w:ascii="Courier New" w:eastAsia="宋体" w:hAnsi="Courier New" w:cs="Courier New"/>
            <w:noProof/>
            <w:sz w:val="16"/>
            <w:lang w:val="sv-SE" w:eastAsia="sv-SE"/>
          </w:rPr>
          <w:t>}</w:t>
        </w:r>
      </w:ins>
    </w:p>
    <w:p w14:paraId="75A29FDE"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samsung" w:date="2025-08-14T14:28:00Z"/>
          <w:rFonts w:ascii="Courier New" w:eastAsia="宋体" w:hAnsi="Courier New" w:cs="Courier New"/>
          <w:noProof/>
          <w:sz w:val="16"/>
          <w:lang w:val="sv-SE" w:eastAsia="sv-SE"/>
        </w:rPr>
      </w:pPr>
    </w:p>
    <w:p w14:paraId="7ADC08D2" w14:textId="19FBBF2C"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samsung" w:date="2025-08-14T14:28:00Z"/>
          <w:rFonts w:ascii="Courier New" w:eastAsia="宋体" w:hAnsi="Courier New" w:cs="Courier New"/>
          <w:noProof/>
          <w:sz w:val="16"/>
          <w:lang w:val="sv-SE" w:eastAsia="sv-SE"/>
        </w:rPr>
      </w:pPr>
      <w:ins w:id="819" w:author="samsung" w:date="2025-08-14T14:28:00Z">
        <w:r>
          <w:rPr>
            <w:rFonts w:ascii="Courier New" w:eastAsia="宋体" w:hAnsi="Courier New" w:cs="Courier New"/>
            <w:noProof/>
            <w:snapToGrid w:val="0"/>
            <w:sz w:val="16"/>
            <w:lang w:val="sv-SE" w:eastAsia="sv-SE"/>
          </w:rPr>
          <w:t>C</w:t>
        </w:r>
        <w:r w:rsidRPr="00AA3A4D">
          <w:rPr>
            <w:rFonts w:ascii="Courier New" w:eastAsia="宋体" w:hAnsi="Courier New" w:cs="Courier New"/>
            <w:noProof/>
            <w:snapToGrid w:val="0"/>
            <w:sz w:val="16"/>
            <w:lang w:val="sv-SE" w:eastAsia="sv-SE"/>
          </w:rPr>
          <w:t>uLTMCellSwitchFailureduetoWrongBeamInformation</w:t>
        </w:r>
        <w:r w:rsidRPr="00EE6D7E">
          <w:rPr>
            <w:rFonts w:ascii="Courier New" w:eastAsia="宋体" w:hAnsi="Courier New" w:cs="Courier New"/>
            <w:noProof/>
            <w:sz w:val="16"/>
            <w:lang w:val="sv-SE" w:eastAsia="sv-SE"/>
          </w:rPr>
          <w:t>-ExtIEs F1AP-PROTOCOL-EXTENSION ::= {</w:t>
        </w:r>
      </w:ins>
    </w:p>
    <w:p w14:paraId="664B662F"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samsung" w:date="2025-08-14T14:28:00Z"/>
          <w:rFonts w:ascii="Courier New" w:eastAsia="宋体" w:hAnsi="Courier New" w:cs="Courier New"/>
          <w:noProof/>
          <w:sz w:val="16"/>
          <w:lang w:val="sv-SE" w:eastAsia="sv-SE"/>
        </w:rPr>
      </w:pPr>
      <w:ins w:id="821" w:author="samsung" w:date="2025-08-14T14:28:00Z">
        <w:r w:rsidRPr="00EE6D7E">
          <w:rPr>
            <w:rFonts w:ascii="Courier New" w:eastAsia="宋体" w:hAnsi="Courier New" w:cs="Courier New"/>
            <w:noProof/>
            <w:sz w:val="16"/>
            <w:lang w:val="sv-SE" w:eastAsia="sv-SE"/>
          </w:rPr>
          <w:tab/>
          <w:t>...</w:t>
        </w:r>
      </w:ins>
    </w:p>
    <w:p w14:paraId="759C09B0" w14:textId="77777777" w:rsid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samsung" w:date="2025-08-14T14:28:00Z"/>
          <w:rFonts w:ascii="Courier New" w:eastAsia="宋体" w:hAnsi="Courier New" w:cs="Courier New"/>
          <w:noProof/>
          <w:sz w:val="16"/>
          <w:lang w:val="sv-SE" w:eastAsia="sv-SE"/>
        </w:rPr>
      </w:pPr>
      <w:ins w:id="823" w:author="samsung" w:date="2025-08-14T14:28:00Z">
        <w:r w:rsidRPr="00EE6D7E">
          <w:rPr>
            <w:rFonts w:ascii="Courier New" w:eastAsia="宋体" w:hAnsi="Courier New" w:cs="Courier New"/>
            <w:noProof/>
            <w:sz w:val="16"/>
            <w:lang w:val="sv-SE" w:eastAsia="sv-SE"/>
          </w:rPr>
          <w:t>}</w:t>
        </w:r>
      </w:ins>
    </w:p>
    <w:p w14:paraId="7E2CA55C"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samsung" w:date="2025-08-14T14:28:00Z"/>
          <w:rFonts w:ascii="Courier New" w:eastAsia="宋体" w:hAnsi="Courier New" w:cs="Courier New"/>
          <w:noProof/>
          <w:sz w:val="16"/>
          <w:lang w:val="sv-SE" w:eastAsia="sv-SE"/>
        </w:rPr>
      </w:pPr>
    </w:p>
    <w:p w14:paraId="11D0C784" w14:textId="4BBE4086"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samsung" w:date="2025-08-14T14:28:00Z"/>
          <w:rFonts w:ascii="Courier New" w:eastAsia="宋体" w:hAnsi="Courier New" w:cs="Courier New"/>
          <w:noProof/>
          <w:snapToGrid w:val="0"/>
          <w:sz w:val="16"/>
          <w:lang w:val="sv-SE" w:eastAsia="sv-SE"/>
        </w:rPr>
      </w:pPr>
      <w:ins w:id="826" w:author="samsung" w:date="2025-08-14T14:29:00Z">
        <w:r>
          <w:rPr>
            <w:rFonts w:ascii="Courier New" w:eastAsia="宋体" w:hAnsi="Courier New" w:cs="Courier New"/>
            <w:noProof/>
            <w:snapToGrid w:val="0"/>
            <w:sz w:val="16"/>
            <w:lang w:val="sv-SE" w:eastAsia="sv-SE"/>
          </w:rPr>
          <w:t>C</w:t>
        </w:r>
      </w:ins>
      <w:ins w:id="827" w:author="samsung" w:date="2025-08-14T14:28:00Z">
        <w:r w:rsidRPr="00AA3A4D">
          <w:rPr>
            <w:rFonts w:ascii="Courier New" w:eastAsia="宋体" w:hAnsi="Courier New" w:cs="Courier New"/>
            <w:noProof/>
            <w:snapToGrid w:val="0"/>
            <w:sz w:val="16"/>
            <w:lang w:val="sv-SE" w:eastAsia="sv-SE"/>
          </w:rPr>
          <w:t>uTAInformation</w:t>
        </w:r>
        <w:r w:rsidRPr="00EE6D7E">
          <w:rPr>
            <w:rFonts w:ascii="Courier New" w:eastAsia="宋体" w:hAnsi="Courier New" w:cs="Courier New"/>
            <w:noProof/>
            <w:snapToGrid w:val="0"/>
            <w:sz w:val="16"/>
            <w:lang w:val="sv-SE" w:eastAsia="sv-SE"/>
          </w:rPr>
          <w:tab/>
          <w:t>::= SEQUENCE {</w:t>
        </w:r>
      </w:ins>
    </w:p>
    <w:p w14:paraId="1182C7A2" w14:textId="561A5C44"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samsung" w:date="2025-08-14T14:28:00Z"/>
          <w:rFonts w:ascii="Courier New" w:eastAsia="宋体" w:hAnsi="Courier New" w:cs="Courier New"/>
          <w:noProof/>
          <w:snapToGrid w:val="0"/>
          <w:sz w:val="16"/>
          <w:lang w:val="sv-SE" w:eastAsia="sv-SE"/>
        </w:rPr>
      </w:pPr>
      <w:ins w:id="829" w:author="samsung" w:date="2025-08-14T14:28:00Z">
        <w:r w:rsidRPr="00EE6D7E">
          <w:rPr>
            <w:rFonts w:ascii="Courier New" w:eastAsia="宋体" w:hAnsi="Courier New" w:cs="Courier New"/>
            <w:noProof/>
            <w:snapToGrid w:val="0"/>
            <w:sz w:val="16"/>
            <w:lang w:val="sv-SE" w:eastAsia="sv-SE"/>
          </w:rPr>
          <w:tab/>
        </w:r>
        <w:r>
          <w:rPr>
            <w:rFonts w:ascii="Courier New" w:eastAsia="宋体" w:hAnsi="Courier New" w:cs="Courier New"/>
            <w:noProof/>
            <w:snapToGrid w:val="0"/>
            <w:sz w:val="16"/>
            <w:lang w:val="sv-SE" w:eastAsia="sv-SE"/>
          </w:rPr>
          <w:t>t</w:t>
        </w:r>
      </w:ins>
      <w:ins w:id="830" w:author="samsung" w:date="2025-08-14T15:04:00Z">
        <w:r w:rsidR="0026443B">
          <w:rPr>
            <w:rFonts w:ascii="Courier New" w:eastAsia="宋体" w:hAnsi="Courier New" w:cs="Courier New"/>
            <w:noProof/>
            <w:snapToGrid w:val="0"/>
            <w:sz w:val="16"/>
            <w:lang w:val="sv-SE" w:eastAsia="sv-SE"/>
          </w:rPr>
          <w:t>A</w:t>
        </w:r>
      </w:ins>
      <w:ins w:id="831" w:author="samsung" w:date="2025-08-14T14:28:00Z">
        <w:r>
          <w:rPr>
            <w:rFonts w:ascii="Courier New" w:eastAsia="宋体" w:hAnsi="Courier New" w:cs="Courier New"/>
            <w:noProof/>
            <w:snapToGrid w:val="0"/>
            <w:sz w:val="16"/>
            <w:lang w:val="sv-SE" w:eastAsia="sv-SE"/>
          </w:rPr>
          <w:t>Value</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AA3A4D">
          <w:rPr>
            <w:rFonts w:ascii="Courier New" w:eastAsia="宋体" w:hAnsi="Courier New" w:cs="Courier New"/>
            <w:noProof/>
            <w:snapToGrid w:val="0"/>
            <w:sz w:val="16"/>
            <w:lang w:val="sv-SE" w:eastAsia="sv-SE"/>
          </w:rPr>
          <w:t>TAValue</w:t>
        </w:r>
        <w:r w:rsidRPr="00EE6D7E">
          <w:rPr>
            <w:rFonts w:ascii="Courier New" w:eastAsia="宋体" w:hAnsi="Courier New" w:cs="Courier New"/>
            <w:noProof/>
            <w:snapToGrid w:val="0"/>
            <w:sz w:val="16"/>
            <w:lang w:val="sv-SE" w:eastAsia="sv-SE"/>
          </w:rPr>
          <w:t>,</w:t>
        </w:r>
      </w:ins>
    </w:p>
    <w:p w14:paraId="61313990" w14:textId="30E5A61D"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samsung" w:date="2025-08-14T14:28:00Z"/>
          <w:rFonts w:ascii="Courier New" w:eastAsia="宋体" w:hAnsi="Courier New" w:cs="Courier New"/>
          <w:noProof/>
          <w:snapToGrid w:val="0"/>
          <w:sz w:val="16"/>
          <w:highlight w:val="yellow"/>
          <w:lang w:val="sv-SE" w:eastAsia="sv-SE"/>
        </w:rPr>
      </w:pPr>
      <w:ins w:id="833" w:author="samsung" w:date="2025-08-14T14:28:00Z">
        <w:r w:rsidRPr="00EE6D7E">
          <w:rPr>
            <w:rFonts w:ascii="Courier New" w:eastAsia="宋体" w:hAnsi="Courier New" w:cs="Courier New"/>
            <w:noProof/>
            <w:snapToGrid w:val="0"/>
            <w:sz w:val="16"/>
            <w:lang w:val="sv-SE" w:eastAsia="sv-SE"/>
          </w:rPr>
          <w:tab/>
        </w:r>
        <w:r w:rsidRPr="00AA3A4D">
          <w:rPr>
            <w:rFonts w:ascii="Courier New" w:eastAsia="宋体" w:hAnsi="Courier New" w:cs="Courier New"/>
            <w:noProof/>
            <w:snapToGrid w:val="0"/>
            <w:sz w:val="16"/>
            <w:lang w:val="sv-SE" w:eastAsia="sv-SE"/>
          </w:rPr>
          <w:t>gNB-</w:t>
        </w:r>
      </w:ins>
      <w:ins w:id="834" w:author="samsung" w:date="2025-08-14T14:29:00Z">
        <w:r>
          <w:rPr>
            <w:rFonts w:ascii="Courier New" w:eastAsia="宋体" w:hAnsi="Courier New" w:cs="Courier New"/>
            <w:noProof/>
            <w:snapToGrid w:val="0"/>
            <w:sz w:val="16"/>
            <w:lang w:val="sv-SE" w:eastAsia="sv-SE"/>
          </w:rPr>
          <w:t>D</w:t>
        </w:r>
      </w:ins>
      <w:ins w:id="835" w:author="samsung" w:date="2025-08-14T14:28:00Z">
        <w:r w:rsidRPr="00AA3A4D">
          <w:rPr>
            <w:rFonts w:ascii="Courier New" w:eastAsia="宋体" w:hAnsi="Courier New" w:cs="Courier New"/>
            <w:noProof/>
            <w:snapToGrid w:val="0"/>
            <w:sz w:val="16"/>
            <w:lang w:val="sv-SE" w:eastAsia="sv-SE"/>
          </w:rPr>
          <w:t>U-UE-F1AP-ID</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noProof/>
            <w:snapToGrid w:val="0"/>
            <w:sz w:val="16"/>
          </w:rPr>
          <w:t>GNB-</w:t>
        </w:r>
      </w:ins>
      <w:ins w:id="836" w:author="samsung" w:date="2025-08-14T14:29:00Z">
        <w:r>
          <w:rPr>
            <w:rFonts w:ascii="Courier New" w:eastAsia="宋体" w:hAnsi="Courier New"/>
            <w:noProof/>
            <w:snapToGrid w:val="0"/>
            <w:sz w:val="16"/>
          </w:rPr>
          <w:t>D</w:t>
        </w:r>
      </w:ins>
      <w:ins w:id="837" w:author="samsung" w:date="2025-08-14T14:28:00Z">
        <w:r w:rsidRPr="00EE6D7E">
          <w:rPr>
            <w:rFonts w:ascii="Courier New" w:eastAsia="宋体" w:hAnsi="Courier New"/>
            <w:noProof/>
            <w:snapToGrid w:val="0"/>
            <w:sz w:val="16"/>
          </w:rPr>
          <w:t>U-UE-F1AP-ID</w:t>
        </w:r>
        <w:r w:rsidRPr="00EE6D7E">
          <w:rPr>
            <w:rFonts w:ascii="Courier New" w:eastAsia="宋体" w:hAnsi="Courier New" w:cs="Courier New"/>
            <w:noProof/>
            <w:snapToGrid w:val="0"/>
            <w:sz w:val="16"/>
            <w:lang w:val="sv-SE" w:eastAsia="sv-SE"/>
          </w:rPr>
          <w:t>,</w:t>
        </w:r>
      </w:ins>
    </w:p>
    <w:p w14:paraId="387A2D7E" w14:textId="030EB84D"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samsung" w:date="2025-08-14T14:28:00Z"/>
          <w:rFonts w:ascii="Courier New" w:eastAsia="宋体" w:hAnsi="Courier New" w:cs="Courier New"/>
          <w:noProof/>
          <w:sz w:val="16"/>
          <w:lang w:val="sv-SE" w:eastAsia="sv-SE"/>
        </w:rPr>
      </w:pPr>
      <w:ins w:id="839" w:author="samsung" w:date="2025-08-14T14:28:00Z">
        <w:r w:rsidRPr="00EE6D7E">
          <w:rPr>
            <w:rFonts w:ascii="Courier New" w:eastAsia="宋体" w:hAnsi="Courier New" w:cs="Courier New"/>
            <w:noProof/>
            <w:sz w:val="16"/>
            <w:lang w:val="sv-SE" w:eastAsia="sv-SE"/>
          </w:rPr>
          <w:tab/>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ins>
      <w:ins w:id="840" w:author="samsung" w:date="2025-08-14T14:29:00Z">
        <w:r>
          <w:rPr>
            <w:rFonts w:ascii="Courier New" w:eastAsia="宋体" w:hAnsi="Courier New" w:cs="Courier New"/>
            <w:noProof/>
            <w:snapToGrid w:val="0"/>
            <w:sz w:val="16"/>
            <w:lang w:val="sv-SE" w:eastAsia="sv-SE"/>
          </w:rPr>
          <w:t>C</w:t>
        </w:r>
      </w:ins>
      <w:ins w:id="841" w:author="samsung" w:date="2025-08-14T14:28:00Z">
        <w:r w:rsidRPr="00AA3A4D">
          <w:rPr>
            <w:rFonts w:ascii="Courier New" w:eastAsia="宋体" w:hAnsi="Courier New" w:cs="Courier New"/>
            <w:noProof/>
            <w:snapToGrid w:val="0"/>
            <w:sz w:val="16"/>
            <w:lang w:val="sv-SE" w:eastAsia="sv-SE"/>
          </w:rPr>
          <w:t>uTAInformation</w:t>
        </w:r>
        <w:r w:rsidRPr="00EE6D7E">
          <w:rPr>
            <w:rFonts w:ascii="Courier New" w:eastAsia="宋体" w:hAnsi="Courier New" w:cs="Courier New"/>
            <w:noProof/>
            <w:sz w:val="16"/>
            <w:lang w:val="sv-SE" w:eastAsia="sv-SE"/>
          </w:rPr>
          <w:t>-ExtIEs} } OPTIONAL,</w:t>
        </w:r>
      </w:ins>
    </w:p>
    <w:p w14:paraId="42300EFE"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samsung" w:date="2025-08-14T14:28:00Z"/>
          <w:rFonts w:ascii="Courier New" w:eastAsia="宋体" w:hAnsi="Courier New" w:cs="Courier New"/>
          <w:noProof/>
          <w:sz w:val="16"/>
          <w:lang w:val="sv-SE" w:eastAsia="sv-SE"/>
        </w:rPr>
      </w:pPr>
      <w:ins w:id="843" w:author="samsung" w:date="2025-08-14T14:28:00Z">
        <w:r w:rsidRPr="00EE6D7E">
          <w:rPr>
            <w:rFonts w:ascii="Courier New" w:eastAsia="宋体" w:hAnsi="Courier New" w:cs="Courier New"/>
            <w:noProof/>
            <w:sz w:val="16"/>
            <w:lang w:val="sv-SE" w:eastAsia="sv-SE"/>
          </w:rPr>
          <w:t>...</w:t>
        </w:r>
      </w:ins>
    </w:p>
    <w:p w14:paraId="48BC0668"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samsung" w:date="2025-08-14T14:28:00Z"/>
          <w:rFonts w:ascii="Courier New" w:eastAsia="宋体" w:hAnsi="Courier New" w:cs="Courier New"/>
          <w:noProof/>
          <w:sz w:val="16"/>
          <w:lang w:val="sv-SE" w:eastAsia="sv-SE"/>
        </w:rPr>
      </w:pPr>
      <w:ins w:id="845" w:author="samsung" w:date="2025-08-14T14:28:00Z">
        <w:r w:rsidRPr="00EE6D7E">
          <w:rPr>
            <w:rFonts w:ascii="Courier New" w:eastAsia="宋体" w:hAnsi="Courier New" w:cs="Courier New"/>
            <w:noProof/>
            <w:sz w:val="16"/>
            <w:lang w:val="sv-SE" w:eastAsia="sv-SE"/>
          </w:rPr>
          <w:lastRenderedPageBreak/>
          <w:t>}</w:t>
        </w:r>
      </w:ins>
    </w:p>
    <w:p w14:paraId="704E9F57"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samsung" w:date="2025-08-14T14:28:00Z"/>
          <w:rFonts w:ascii="Courier New" w:eastAsia="宋体" w:hAnsi="Courier New" w:cs="Courier New"/>
          <w:noProof/>
          <w:sz w:val="16"/>
          <w:lang w:val="sv-SE" w:eastAsia="sv-SE"/>
        </w:rPr>
      </w:pPr>
    </w:p>
    <w:p w14:paraId="1343CB76" w14:textId="09C26E50"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samsung" w:date="2025-08-14T14:28:00Z"/>
          <w:rFonts w:ascii="Courier New" w:eastAsia="宋体" w:hAnsi="Courier New" w:cs="Courier New"/>
          <w:noProof/>
          <w:sz w:val="16"/>
          <w:lang w:val="sv-SE" w:eastAsia="sv-SE"/>
        </w:rPr>
      </w:pPr>
      <w:ins w:id="848" w:author="samsung" w:date="2025-08-14T14:29:00Z">
        <w:r>
          <w:rPr>
            <w:rFonts w:ascii="Courier New" w:eastAsia="宋体" w:hAnsi="Courier New" w:cs="Courier New"/>
            <w:noProof/>
            <w:snapToGrid w:val="0"/>
            <w:sz w:val="16"/>
            <w:lang w:val="sv-SE" w:eastAsia="sv-SE"/>
          </w:rPr>
          <w:t>C</w:t>
        </w:r>
      </w:ins>
      <w:ins w:id="849" w:author="samsung" w:date="2025-08-14T14:28:00Z">
        <w:r w:rsidRPr="00AA3A4D">
          <w:rPr>
            <w:rFonts w:ascii="Courier New" w:eastAsia="宋体" w:hAnsi="Courier New" w:cs="Courier New"/>
            <w:noProof/>
            <w:snapToGrid w:val="0"/>
            <w:sz w:val="16"/>
            <w:lang w:val="sv-SE" w:eastAsia="sv-SE"/>
          </w:rPr>
          <w:t>uTAInformation</w:t>
        </w:r>
        <w:r w:rsidRPr="00EE6D7E">
          <w:rPr>
            <w:rFonts w:ascii="Courier New" w:eastAsia="宋体" w:hAnsi="Courier New" w:cs="Courier New"/>
            <w:noProof/>
            <w:sz w:val="16"/>
            <w:lang w:val="sv-SE" w:eastAsia="sv-SE"/>
          </w:rPr>
          <w:t>-ExtIEs F1AP-PROTOCOL-EXTENSION ::= {</w:t>
        </w:r>
      </w:ins>
    </w:p>
    <w:p w14:paraId="2AE13547"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samsung" w:date="2025-08-14T14:28:00Z"/>
          <w:rFonts w:ascii="Courier New" w:eastAsia="宋体" w:hAnsi="Courier New" w:cs="Courier New"/>
          <w:noProof/>
          <w:sz w:val="16"/>
          <w:lang w:val="sv-SE" w:eastAsia="sv-SE"/>
        </w:rPr>
      </w:pPr>
      <w:ins w:id="851" w:author="samsung" w:date="2025-08-14T14:28:00Z">
        <w:r w:rsidRPr="00EE6D7E">
          <w:rPr>
            <w:rFonts w:ascii="Courier New" w:eastAsia="宋体" w:hAnsi="Courier New" w:cs="Courier New"/>
            <w:noProof/>
            <w:sz w:val="16"/>
            <w:lang w:val="sv-SE" w:eastAsia="sv-SE"/>
          </w:rPr>
          <w:tab/>
          <w:t>...</w:t>
        </w:r>
      </w:ins>
    </w:p>
    <w:p w14:paraId="1CC59C3E"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samsung" w:date="2025-08-14T14:28:00Z"/>
          <w:rFonts w:ascii="Courier New" w:eastAsia="宋体" w:hAnsi="Courier New" w:cs="Courier New"/>
          <w:noProof/>
          <w:sz w:val="16"/>
          <w:lang w:val="sv-SE" w:eastAsia="sv-SE"/>
        </w:rPr>
      </w:pPr>
      <w:ins w:id="853" w:author="samsung" w:date="2025-08-14T14:28:00Z">
        <w:r w:rsidRPr="00EE6D7E">
          <w:rPr>
            <w:rFonts w:ascii="Courier New" w:eastAsia="宋体" w:hAnsi="Courier New" w:cs="Courier New"/>
            <w:noProof/>
            <w:sz w:val="16"/>
            <w:lang w:val="sv-SE" w:eastAsia="sv-SE"/>
          </w:rPr>
          <w:t>}</w:t>
        </w:r>
      </w:ins>
    </w:p>
    <w:p w14:paraId="651AF5B7" w14:textId="77777777" w:rsidR="00AA3A4D" w:rsidRDefault="00AA3A4D" w:rsidP="00022D96"/>
    <w:p w14:paraId="1A1BF99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EE6D7E">
        <w:rPr>
          <w:rFonts w:ascii="Courier New" w:eastAsia="宋体" w:hAnsi="Courier New"/>
          <w:snapToGrid w:val="0"/>
          <w:sz w:val="16"/>
        </w:rPr>
        <w:t>-- D</w:t>
      </w:r>
    </w:p>
    <w:p w14:paraId="2813BC1A" w14:textId="1823EE37" w:rsidR="00A54339" w:rsidRDefault="00A54339" w:rsidP="00022D96"/>
    <w:p w14:paraId="1F46D77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t>DynamicPQIDescriptor-ExtIEs</w:t>
      </w:r>
      <w:proofErr w:type="spellEnd"/>
      <w:r w:rsidRPr="00EE6D7E">
        <w:rPr>
          <w:rFonts w:ascii="Courier New" w:eastAsia="宋体" w:hAnsi="Courier New"/>
          <w:snapToGrid w:val="0"/>
          <w:sz w:val="16"/>
        </w:rPr>
        <w:t xml:space="preserve"> F1AP-PROTOCOL-</w:t>
      </w:r>
      <w:proofErr w:type="gramStart"/>
      <w:r w:rsidRPr="00EE6D7E">
        <w:rPr>
          <w:rFonts w:ascii="Courier New" w:eastAsia="宋体" w:hAnsi="Courier New"/>
          <w:snapToGrid w:val="0"/>
          <w:sz w:val="16"/>
        </w:rPr>
        <w:t>EXTENSION ::=</w:t>
      </w:r>
      <w:proofErr w:type="gramEnd"/>
      <w:r w:rsidRPr="00EE6D7E">
        <w:rPr>
          <w:rFonts w:ascii="Courier New" w:eastAsia="宋体" w:hAnsi="Courier New"/>
          <w:snapToGrid w:val="0"/>
          <w:sz w:val="16"/>
        </w:rPr>
        <w:t xml:space="preserve"> {</w:t>
      </w:r>
    </w:p>
    <w:p w14:paraId="7BC4E39E"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w:t>
      </w:r>
    </w:p>
    <w:p w14:paraId="4B5D1A1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w:t>
      </w:r>
    </w:p>
    <w:p w14:paraId="4DBF8BC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862F2F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854" w:name="OLE_LINK41"/>
      <w:bookmarkStart w:id="855" w:name="OLE_LINK44"/>
      <w:r w:rsidRPr="00EE6D7E">
        <w:rPr>
          <w:rFonts w:ascii="Courier New" w:eastAsia="宋体" w:hAnsi="Courier New"/>
          <w:noProof/>
          <w:sz w:val="16"/>
        </w:rPr>
        <w:t xml:space="preserve">DLLBTFailureInformationRequest </w:t>
      </w:r>
      <w:r w:rsidRPr="00EE6D7E">
        <w:rPr>
          <w:rFonts w:ascii="Courier New" w:eastAsia="宋体" w:hAnsi="Courier New"/>
          <w:noProof/>
          <w:sz w:val="16"/>
        </w:rPr>
        <w:tab/>
        <w:t>::= ENUMERATED {inquiry, ...}</w:t>
      </w:r>
    </w:p>
    <w:p w14:paraId="170FD01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DLLBTFailureInformationList</w:t>
      </w:r>
      <w:r w:rsidRPr="00EE6D7E">
        <w:rPr>
          <w:rFonts w:ascii="Courier New" w:eastAsia="宋体" w:hAnsi="Courier New"/>
          <w:noProof/>
          <w:sz w:val="16"/>
        </w:rPr>
        <w:tab/>
      </w:r>
      <w:r w:rsidRPr="00EE6D7E">
        <w:rPr>
          <w:rFonts w:ascii="Courier New" w:eastAsia="宋体" w:hAnsi="Courier New"/>
          <w:noProof/>
          <w:sz w:val="16"/>
        </w:rPr>
        <w:tab/>
        <w:t xml:space="preserve">::= SEQUENCE (SIZE(1.. </w:t>
      </w:r>
      <w:r w:rsidRPr="00EE6D7E">
        <w:rPr>
          <w:rFonts w:ascii="Courier New" w:eastAsia="宋体" w:hAnsi="Courier New" w:cs="Arial"/>
          <w:noProof/>
          <w:sz w:val="16"/>
        </w:rPr>
        <w:t>maxnoofLBTFailureInformation</w:t>
      </w:r>
      <w:r w:rsidRPr="00EE6D7E">
        <w:rPr>
          <w:rFonts w:ascii="Courier New" w:eastAsia="宋体" w:hAnsi="Courier New"/>
          <w:noProof/>
          <w:sz w:val="16"/>
        </w:rPr>
        <w:t>)) OF DLLBTFailureInformationList-Item</w:t>
      </w:r>
    </w:p>
    <w:p w14:paraId="54AFAEF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D8300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DLLBTFailureInformationList-Item::= SEQUENCE {</w:t>
      </w:r>
    </w:p>
    <w:p w14:paraId="6AB7E89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uEAssistantIdentifier</w:t>
      </w:r>
      <w:r w:rsidRPr="00EE6D7E">
        <w:rPr>
          <w:rFonts w:ascii="Courier New" w:eastAsia="宋体" w:hAnsi="Courier New"/>
          <w:noProof/>
          <w:sz w:val="16"/>
        </w:rPr>
        <w:tab/>
      </w:r>
      <w:r w:rsidRPr="00EE6D7E">
        <w:rPr>
          <w:rFonts w:ascii="Courier New" w:eastAsia="宋体" w:hAnsi="Courier New"/>
          <w:noProof/>
          <w:sz w:val="16"/>
        </w:rPr>
        <w:tab/>
        <w:t>GNB-CU-UE-F1AP-ID,</w:t>
      </w:r>
    </w:p>
    <w:p w14:paraId="2C61E31C"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numberOfDLLBTFailures</w:t>
      </w:r>
      <w:r w:rsidRPr="00EE6D7E">
        <w:rPr>
          <w:rFonts w:ascii="Courier New" w:eastAsia="宋体" w:hAnsi="Courier New"/>
          <w:noProof/>
          <w:sz w:val="16"/>
        </w:rPr>
        <w:tab/>
      </w:r>
      <w:r w:rsidRPr="00EE6D7E">
        <w:rPr>
          <w:rFonts w:ascii="Courier New" w:eastAsia="宋体" w:hAnsi="Courier New"/>
          <w:noProof/>
          <w:sz w:val="16"/>
        </w:rPr>
        <w:tab/>
        <w:t>INTEGER (1..1000,...)</w:t>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t>OPTIONAL,</w:t>
      </w:r>
    </w:p>
    <w:p w14:paraId="42527A3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iE-Extensions</w:t>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t>ProtocolExtensionContainer { { DLLBTFailureInformationList-Item-ExtIEs} }</w:t>
      </w:r>
      <w:r w:rsidRPr="00EE6D7E">
        <w:rPr>
          <w:rFonts w:ascii="Courier New" w:eastAsia="宋体" w:hAnsi="Courier New"/>
          <w:noProof/>
          <w:sz w:val="16"/>
        </w:rPr>
        <w:tab/>
        <w:t>OPTIONAL,</w:t>
      </w:r>
    </w:p>
    <w:p w14:paraId="71288AE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w:t>
      </w:r>
    </w:p>
    <w:p w14:paraId="3B653C0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w:t>
      </w:r>
    </w:p>
    <w:p w14:paraId="35BC7AF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C50AF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DLLBTFailureInformation</w:t>
      </w:r>
      <w:r w:rsidRPr="00EE6D7E">
        <w:rPr>
          <w:rFonts w:ascii="Courier New" w:eastAsia="宋体" w:hAnsi="Courier New" w:hint="eastAsia"/>
          <w:noProof/>
          <w:sz w:val="16"/>
          <w:lang w:eastAsia="zh-CN"/>
        </w:rPr>
        <w:t>List</w:t>
      </w:r>
      <w:r w:rsidRPr="00EE6D7E">
        <w:rPr>
          <w:rFonts w:ascii="Courier New" w:eastAsia="宋体" w:hAnsi="Courier New"/>
          <w:noProof/>
          <w:sz w:val="16"/>
        </w:rPr>
        <w:t>-Item-ExtIEs F1AP-PROTOCOL-EXTENSION ::= {</w:t>
      </w:r>
    </w:p>
    <w:p w14:paraId="1442DEB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ab/>
        <w:t>...</w:t>
      </w:r>
    </w:p>
    <w:p w14:paraId="6467717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6D7E">
        <w:rPr>
          <w:rFonts w:ascii="Courier New" w:eastAsia="宋体" w:hAnsi="Courier New"/>
          <w:noProof/>
          <w:sz w:val="16"/>
        </w:rPr>
        <w:t>}</w:t>
      </w:r>
    </w:p>
    <w:p w14:paraId="6F78D1A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szCs w:val="16"/>
          <w:lang w:eastAsia="zh-CN"/>
        </w:rPr>
      </w:pPr>
    </w:p>
    <w:bookmarkEnd w:id="854"/>
    <w:bookmarkEnd w:id="855"/>
    <w:p w14:paraId="090FAAF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Author"/>
          <w:rFonts w:ascii="Courier New" w:eastAsia="宋体" w:hAnsi="Courier New" w:cs="Courier New"/>
          <w:noProof/>
          <w:snapToGrid w:val="0"/>
          <w:sz w:val="16"/>
          <w:lang w:val="sv-SE" w:eastAsia="sv-SE"/>
        </w:rPr>
      </w:pPr>
      <w:ins w:id="857" w:author="Author">
        <w:r w:rsidRPr="00EE6D7E">
          <w:rPr>
            <w:rFonts w:ascii="Courier New" w:eastAsia="宋体" w:hAnsi="Courier New" w:cs="Courier New"/>
            <w:noProof/>
            <w:snapToGrid w:val="0"/>
            <w:sz w:val="16"/>
            <w:lang w:val="sv-SE" w:eastAsia="sv-SE"/>
          </w:rPr>
          <w:t>DuBeamFailureRecoveryInformation</w:t>
        </w:r>
        <w:r w:rsidRPr="00EE6D7E">
          <w:rPr>
            <w:rFonts w:ascii="Courier New" w:eastAsia="宋体" w:hAnsi="Courier New" w:cs="Courier New"/>
            <w:noProof/>
            <w:snapToGrid w:val="0"/>
            <w:sz w:val="16"/>
            <w:lang w:val="sv-SE" w:eastAsia="sv-SE"/>
          </w:rPr>
          <w:tab/>
          <w:t>::= SEQUENCE {</w:t>
        </w:r>
      </w:ins>
    </w:p>
    <w:p w14:paraId="391EA1A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Author"/>
          <w:rFonts w:ascii="Courier New" w:eastAsia="宋体" w:hAnsi="Courier New" w:cs="Courier New"/>
          <w:noProof/>
          <w:snapToGrid w:val="0"/>
          <w:sz w:val="16"/>
          <w:lang w:val="sv-SE" w:eastAsia="sv-SE"/>
        </w:rPr>
      </w:pPr>
      <w:ins w:id="859" w:author="Author">
        <w:r w:rsidRPr="00EE6D7E">
          <w:rPr>
            <w:rFonts w:ascii="Courier New" w:eastAsia="宋体" w:hAnsi="Courier New" w:cs="Courier New"/>
            <w:noProof/>
            <w:snapToGrid w:val="0"/>
            <w:sz w:val="16"/>
            <w:lang w:val="sv-SE" w:eastAsia="sv-SE"/>
          </w:rPr>
          <w:tab/>
          <w:t>recoveryTCIState</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t>OCTET STRING,</w:t>
        </w:r>
      </w:ins>
    </w:p>
    <w:p w14:paraId="672CF216" w14:textId="29139864"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Author"/>
          <w:rFonts w:ascii="Courier New" w:eastAsia="宋体" w:hAnsi="Courier New" w:cs="Courier New"/>
          <w:noProof/>
          <w:snapToGrid w:val="0"/>
          <w:sz w:val="16"/>
          <w:highlight w:val="yellow"/>
          <w:lang w:val="sv-SE" w:eastAsia="sv-SE"/>
        </w:rPr>
      </w:pPr>
      <w:ins w:id="861" w:author="Author">
        <w:r w:rsidRPr="00EE6D7E">
          <w:rPr>
            <w:rFonts w:ascii="Courier New" w:eastAsia="宋体" w:hAnsi="Courier New" w:cs="Courier New"/>
            <w:noProof/>
            <w:snapToGrid w:val="0"/>
            <w:sz w:val="16"/>
            <w:lang w:val="sv-SE" w:eastAsia="sv-SE"/>
          </w:rPr>
          <w:tab/>
        </w:r>
        <w:del w:id="862" w:author="samsung" w:date="2025-08-14T14:23:00Z">
          <w:r w:rsidRPr="00EE6D7E" w:rsidDel="00AA3A4D">
            <w:rPr>
              <w:rFonts w:ascii="Courier New" w:eastAsia="宋体" w:hAnsi="Courier New" w:cs="Courier New"/>
              <w:noProof/>
              <w:snapToGrid w:val="0"/>
              <w:sz w:val="16"/>
              <w:lang w:val="sv-SE" w:eastAsia="sv-SE"/>
            </w:rPr>
            <w:delText>lTMgNB-CU-ID</w:delText>
          </w:r>
        </w:del>
      </w:ins>
      <w:ins w:id="863" w:author="samsung" w:date="2025-08-14T14:23:00Z">
        <w:r w:rsidR="00AA3A4D" w:rsidRPr="00AA3A4D">
          <w:rPr>
            <w:rFonts w:ascii="Courier New" w:eastAsia="宋体" w:hAnsi="Courier New" w:cs="Courier New"/>
            <w:noProof/>
            <w:snapToGrid w:val="0"/>
            <w:sz w:val="16"/>
            <w:lang w:val="sv-SE" w:eastAsia="sv-SE"/>
          </w:rPr>
          <w:t>gNB-CU-UE-F1AP-ID</w:t>
        </w:r>
      </w:ins>
      <w:ins w:id="864" w:author="Autho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ins>
      <w:ins w:id="865" w:author="editorial" w:date="2025-07-11T11:52:00Z">
        <w:r w:rsidRPr="00EE6D7E">
          <w:rPr>
            <w:rFonts w:ascii="Courier New" w:eastAsia="宋体" w:hAnsi="Courier New"/>
            <w:noProof/>
            <w:snapToGrid w:val="0"/>
            <w:sz w:val="16"/>
          </w:rPr>
          <w:t>GNB-CU-UE-F1AP-ID</w:t>
        </w:r>
      </w:ins>
      <w:ins w:id="866" w:author="Author">
        <w:r w:rsidRPr="00EE6D7E">
          <w:rPr>
            <w:rFonts w:ascii="Courier New" w:eastAsia="宋体" w:hAnsi="Courier New" w:cs="Courier New"/>
            <w:noProof/>
            <w:snapToGrid w:val="0"/>
            <w:sz w:val="16"/>
            <w:lang w:val="sv-SE" w:eastAsia="sv-SE"/>
          </w:rPr>
          <w:t>,</w:t>
        </w:r>
      </w:ins>
    </w:p>
    <w:p w14:paraId="4250357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Author"/>
          <w:rFonts w:ascii="Courier New" w:eastAsia="宋体" w:hAnsi="Courier New" w:cs="Courier New"/>
          <w:noProof/>
          <w:sz w:val="16"/>
          <w:lang w:val="sv-SE" w:eastAsia="sv-SE"/>
        </w:rPr>
      </w:pPr>
      <w:ins w:id="868" w:author="editorial" w:date="2025-07-11T11:46:00Z">
        <w:r w:rsidRPr="00EE6D7E">
          <w:rPr>
            <w:rFonts w:ascii="Courier New" w:eastAsia="宋体" w:hAnsi="Courier New" w:cs="Courier New"/>
            <w:noProof/>
            <w:sz w:val="16"/>
            <w:lang w:val="sv-SE" w:eastAsia="sv-SE"/>
          </w:rPr>
          <w:tab/>
        </w:r>
      </w:ins>
      <w:ins w:id="869" w:author="Author">
        <w:r w:rsidRPr="00EE6D7E">
          <w:rPr>
            <w:rFonts w:ascii="Courier New" w:eastAsia="宋体" w:hAnsi="Courier New" w:cs="Courier New"/>
            <w:noProof/>
            <w:sz w:val="16"/>
            <w:lang w:val="sv-SE" w:eastAsia="sv-SE"/>
          </w:rPr>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r w:rsidRPr="00EE6D7E">
          <w:rPr>
            <w:rFonts w:ascii="Courier New" w:eastAsia="宋体" w:hAnsi="Courier New" w:cs="Courier New"/>
            <w:noProof/>
            <w:snapToGrid w:val="0"/>
            <w:sz w:val="16"/>
            <w:lang w:val="sv-SE" w:eastAsia="sv-SE"/>
          </w:rPr>
          <w:t>DuBeamFailureRecoveryInformation</w:t>
        </w:r>
        <w:r w:rsidRPr="00EE6D7E">
          <w:rPr>
            <w:rFonts w:ascii="Courier New" w:eastAsia="宋体" w:hAnsi="Courier New" w:cs="Courier New"/>
            <w:noProof/>
            <w:sz w:val="16"/>
            <w:lang w:val="sv-SE" w:eastAsia="sv-SE"/>
          </w:rPr>
          <w:t>-ExtIEs} } OPTIONAL,</w:t>
        </w:r>
      </w:ins>
    </w:p>
    <w:p w14:paraId="1A1F2F2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Author"/>
          <w:rFonts w:ascii="Courier New" w:eastAsia="宋体" w:hAnsi="Courier New" w:cs="Courier New"/>
          <w:noProof/>
          <w:sz w:val="16"/>
          <w:lang w:val="sv-SE" w:eastAsia="sv-SE"/>
        </w:rPr>
      </w:pPr>
      <w:ins w:id="871" w:author="Author">
        <w:r w:rsidRPr="00EE6D7E">
          <w:rPr>
            <w:rFonts w:ascii="Courier New" w:eastAsia="宋体" w:hAnsi="Courier New" w:cs="Courier New"/>
            <w:noProof/>
            <w:sz w:val="16"/>
            <w:lang w:val="sv-SE" w:eastAsia="sv-SE"/>
          </w:rPr>
          <w:t>...</w:t>
        </w:r>
      </w:ins>
    </w:p>
    <w:p w14:paraId="395FE13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Author"/>
          <w:rFonts w:ascii="Courier New" w:eastAsia="宋体" w:hAnsi="Courier New" w:cs="Courier New"/>
          <w:noProof/>
          <w:sz w:val="16"/>
          <w:lang w:val="sv-SE" w:eastAsia="sv-SE"/>
        </w:rPr>
      </w:pPr>
      <w:ins w:id="873" w:author="Author">
        <w:r w:rsidRPr="00EE6D7E">
          <w:rPr>
            <w:rFonts w:ascii="Courier New" w:eastAsia="宋体" w:hAnsi="Courier New" w:cs="Courier New"/>
            <w:noProof/>
            <w:sz w:val="16"/>
            <w:lang w:val="sv-SE" w:eastAsia="sv-SE"/>
          </w:rPr>
          <w:t>}</w:t>
        </w:r>
      </w:ins>
    </w:p>
    <w:p w14:paraId="2E50388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Author"/>
          <w:rFonts w:ascii="Courier New" w:eastAsia="宋体" w:hAnsi="Courier New" w:cs="Courier New"/>
          <w:noProof/>
          <w:sz w:val="16"/>
          <w:lang w:val="sv-SE" w:eastAsia="sv-SE"/>
        </w:rPr>
      </w:pPr>
    </w:p>
    <w:p w14:paraId="569641D4"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Author"/>
          <w:rFonts w:ascii="Courier New" w:eastAsia="宋体" w:hAnsi="Courier New" w:cs="Courier New"/>
          <w:noProof/>
          <w:sz w:val="16"/>
          <w:lang w:val="sv-SE" w:eastAsia="sv-SE"/>
        </w:rPr>
      </w:pPr>
      <w:ins w:id="876" w:author="Author">
        <w:r w:rsidRPr="00EE6D7E">
          <w:rPr>
            <w:rFonts w:ascii="Courier New" w:eastAsia="宋体" w:hAnsi="Courier New" w:cs="Courier New"/>
            <w:noProof/>
            <w:snapToGrid w:val="0"/>
            <w:sz w:val="16"/>
            <w:lang w:val="sv-SE" w:eastAsia="sv-SE"/>
          </w:rPr>
          <w:t>DuBeamFailureRecoveryInformation</w:t>
        </w:r>
        <w:r w:rsidRPr="00EE6D7E">
          <w:rPr>
            <w:rFonts w:ascii="Courier New" w:eastAsia="宋体" w:hAnsi="Courier New" w:cs="Courier New"/>
            <w:noProof/>
            <w:sz w:val="16"/>
            <w:lang w:val="sv-SE" w:eastAsia="sv-SE"/>
          </w:rPr>
          <w:t>-ExtIEs F1AP-PROTOCOL-EXTENSION ::= {</w:t>
        </w:r>
      </w:ins>
    </w:p>
    <w:p w14:paraId="5D683C3A"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Author"/>
          <w:rFonts w:ascii="Courier New" w:eastAsia="宋体" w:hAnsi="Courier New" w:cs="Courier New"/>
          <w:noProof/>
          <w:sz w:val="16"/>
          <w:lang w:val="sv-SE" w:eastAsia="sv-SE"/>
        </w:rPr>
      </w:pPr>
      <w:ins w:id="878" w:author="Author">
        <w:r w:rsidRPr="00EE6D7E">
          <w:rPr>
            <w:rFonts w:ascii="Courier New" w:eastAsia="宋体" w:hAnsi="Courier New" w:cs="Courier New"/>
            <w:noProof/>
            <w:sz w:val="16"/>
            <w:lang w:val="sv-SE" w:eastAsia="sv-SE"/>
          </w:rPr>
          <w:tab/>
          <w:t>...</w:t>
        </w:r>
      </w:ins>
    </w:p>
    <w:p w14:paraId="02DB7196" w14:textId="273EB7D8" w:rsid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samsung" w:date="2025-08-14T14:19:00Z"/>
          <w:rFonts w:ascii="Courier New" w:eastAsia="宋体" w:hAnsi="Courier New" w:cs="Courier New"/>
          <w:noProof/>
          <w:sz w:val="16"/>
          <w:lang w:val="sv-SE" w:eastAsia="sv-SE"/>
        </w:rPr>
      </w:pPr>
      <w:ins w:id="880" w:author="Author">
        <w:r w:rsidRPr="00EE6D7E">
          <w:rPr>
            <w:rFonts w:ascii="Courier New" w:eastAsia="宋体" w:hAnsi="Courier New" w:cs="Courier New"/>
            <w:noProof/>
            <w:sz w:val="16"/>
            <w:lang w:val="sv-SE" w:eastAsia="sv-SE"/>
          </w:rPr>
          <w:t>}</w:t>
        </w:r>
      </w:ins>
    </w:p>
    <w:p w14:paraId="2C1FA632" w14:textId="77777777" w:rsidR="00AA3A4D" w:rsidRPr="00EE6D7E" w:rsidRDefault="00AA3A4D"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Author"/>
          <w:rFonts w:ascii="Courier New" w:eastAsia="宋体" w:hAnsi="Courier New" w:cs="Courier New"/>
          <w:noProof/>
          <w:sz w:val="16"/>
          <w:lang w:val="sv-SE" w:eastAsia="sv-SE"/>
        </w:rPr>
      </w:pPr>
    </w:p>
    <w:p w14:paraId="46EE1C9B" w14:textId="039F0B0B"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samsung" w:date="2025-08-14T14:19:00Z"/>
          <w:rFonts w:ascii="Courier New" w:eastAsia="宋体" w:hAnsi="Courier New" w:cs="Courier New"/>
          <w:noProof/>
          <w:snapToGrid w:val="0"/>
          <w:sz w:val="16"/>
          <w:lang w:val="sv-SE" w:eastAsia="sv-SE"/>
        </w:rPr>
      </w:pPr>
      <w:ins w:id="883" w:author="samsung" w:date="2025-08-14T14:24:00Z">
        <w:r w:rsidRPr="00AA3A4D">
          <w:rPr>
            <w:rFonts w:ascii="Courier New" w:eastAsia="宋体" w:hAnsi="Courier New" w:cs="Courier New"/>
            <w:noProof/>
            <w:snapToGrid w:val="0"/>
            <w:sz w:val="16"/>
            <w:lang w:val="sv-SE" w:eastAsia="sv-SE"/>
          </w:rPr>
          <w:t>DuLTMCellSwitchFailureduetoWrongBeamInformation</w:t>
        </w:r>
      </w:ins>
      <w:ins w:id="884" w:author="samsung" w:date="2025-08-14T14:19:00Z">
        <w:r w:rsidRPr="00EE6D7E">
          <w:rPr>
            <w:rFonts w:ascii="Courier New" w:eastAsia="宋体" w:hAnsi="Courier New" w:cs="Courier New"/>
            <w:noProof/>
            <w:snapToGrid w:val="0"/>
            <w:sz w:val="16"/>
            <w:lang w:val="sv-SE" w:eastAsia="sv-SE"/>
          </w:rPr>
          <w:tab/>
          <w:t>::= SEQUENCE {</w:t>
        </w:r>
      </w:ins>
    </w:p>
    <w:p w14:paraId="37CC3AE7" w14:textId="4B642B68"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samsung" w:date="2025-08-14T14:19:00Z"/>
          <w:rFonts w:ascii="Courier New" w:eastAsia="宋体" w:hAnsi="Courier New" w:cs="Courier New"/>
          <w:noProof/>
          <w:snapToGrid w:val="0"/>
          <w:sz w:val="16"/>
          <w:lang w:val="sv-SE" w:eastAsia="sv-SE"/>
        </w:rPr>
      </w:pPr>
      <w:ins w:id="886" w:author="samsung" w:date="2025-08-14T14:19:00Z">
        <w:r w:rsidRPr="00EE6D7E">
          <w:rPr>
            <w:rFonts w:ascii="Courier New" w:eastAsia="宋体" w:hAnsi="Courier New" w:cs="Courier New"/>
            <w:noProof/>
            <w:snapToGrid w:val="0"/>
            <w:sz w:val="16"/>
            <w:lang w:val="sv-SE" w:eastAsia="sv-SE"/>
          </w:rPr>
          <w:tab/>
        </w:r>
      </w:ins>
      <w:ins w:id="887" w:author="samsung" w:date="2025-08-14T14:25:00Z">
        <w:r>
          <w:rPr>
            <w:rFonts w:ascii="Courier New" w:eastAsia="宋体" w:hAnsi="Courier New" w:cs="Courier New"/>
            <w:noProof/>
            <w:snapToGrid w:val="0"/>
            <w:sz w:val="16"/>
            <w:lang w:val="sv-SE" w:eastAsia="sv-SE"/>
          </w:rPr>
          <w:t>t</w:t>
        </w:r>
        <w:r w:rsidRPr="00AA3A4D">
          <w:rPr>
            <w:rFonts w:ascii="Courier New" w:eastAsia="宋体" w:hAnsi="Courier New" w:cs="Courier New"/>
            <w:noProof/>
            <w:snapToGrid w:val="0"/>
            <w:sz w:val="16"/>
            <w:lang w:val="sv-SE" w:eastAsia="sv-SE"/>
          </w:rPr>
          <w:t>argetBeamInformation</w:t>
        </w:r>
      </w:ins>
      <w:ins w:id="888" w:author="samsung" w:date="2025-08-14T14:19:00Z">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ins>
      <w:ins w:id="889" w:author="samsung" w:date="2025-08-14T14:25:00Z">
        <w:r w:rsidRPr="00AA3A4D">
          <w:rPr>
            <w:rFonts w:ascii="Courier New" w:eastAsia="宋体" w:hAnsi="Courier New" w:cs="Courier New"/>
            <w:noProof/>
            <w:snapToGrid w:val="0"/>
            <w:sz w:val="16"/>
            <w:lang w:val="sv-SE" w:eastAsia="sv-SE"/>
          </w:rPr>
          <w:t>TargetBeamInformation</w:t>
        </w:r>
      </w:ins>
      <w:ins w:id="890" w:author="samsung" w:date="2025-08-14T14:19:00Z">
        <w:r w:rsidRPr="00EE6D7E">
          <w:rPr>
            <w:rFonts w:ascii="Courier New" w:eastAsia="宋体" w:hAnsi="Courier New" w:cs="Courier New"/>
            <w:noProof/>
            <w:snapToGrid w:val="0"/>
            <w:sz w:val="16"/>
            <w:lang w:val="sv-SE" w:eastAsia="sv-SE"/>
          </w:rPr>
          <w:t>,</w:t>
        </w:r>
      </w:ins>
    </w:p>
    <w:p w14:paraId="30FC8C88" w14:textId="38A17C2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samsung" w:date="2025-08-14T14:19:00Z"/>
          <w:rFonts w:ascii="Courier New" w:eastAsia="宋体" w:hAnsi="Courier New" w:cs="Courier New"/>
          <w:noProof/>
          <w:snapToGrid w:val="0"/>
          <w:sz w:val="16"/>
          <w:highlight w:val="yellow"/>
          <w:lang w:val="sv-SE" w:eastAsia="sv-SE"/>
        </w:rPr>
      </w:pPr>
      <w:ins w:id="892" w:author="samsung" w:date="2025-08-14T14:19:00Z">
        <w:r w:rsidRPr="00EE6D7E">
          <w:rPr>
            <w:rFonts w:ascii="Courier New" w:eastAsia="宋体" w:hAnsi="Courier New" w:cs="Courier New"/>
            <w:noProof/>
            <w:snapToGrid w:val="0"/>
            <w:sz w:val="16"/>
            <w:lang w:val="sv-SE" w:eastAsia="sv-SE"/>
          </w:rPr>
          <w:tab/>
        </w:r>
      </w:ins>
      <w:ins w:id="893" w:author="samsung" w:date="2025-08-14T14:24:00Z">
        <w:r w:rsidRPr="00AA3A4D">
          <w:rPr>
            <w:rFonts w:ascii="Courier New" w:eastAsia="宋体" w:hAnsi="Courier New" w:cs="Courier New"/>
            <w:noProof/>
            <w:snapToGrid w:val="0"/>
            <w:sz w:val="16"/>
            <w:lang w:val="sv-SE" w:eastAsia="sv-SE"/>
          </w:rPr>
          <w:t>gNB-CU-UE-F1AP-ID</w:t>
        </w:r>
      </w:ins>
      <w:ins w:id="894" w:author="samsung" w:date="2025-08-14T14:19:00Z">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noProof/>
            <w:snapToGrid w:val="0"/>
            <w:sz w:val="16"/>
          </w:rPr>
          <w:t>GNB-CU-UE-F1AP-ID</w:t>
        </w:r>
        <w:r w:rsidRPr="00EE6D7E">
          <w:rPr>
            <w:rFonts w:ascii="Courier New" w:eastAsia="宋体" w:hAnsi="Courier New" w:cs="Courier New"/>
            <w:noProof/>
            <w:snapToGrid w:val="0"/>
            <w:sz w:val="16"/>
            <w:lang w:val="sv-SE" w:eastAsia="sv-SE"/>
          </w:rPr>
          <w:t>,</w:t>
        </w:r>
      </w:ins>
    </w:p>
    <w:p w14:paraId="63A8045D" w14:textId="326BD945"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samsung" w:date="2025-08-14T14:19:00Z"/>
          <w:rFonts w:ascii="Courier New" w:eastAsia="宋体" w:hAnsi="Courier New" w:cs="Courier New"/>
          <w:noProof/>
          <w:sz w:val="16"/>
          <w:lang w:val="sv-SE" w:eastAsia="sv-SE"/>
        </w:rPr>
      </w:pPr>
      <w:ins w:id="896" w:author="samsung" w:date="2025-08-14T14:19:00Z">
        <w:r w:rsidRPr="00EE6D7E">
          <w:rPr>
            <w:rFonts w:ascii="Courier New" w:eastAsia="宋体" w:hAnsi="Courier New" w:cs="Courier New"/>
            <w:noProof/>
            <w:sz w:val="16"/>
            <w:lang w:val="sv-SE" w:eastAsia="sv-SE"/>
          </w:rPr>
          <w:tab/>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ins>
      <w:ins w:id="897" w:author="samsung" w:date="2025-08-14T14:24:00Z">
        <w:r w:rsidRPr="00AA3A4D">
          <w:rPr>
            <w:rFonts w:ascii="Courier New" w:eastAsia="宋体" w:hAnsi="Courier New" w:cs="Courier New"/>
            <w:noProof/>
            <w:snapToGrid w:val="0"/>
            <w:sz w:val="16"/>
            <w:lang w:val="sv-SE" w:eastAsia="sv-SE"/>
          </w:rPr>
          <w:t>DuLTMCellSwitchFailureduetoWrongBeamInformation</w:t>
        </w:r>
      </w:ins>
      <w:ins w:id="898" w:author="samsung" w:date="2025-08-14T14:19:00Z">
        <w:r w:rsidRPr="00EE6D7E">
          <w:rPr>
            <w:rFonts w:ascii="Courier New" w:eastAsia="宋体" w:hAnsi="Courier New" w:cs="Courier New"/>
            <w:noProof/>
            <w:sz w:val="16"/>
            <w:lang w:val="sv-SE" w:eastAsia="sv-SE"/>
          </w:rPr>
          <w:t>-ExtIEs} } OPTIONAL,</w:t>
        </w:r>
      </w:ins>
    </w:p>
    <w:p w14:paraId="3FBC3E26"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samsung" w:date="2025-08-14T14:19:00Z"/>
          <w:rFonts w:ascii="Courier New" w:eastAsia="宋体" w:hAnsi="Courier New" w:cs="Courier New"/>
          <w:noProof/>
          <w:sz w:val="16"/>
          <w:lang w:val="sv-SE" w:eastAsia="sv-SE"/>
        </w:rPr>
      </w:pPr>
      <w:ins w:id="900" w:author="samsung" w:date="2025-08-14T14:19:00Z">
        <w:r w:rsidRPr="00EE6D7E">
          <w:rPr>
            <w:rFonts w:ascii="Courier New" w:eastAsia="宋体" w:hAnsi="Courier New" w:cs="Courier New"/>
            <w:noProof/>
            <w:sz w:val="16"/>
            <w:lang w:val="sv-SE" w:eastAsia="sv-SE"/>
          </w:rPr>
          <w:t>...</w:t>
        </w:r>
      </w:ins>
    </w:p>
    <w:p w14:paraId="33A913E5"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samsung" w:date="2025-08-14T14:19:00Z"/>
          <w:rFonts w:ascii="Courier New" w:eastAsia="宋体" w:hAnsi="Courier New" w:cs="Courier New"/>
          <w:noProof/>
          <w:sz w:val="16"/>
          <w:lang w:val="sv-SE" w:eastAsia="sv-SE"/>
        </w:rPr>
      </w:pPr>
      <w:ins w:id="902" w:author="samsung" w:date="2025-08-14T14:19:00Z">
        <w:r w:rsidRPr="00EE6D7E">
          <w:rPr>
            <w:rFonts w:ascii="Courier New" w:eastAsia="宋体" w:hAnsi="Courier New" w:cs="Courier New"/>
            <w:noProof/>
            <w:sz w:val="16"/>
            <w:lang w:val="sv-SE" w:eastAsia="sv-SE"/>
          </w:rPr>
          <w:t>}</w:t>
        </w:r>
      </w:ins>
    </w:p>
    <w:p w14:paraId="786CF4BB"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samsung" w:date="2025-08-14T14:19:00Z"/>
          <w:rFonts w:ascii="Courier New" w:eastAsia="宋体" w:hAnsi="Courier New" w:cs="Courier New"/>
          <w:noProof/>
          <w:sz w:val="16"/>
          <w:lang w:val="sv-SE" w:eastAsia="sv-SE"/>
        </w:rPr>
      </w:pPr>
    </w:p>
    <w:p w14:paraId="06F5A126" w14:textId="06D89532"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samsung" w:date="2025-08-14T14:19:00Z"/>
          <w:rFonts w:ascii="Courier New" w:eastAsia="宋体" w:hAnsi="Courier New" w:cs="Courier New"/>
          <w:noProof/>
          <w:sz w:val="16"/>
          <w:lang w:val="sv-SE" w:eastAsia="sv-SE"/>
        </w:rPr>
      </w:pPr>
      <w:ins w:id="905" w:author="samsung" w:date="2025-08-14T14:24:00Z">
        <w:r w:rsidRPr="00AA3A4D">
          <w:rPr>
            <w:rFonts w:ascii="Courier New" w:eastAsia="宋体" w:hAnsi="Courier New" w:cs="Courier New"/>
            <w:noProof/>
            <w:snapToGrid w:val="0"/>
            <w:sz w:val="16"/>
            <w:lang w:val="sv-SE" w:eastAsia="sv-SE"/>
          </w:rPr>
          <w:t>DuLTMCellSwitchFailureduetoWrongBeamInformation</w:t>
        </w:r>
      </w:ins>
      <w:ins w:id="906" w:author="samsung" w:date="2025-08-14T14:19:00Z">
        <w:r w:rsidRPr="00EE6D7E">
          <w:rPr>
            <w:rFonts w:ascii="Courier New" w:eastAsia="宋体" w:hAnsi="Courier New" w:cs="Courier New"/>
            <w:noProof/>
            <w:sz w:val="16"/>
            <w:lang w:val="sv-SE" w:eastAsia="sv-SE"/>
          </w:rPr>
          <w:t>-ExtIEs F1AP-PROTOCOL-EXTENSION ::= {</w:t>
        </w:r>
      </w:ins>
    </w:p>
    <w:p w14:paraId="1833E1FC"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samsung" w:date="2025-08-14T14:19:00Z"/>
          <w:rFonts w:ascii="Courier New" w:eastAsia="宋体" w:hAnsi="Courier New" w:cs="Courier New"/>
          <w:noProof/>
          <w:sz w:val="16"/>
          <w:lang w:val="sv-SE" w:eastAsia="sv-SE"/>
        </w:rPr>
      </w:pPr>
      <w:ins w:id="908" w:author="samsung" w:date="2025-08-14T14:19:00Z">
        <w:r w:rsidRPr="00EE6D7E">
          <w:rPr>
            <w:rFonts w:ascii="Courier New" w:eastAsia="宋体" w:hAnsi="Courier New" w:cs="Courier New"/>
            <w:noProof/>
            <w:sz w:val="16"/>
            <w:lang w:val="sv-SE" w:eastAsia="sv-SE"/>
          </w:rPr>
          <w:tab/>
          <w:t>...</w:t>
        </w:r>
      </w:ins>
    </w:p>
    <w:p w14:paraId="19713659" w14:textId="0677EE21" w:rsid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samsung" w:date="2025-08-14T14:26:00Z"/>
          <w:rFonts w:ascii="Courier New" w:eastAsia="宋体" w:hAnsi="Courier New" w:cs="Courier New"/>
          <w:noProof/>
          <w:sz w:val="16"/>
          <w:lang w:val="sv-SE" w:eastAsia="sv-SE"/>
        </w:rPr>
      </w:pPr>
      <w:ins w:id="910" w:author="samsung" w:date="2025-08-14T14:19:00Z">
        <w:r w:rsidRPr="00EE6D7E">
          <w:rPr>
            <w:rFonts w:ascii="Courier New" w:eastAsia="宋体" w:hAnsi="Courier New" w:cs="Courier New"/>
            <w:noProof/>
            <w:sz w:val="16"/>
            <w:lang w:val="sv-SE" w:eastAsia="sv-SE"/>
          </w:rPr>
          <w:t>}</w:t>
        </w:r>
      </w:ins>
    </w:p>
    <w:p w14:paraId="41F7291A"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samsung" w:date="2025-08-14T14:19:00Z"/>
          <w:rFonts w:ascii="Courier New" w:eastAsia="宋体" w:hAnsi="Courier New" w:cs="Courier New"/>
          <w:noProof/>
          <w:sz w:val="16"/>
          <w:lang w:val="sv-SE" w:eastAsia="sv-SE"/>
        </w:rPr>
      </w:pPr>
    </w:p>
    <w:p w14:paraId="6E0CCA16" w14:textId="2087F32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samsung" w:date="2025-08-14T14:26:00Z"/>
          <w:rFonts w:ascii="Courier New" w:eastAsia="宋体" w:hAnsi="Courier New" w:cs="Courier New"/>
          <w:noProof/>
          <w:snapToGrid w:val="0"/>
          <w:sz w:val="16"/>
          <w:lang w:val="sv-SE" w:eastAsia="sv-SE"/>
        </w:rPr>
      </w:pPr>
      <w:ins w:id="913" w:author="samsung" w:date="2025-08-14T14:26:00Z">
        <w:r w:rsidRPr="00AA3A4D">
          <w:rPr>
            <w:rFonts w:ascii="Courier New" w:eastAsia="宋体" w:hAnsi="Courier New" w:cs="Courier New"/>
            <w:noProof/>
            <w:snapToGrid w:val="0"/>
            <w:sz w:val="16"/>
            <w:lang w:val="sv-SE" w:eastAsia="sv-SE"/>
          </w:rPr>
          <w:t>DuTAInformation</w:t>
        </w:r>
        <w:r w:rsidRPr="00EE6D7E">
          <w:rPr>
            <w:rFonts w:ascii="Courier New" w:eastAsia="宋体" w:hAnsi="Courier New" w:cs="Courier New"/>
            <w:noProof/>
            <w:snapToGrid w:val="0"/>
            <w:sz w:val="16"/>
            <w:lang w:val="sv-SE" w:eastAsia="sv-SE"/>
          </w:rPr>
          <w:tab/>
          <w:t>::= SEQUENCE {</w:t>
        </w:r>
      </w:ins>
    </w:p>
    <w:p w14:paraId="7BB1AA85" w14:textId="40E2B3BA"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samsung" w:date="2025-08-14T14:26:00Z"/>
          <w:rFonts w:ascii="Courier New" w:eastAsia="宋体" w:hAnsi="Courier New" w:cs="Courier New"/>
          <w:noProof/>
          <w:snapToGrid w:val="0"/>
          <w:sz w:val="16"/>
          <w:lang w:val="sv-SE" w:eastAsia="sv-SE"/>
        </w:rPr>
      </w:pPr>
      <w:ins w:id="915" w:author="samsung" w:date="2025-08-14T14:26:00Z">
        <w:r w:rsidRPr="00EE6D7E">
          <w:rPr>
            <w:rFonts w:ascii="Courier New" w:eastAsia="宋体" w:hAnsi="Courier New" w:cs="Courier New"/>
            <w:noProof/>
            <w:snapToGrid w:val="0"/>
            <w:sz w:val="16"/>
            <w:lang w:val="sv-SE" w:eastAsia="sv-SE"/>
          </w:rPr>
          <w:tab/>
        </w:r>
        <w:r>
          <w:rPr>
            <w:rFonts w:ascii="Courier New" w:eastAsia="宋体" w:hAnsi="Courier New" w:cs="Courier New"/>
            <w:noProof/>
            <w:snapToGrid w:val="0"/>
            <w:sz w:val="16"/>
            <w:lang w:val="sv-SE" w:eastAsia="sv-SE"/>
          </w:rPr>
          <w:t>t</w:t>
        </w:r>
      </w:ins>
      <w:ins w:id="916" w:author="samsung" w:date="2025-08-14T15:03:00Z">
        <w:r w:rsidR="0026443B">
          <w:rPr>
            <w:rFonts w:ascii="Courier New" w:eastAsia="宋体" w:hAnsi="Courier New" w:cs="Courier New"/>
            <w:noProof/>
            <w:snapToGrid w:val="0"/>
            <w:sz w:val="16"/>
            <w:lang w:val="sv-SE" w:eastAsia="sv-SE"/>
          </w:rPr>
          <w:t>A</w:t>
        </w:r>
      </w:ins>
      <w:ins w:id="917" w:author="samsung" w:date="2025-08-14T14:26:00Z">
        <w:r>
          <w:rPr>
            <w:rFonts w:ascii="Courier New" w:eastAsia="宋体" w:hAnsi="Courier New" w:cs="Courier New"/>
            <w:noProof/>
            <w:snapToGrid w:val="0"/>
            <w:sz w:val="16"/>
            <w:lang w:val="sv-SE" w:eastAsia="sv-SE"/>
          </w:rPr>
          <w:t>Value</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ins>
      <w:ins w:id="918" w:author="samsung" w:date="2025-08-14T14:27:00Z">
        <w:r w:rsidRPr="00AA3A4D">
          <w:rPr>
            <w:rFonts w:ascii="Courier New" w:eastAsia="宋体" w:hAnsi="Courier New" w:cs="Courier New"/>
            <w:noProof/>
            <w:snapToGrid w:val="0"/>
            <w:sz w:val="16"/>
            <w:lang w:val="sv-SE" w:eastAsia="sv-SE"/>
          </w:rPr>
          <w:t>TAValue</w:t>
        </w:r>
      </w:ins>
      <w:ins w:id="919" w:author="samsung" w:date="2025-08-14T14:26:00Z">
        <w:r w:rsidRPr="00EE6D7E">
          <w:rPr>
            <w:rFonts w:ascii="Courier New" w:eastAsia="宋体" w:hAnsi="Courier New" w:cs="Courier New"/>
            <w:noProof/>
            <w:snapToGrid w:val="0"/>
            <w:sz w:val="16"/>
            <w:lang w:val="sv-SE" w:eastAsia="sv-SE"/>
          </w:rPr>
          <w:t>,</w:t>
        </w:r>
      </w:ins>
    </w:p>
    <w:p w14:paraId="69E7AC52" w14:textId="4EA61BB4"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samsung" w:date="2025-08-14T14:26:00Z"/>
          <w:rFonts w:ascii="Courier New" w:eastAsia="宋体" w:hAnsi="Courier New" w:cs="Courier New"/>
          <w:noProof/>
          <w:snapToGrid w:val="0"/>
          <w:sz w:val="16"/>
          <w:highlight w:val="yellow"/>
          <w:lang w:val="sv-SE" w:eastAsia="sv-SE"/>
        </w:rPr>
      </w:pPr>
      <w:ins w:id="921" w:author="samsung" w:date="2025-08-14T14:26:00Z">
        <w:r w:rsidRPr="00EE6D7E">
          <w:rPr>
            <w:rFonts w:ascii="Courier New" w:eastAsia="宋体" w:hAnsi="Courier New" w:cs="Courier New"/>
            <w:noProof/>
            <w:snapToGrid w:val="0"/>
            <w:sz w:val="16"/>
            <w:lang w:val="sv-SE" w:eastAsia="sv-SE"/>
          </w:rPr>
          <w:lastRenderedPageBreak/>
          <w:tab/>
        </w:r>
        <w:r w:rsidRPr="00AA3A4D">
          <w:rPr>
            <w:rFonts w:ascii="Courier New" w:eastAsia="宋体" w:hAnsi="Courier New" w:cs="Courier New"/>
            <w:noProof/>
            <w:snapToGrid w:val="0"/>
            <w:sz w:val="16"/>
            <w:lang w:val="sv-SE" w:eastAsia="sv-SE"/>
          </w:rPr>
          <w:t>gNB-CU-UE-F1AP-ID</w:t>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cs="Courier New"/>
            <w:noProof/>
            <w:snapToGrid w:val="0"/>
            <w:sz w:val="16"/>
            <w:lang w:val="sv-SE" w:eastAsia="sv-SE"/>
          </w:rPr>
          <w:tab/>
        </w:r>
        <w:r w:rsidRPr="00EE6D7E">
          <w:rPr>
            <w:rFonts w:ascii="Courier New" w:eastAsia="宋体" w:hAnsi="Courier New"/>
            <w:noProof/>
            <w:snapToGrid w:val="0"/>
            <w:sz w:val="16"/>
          </w:rPr>
          <w:t>GNB-CU-UE-F1AP-ID</w:t>
        </w:r>
        <w:r w:rsidRPr="00EE6D7E">
          <w:rPr>
            <w:rFonts w:ascii="Courier New" w:eastAsia="宋体" w:hAnsi="Courier New" w:cs="Courier New"/>
            <w:noProof/>
            <w:snapToGrid w:val="0"/>
            <w:sz w:val="16"/>
            <w:lang w:val="sv-SE" w:eastAsia="sv-SE"/>
          </w:rPr>
          <w:t>,</w:t>
        </w:r>
      </w:ins>
    </w:p>
    <w:p w14:paraId="77CAB74D" w14:textId="1A87E66D"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samsung" w:date="2025-08-14T14:26:00Z"/>
          <w:rFonts w:ascii="Courier New" w:eastAsia="宋体" w:hAnsi="Courier New" w:cs="Courier New"/>
          <w:noProof/>
          <w:sz w:val="16"/>
          <w:lang w:val="sv-SE" w:eastAsia="sv-SE"/>
        </w:rPr>
      </w:pPr>
      <w:ins w:id="923" w:author="samsung" w:date="2025-08-14T14:26:00Z">
        <w:r w:rsidRPr="00EE6D7E">
          <w:rPr>
            <w:rFonts w:ascii="Courier New" w:eastAsia="宋体" w:hAnsi="Courier New" w:cs="Courier New"/>
            <w:noProof/>
            <w:sz w:val="16"/>
            <w:lang w:val="sv-SE" w:eastAsia="sv-SE"/>
          </w:rPr>
          <w:tab/>
          <w:t>iE-Extensions</w:t>
        </w:r>
        <w:r w:rsidRPr="00EE6D7E">
          <w:rPr>
            <w:rFonts w:ascii="Courier New" w:eastAsia="宋体" w:hAnsi="Courier New" w:cs="Courier New"/>
            <w:noProof/>
            <w:sz w:val="16"/>
            <w:lang w:val="sv-SE" w:eastAsia="sv-SE"/>
          </w:rPr>
          <w:tab/>
        </w:r>
        <w:r w:rsidRPr="00EE6D7E">
          <w:rPr>
            <w:rFonts w:ascii="Courier New" w:eastAsia="宋体" w:hAnsi="Courier New" w:cs="Courier New"/>
            <w:noProof/>
            <w:sz w:val="16"/>
            <w:lang w:val="sv-SE" w:eastAsia="sv-SE"/>
          </w:rPr>
          <w:tab/>
          <w:t xml:space="preserve">ProtocolExtensionContainer { { </w:t>
        </w:r>
        <w:r w:rsidRPr="00AA3A4D">
          <w:rPr>
            <w:rFonts w:ascii="Courier New" w:eastAsia="宋体" w:hAnsi="Courier New" w:cs="Courier New"/>
            <w:noProof/>
            <w:snapToGrid w:val="0"/>
            <w:sz w:val="16"/>
            <w:lang w:val="sv-SE" w:eastAsia="sv-SE"/>
          </w:rPr>
          <w:t>DuTAInformation</w:t>
        </w:r>
        <w:r w:rsidRPr="00EE6D7E">
          <w:rPr>
            <w:rFonts w:ascii="Courier New" w:eastAsia="宋体" w:hAnsi="Courier New" w:cs="Courier New"/>
            <w:noProof/>
            <w:sz w:val="16"/>
            <w:lang w:val="sv-SE" w:eastAsia="sv-SE"/>
          </w:rPr>
          <w:t>-ExtIEs} } OPTIONAL,</w:t>
        </w:r>
      </w:ins>
    </w:p>
    <w:p w14:paraId="36E70C4B"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samsung" w:date="2025-08-14T14:26:00Z"/>
          <w:rFonts w:ascii="Courier New" w:eastAsia="宋体" w:hAnsi="Courier New" w:cs="Courier New"/>
          <w:noProof/>
          <w:sz w:val="16"/>
          <w:lang w:val="sv-SE" w:eastAsia="sv-SE"/>
        </w:rPr>
      </w:pPr>
      <w:ins w:id="925" w:author="samsung" w:date="2025-08-14T14:26:00Z">
        <w:r w:rsidRPr="00EE6D7E">
          <w:rPr>
            <w:rFonts w:ascii="Courier New" w:eastAsia="宋体" w:hAnsi="Courier New" w:cs="Courier New"/>
            <w:noProof/>
            <w:sz w:val="16"/>
            <w:lang w:val="sv-SE" w:eastAsia="sv-SE"/>
          </w:rPr>
          <w:t>...</w:t>
        </w:r>
      </w:ins>
    </w:p>
    <w:p w14:paraId="58CF74E2"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samsung" w:date="2025-08-14T14:26:00Z"/>
          <w:rFonts w:ascii="Courier New" w:eastAsia="宋体" w:hAnsi="Courier New" w:cs="Courier New"/>
          <w:noProof/>
          <w:sz w:val="16"/>
          <w:lang w:val="sv-SE" w:eastAsia="sv-SE"/>
        </w:rPr>
      </w:pPr>
      <w:ins w:id="927" w:author="samsung" w:date="2025-08-14T14:26:00Z">
        <w:r w:rsidRPr="00EE6D7E">
          <w:rPr>
            <w:rFonts w:ascii="Courier New" w:eastAsia="宋体" w:hAnsi="Courier New" w:cs="Courier New"/>
            <w:noProof/>
            <w:sz w:val="16"/>
            <w:lang w:val="sv-SE" w:eastAsia="sv-SE"/>
          </w:rPr>
          <w:t>}</w:t>
        </w:r>
      </w:ins>
    </w:p>
    <w:p w14:paraId="29C3E190"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samsung" w:date="2025-08-14T14:26:00Z"/>
          <w:rFonts w:ascii="Courier New" w:eastAsia="宋体" w:hAnsi="Courier New" w:cs="Courier New"/>
          <w:noProof/>
          <w:sz w:val="16"/>
          <w:lang w:val="sv-SE" w:eastAsia="sv-SE"/>
        </w:rPr>
      </w:pPr>
    </w:p>
    <w:p w14:paraId="5AB11486" w14:textId="6A9FB378"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samsung" w:date="2025-08-14T14:26:00Z"/>
          <w:rFonts w:ascii="Courier New" w:eastAsia="宋体" w:hAnsi="Courier New" w:cs="Courier New"/>
          <w:noProof/>
          <w:sz w:val="16"/>
          <w:lang w:val="sv-SE" w:eastAsia="sv-SE"/>
        </w:rPr>
      </w:pPr>
      <w:ins w:id="930" w:author="samsung" w:date="2025-08-14T14:26:00Z">
        <w:r w:rsidRPr="00AA3A4D">
          <w:rPr>
            <w:rFonts w:ascii="Courier New" w:eastAsia="宋体" w:hAnsi="Courier New" w:cs="Courier New"/>
            <w:noProof/>
            <w:snapToGrid w:val="0"/>
            <w:sz w:val="16"/>
            <w:lang w:val="sv-SE" w:eastAsia="sv-SE"/>
          </w:rPr>
          <w:t>DuTAInformation</w:t>
        </w:r>
        <w:r w:rsidRPr="00EE6D7E">
          <w:rPr>
            <w:rFonts w:ascii="Courier New" w:eastAsia="宋体" w:hAnsi="Courier New" w:cs="Courier New"/>
            <w:noProof/>
            <w:sz w:val="16"/>
            <w:lang w:val="sv-SE" w:eastAsia="sv-SE"/>
          </w:rPr>
          <w:t>-ExtIEs F1AP-PROTOCOL-EXTENSION ::= {</w:t>
        </w:r>
      </w:ins>
    </w:p>
    <w:p w14:paraId="566D2FE5"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samsung" w:date="2025-08-14T14:26:00Z"/>
          <w:rFonts w:ascii="Courier New" w:eastAsia="宋体" w:hAnsi="Courier New" w:cs="Courier New"/>
          <w:noProof/>
          <w:sz w:val="16"/>
          <w:lang w:val="sv-SE" w:eastAsia="sv-SE"/>
        </w:rPr>
      </w:pPr>
      <w:ins w:id="932" w:author="samsung" w:date="2025-08-14T14:26:00Z">
        <w:r w:rsidRPr="00EE6D7E">
          <w:rPr>
            <w:rFonts w:ascii="Courier New" w:eastAsia="宋体" w:hAnsi="Courier New" w:cs="Courier New"/>
            <w:noProof/>
            <w:sz w:val="16"/>
            <w:lang w:val="sv-SE" w:eastAsia="sv-SE"/>
          </w:rPr>
          <w:tab/>
          <w:t>...</w:t>
        </w:r>
      </w:ins>
    </w:p>
    <w:p w14:paraId="35D34E84" w14:textId="77777777"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samsung" w:date="2025-08-14T14:26:00Z"/>
          <w:rFonts w:ascii="Courier New" w:eastAsia="宋体" w:hAnsi="Courier New" w:cs="Courier New"/>
          <w:noProof/>
          <w:sz w:val="16"/>
          <w:lang w:val="sv-SE" w:eastAsia="sv-SE"/>
        </w:rPr>
      </w:pPr>
      <w:ins w:id="934" w:author="samsung" w:date="2025-08-14T14:26:00Z">
        <w:r w:rsidRPr="00EE6D7E">
          <w:rPr>
            <w:rFonts w:ascii="Courier New" w:eastAsia="宋体" w:hAnsi="Courier New" w:cs="Courier New"/>
            <w:noProof/>
            <w:sz w:val="16"/>
            <w:lang w:val="sv-SE" w:eastAsia="sv-SE"/>
          </w:rPr>
          <w:t>}</w:t>
        </w:r>
      </w:ins>
    </w:p>
    <w:p w14:paraId="3576735F" w14:textId="03BB567C" w:rsidR="00A54339" w:rsidRDefault="00A54339" w:rsidP="00022D96"/>
    <w:p w14:paraId="0A46E040" w14:textId="519BC9B4" w:rsidR="00B851E5" w:rsidRPr="00EE6D7E"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EE6D7E">
        <w:rPr>
          <w:rFonts w:ascii="Courier New" w:eastAsia="宋体" w:hAnsi="Courier New"/>
          <w:snapToGrid w:val="0"/>
          <w:sz w:val="16"/>
        </w:rPr>
        <w:t xml:space="preserve">-- </w:t>
      </w:r>
      <w:r>
        <w:rPr>
          <w:rFonts w:ascii="Courier New" w:eastAsia="宋体" w:hAnsi="Courier New"/>
          <w:snapToGrid w:val="0"/>
          <w:sz w:val="16"/>
        </w:rPr>
        <w:t>I</w:t>
      </w:r>
    </w:p>
    <w:p w14:paraId="21567159" w14:textId="77777777" w:rsid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7A782A" w14:textId="1D314A1A" w:rsidR="00B851E5" w:rsidRPr="00B851E5" w:rsidRDefault="00B851E5" w:rsidP="00B8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samsung" w:date="2025-08-14T13:42:00Z"/>
          <w:rFonts w:ascii="Courier New" w:eastAsia="Times New Roman" w:hAnsi="Courier New"/>
          <w:noProof/>
          <w:snapToGrid w:val="0"/>
          <w:sz w:val="16"/>
          <w:lang w:eastAsia="ko-KR"/>
        </w:rPr>
      </w:pPr>
      <w:proofErr w:type="spellStart"/>
      <w:proofErr w:type="gramStart"/>
      <w:ins w:id="936" w:author="samsung" w:date="2025-08-14T13:42:00Z">
        <w:r w:rsidRPr="00B851E5">
          <w:rPr>
            <w:rFonts w:ascii="Courier New" w:eastAsia="Times New Roman" w:hAnsi="Courier New"/>
            <w:snapToGrid w:val="0"/>
            <w:sz w:val="16"/>
            <w:lang w:eastAsia="ko-KR"/>
          </w:rPr>
          <w:t>IndicationofTAValuesentin</w:t>
        </w:r>
      </w:ins>
      <w:ins w:id="937" w:author="samsung" w:date="2025-08-15T11:56:00Z">
        <w:r w:rsidR="00C324E8" w:rsidRPr="00C324E8">
          <w:rPr>
            <w:rFonts w:ascii="Courier New" w:eastAsia="Times New Roman" w:hAnsi="Courier New"/>
            <w:snapToGrid w:val="0"/>
            <w:sz w:val="16"/>
            <w:lang w:eastAsia="ko-KR"/>
          </w:rPr>
          <w:t>CellSwitchCommand</w:t>
        </w:r>
      </w:ins>
      <w:proofErr w:type="spellEnd"/>
      <w:ins w:id="938" w:author="samsung" w:date="2025-08-14T13:42:00Z">
        <w:r w:rsidRPr="00B851E5">
          <w:rPr>
            <w:rFonts w:ascii="Courier New" w:eastAsia="Times New Roman" w:hAnsi="Courier New"/>
            <w:noProof/>
            <w:sz w:val="16"/>
            <w:lang w:eastAsia="ko-KR"/>
          </w:rPr>
          <w:t> </w:t>
        </w:r>
        <w:r w:rsidRPr="00B851E5">
          <w:rPr>
            <w:rFonts w:ascii="Courier New" w:eastAsia="Times New Roman" w:hAnsi="Courier New"/>
            <w:snapToGrid w:val="0"/>
            <w:sz w:val="16"/>
            <w:lang w:eastAsia="ko-KR"/>
          </w:rPr>
          <w:t>::=</w:t>
        </w:r>
        <w:proofErr w:type="gramEnd"/>
        <w:r w:rsidRPr="00B851E5">
          <w:rPr>
            <w:rFonts w:ascii="Courier New" w:eastAsia="Times New Roman" w:hAnsi="Courier New"/>
            <w:snapToGrid w:val="0"/>
            <w:sz w:val="16"/>
            <w:lang w:eastAsia="ko-KR"/>
          </w:rPr>
          <w:t xml:space="preserve"> </w:t>
        </w:r>
      </w:ins>
      <w:ins w:id="939" w:author="samsung" w:date="2025-08-15T14:21:00Z">
        <w:r w:rsidR="00BC00E2" w:rsidRPr="00BC00E2">
          <w:rPr>
            <w:rFonts w:ascii="Courier New" w:eastAsia="Times New Roman" w:hAnsi="Courier New"/>
            <w:noProof/>
            <w:snapToGrid w:val="0"/>
            <w:sz w:val="16"/>
            <w:lang w:eastAsia="ko-KR"/>
          </w:rPr>
          <w:t>ENUMERATED (sent, ...)</w:t>
        </w:r>
      </w:ins>
    </w:p>
    <w:p w14:paraId="44F196EF" w14:textId="1819BCC3" w:rsidR="00B851E5" w:rsidRDefault="00B851E5" w:rsidP="00022D96">
      <w:pPr>
        <w:rPr>
          <w:ins w:id="940" w:author="samsung" w:date="2025-08-14T14:32:00Z"/>
        </w:rPr>
      </w:pPr>
    </w:p>
    <w:p w14:paraId="58A29009" w14:textId="3A6CAE80" w:rsidR="00AA3A4D" w:rsidRPr="00EE6D7E"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EE6D7E">
        <w:rPr>
          <w:rFonts w:ascii="Courier New" w:eastAsia="宋体" w:hAnsi="Courier New"/>
          <w:snapToGrid w:val="0"/>
          <w:sz w:val="16"/>
        </w:rPr>
        <w:t xml:space="preserve">-- </w:t>
      </w:r>
      <w:r>
        <w:rPr>
          <w:rFonts w:ascii="Courier New" w:eastAsia="宋体" w:hAnsi="Courier New"/>
          <w:snapToGrid w:val="0"/>
          <w:sz w:val="16"/>
        </w:rPr>
        <w:t>L</w:t>
      </w:r>
    </w:p>
    <w:p w14:paraId="7F9BB840" w14:textId="77777777" w:rsidR="009D576A"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samsung" w:date="2025-08-14T14:42:00Z"/>
          <w:rFonts w:ascii="Courier New" w:eastAsia="宋体" w:hAnsi="Courier New"/>
          <w:noProof/>
          <w:sz w:val="16"/>
          <w:lang w:eastAsia="ko-KR"/>
        </w:rPr>
      </w:pPr>
    </w:p>
    <w:p w14:paraId="1F56AB74" w14:textId="307DCEA2"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samsung" w:date="2025-08-14T14:42:00Z"/>
          <w:rFonts w:ascii="Courier New" w:eastAsia="Times New Roman" w:hAnsi="Courier New"/>
          <w:noProof/>
          <w:snapToGrid w:val="0"/>
          <w:sz w:val="16"/>
          <w:lang w:eastAsia="ko-KR"/>
        </w:rPr>
      </w:pPr>
      <w:ins w:id="943" w:author="samsung" w:date="2025-08-14T14:42:00Z">
        <w:r w:rsidRPr="009D576A">
          <w:rPr>
            <w:rFonts w:ascii="Courier New" w:eastAsia="宋体" w:hAnsi="Courier New"/>
            <w:noProof/>
            <w:sz w:val="16"/>
            <w:lang w:eastAsia="ko-KR"/>
          </w:rPr>
          <w:t>LTMUEHistoryInformationInformation</w:t>
        </w:r>
        <w:r w:rsidRPr="00AA3A4D">
          <w:rPr>
            <w:rFonts w:ascii="Courier New" w:eastAsia="Times New Roman" w:hAnsi="Courier New"/>
            <w:noProof/>
            <w:snapToGrid w:val="0"/>
            <w:sz w:val="16"/>
            <w:lang w:eastAsia="ko-KR"/>
          </w:rPr>
          <w:t xml:space="preserve"> ::= SEQUENCE {</w:t>
        </w:r>
      </w:ins>
    </w:p>
    <w:p w14:paraId="5AFC4F4A" w14:textId="6D14A640"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samsung" w:date="2025-08-14T14:42:00Z"/>
          <w:rFonts w:ascii="Courier New" w:eastAsia="宋体" w:hAnsi="Courier New"/>
          <w:noProof/>
          <w:sz w:val="16"/>
          <w:lang w:eastAsia="ko-KR"/>
        </w:rPr>
      </w:pPr>
      <w:ins w:id="945" w:author="samsung" w:date="2025-08-14T14:42:00Z">
        <w:r w:rsidRPr="00AA3A4D">
          <w:rPr>
            <w:rFonts w:ascii="Courier New" w:eastAsia="Times New Roman" w:hAnsi="Courier New"/>
            <w:noProof/>
            <w:snapToGrid w:val="0"/>
            <w:sz w:val="16"/>
            <w:lang w:eastAsia="ko-KR"/>
          </w:rPr>
          <w:tab/>
        </w:r>
      </w:ins>
      <w:ins w:id="946" w:author="samsung" w:date="2025-08-14T14:43:00Z">
        <w:r>
          <w:rPr>
            <w:rFonts w:ascii="Courier New" w:eastAsia="Times New Roman" w:hAnsi="Courier New"/>
            <w:noProof/>
            <w:snapToGrid w:val="0"/>
            <w:sz w:val="16"/>
            <w:lang w:eastAsia="ko-KR"/>
          </w:rPr>
          <w:t>l</w:t>
        </w:r>
      </w:ins>
      <w:ins w:id="947" w:author="samsung" w:date="2025-08-14T14:42:00Z">
        <w:r w:rsidRPr="009D576A">
          <w:rPr>
            <w:rFonts w:ascii="Courier New" w:eastAsia="Times New Roman" w:hAnsi="Courier New"/>
            <w:noProof/>
            <w:snapToGrid w:val="0"/>
            <w:sz w:val="16"/>
            <w:lang w:eastAsia="ko-KR"/>
          </w:rPr>
          <w:t>astVisitedCellList</w:t>
        </w:r>
        <w:r w:rsidRPr="00AA3A4D">
          <w:rPr>
            <w:rFonts w:ascii="Courier New" w:eastAsia="宋体" w:hAnsi="Courier New"/>
            <w:noProof/>
            <w:sz w:val="16"/>
            <w:lang w:eastAsia="ko-KR"/>
          </w:rPr>
          <w:tab/>
        </w:r>
        <w:r w:rsidRPr="00AA3A4D">
          <w:rPr>
            <w:rFonts w:ascii="Courier New" w:eastAsia="宋体" w:hAnsi="Courier New"/>
            <w:noProof/>
            <w:sz w:val="16"/>
            <w:lang w:eastAsia="ko-KR"/>
          </w:rPr>
          <w:tab/>
        </w:r>
        <w:r w:rsidRPr="00AA3A4D">
          <w:rPr>
            <w:rFonts w:ascii="Courier New" w:eastAsia="宋体" w:hAnsi="Courier New"/>
            <w:noProof/>
            <w:sz w:val="16"/>
            <w:lang w:eastAsia="ko-KR"/>
          </w:rPr>
          <w:tab/>
        </w:r>
        <w:r w:rsidRPr="00AA3A4D">
          <w:rPr>
            <w:rFonts w:ascii="Courier New" w:eastAsia="宋体" w:hAnsi="Courier New"/>
            <w:noProof/>
            <w:sz w:val="16"/>
            <w:lang w:eastAsia="ko-KR"/>
          </w:rPr>
          <w:tab/>
        </w:r>
      </w:ins>
      <w:ins w:id="948" w:author="samsung" w:date="2025-08-14T14:43:00Z">
        <w:r w:rsidRPr="009D576A">
          <w:rPr>
            <w:rFonts w:ascii="Courier New" w:eastAsia="宋体" w:hAnsi="Courier New"/>
            <w:noProof/>
            <w:sz w:val="16"/>
            <w:lang w:eastAsia="ko-KR"/>
          </w:rPr>
          <w:t>LastVisitedCellList</w:t>
        </w:r>
      </w:ins>
      <w:ins w:id="949" w:author="samsung" w:date="2025-08-14T14:42:00Z">
        <w:r w:rsidRPr="00AA3A4D">
          <w:rPr>
            <w:rFonts w:ascii="Courier New" w:eastAsia="宋体" w:hAnsi="Courier New"/>
            <w:noProof/>
            <w:sz w:val="16"/>
            <w:lang w:eastAsia="ko-KR"/>
          </w:rPr>
          <w:t>,</w:t>
        </w:r>
      </w:ins>
    </w:p>
    <w:p w14:paraId="1C7AB508" w14:textId="7BD5DC83"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samsung" w:date="2025-08-14T14:42:00Z"/>
          <w:rFonts w:ascii="Courier New" w:eastAsia="Times New Roman" w:hAnsi="Courier New"/>
          <w:noProof/>
          <w:snapToGrid w:val="0"/>
          <w:sz w:val="16"/>
          <w:lang w:eastAsia="ko-KR"/>
        </w:rPr>
      </w:pPr>
      <w:ins w:id="951" w:author="samsung" w:date="2025-08-14T14:42:00Z">
        <w:r w:rsidRPr="00AA3A4D">
          <w:rPr>
            <w:rFonts w:ascii="Courier New" w:eastAsia="Times New Roman" w:hAnsi="Courier New"/>
            <w:noProof/>
            <w:snapToGrid w:val="0"/>
            <w:sz w:val="16"/>
            <w:lang w:eastAsia="ko-KR"/>
          </w:rPr>
          <w:tab/>
          <w:t>iE-Extensions</w:t>
        </w:r>
        <w:r w:rsidRPr="00AA3A4D">
          <w:rPr>
            <w:rFonts w:ascii="Courier New" w:eastAsia="Times New Roman" w:hAnsi="Courier New"/>
            <w:noProof/>
            <w:snapToGrid w:val="0"/>
            <w:sz w:val="16"/>
            <w:lang w:eastAsia="ko-KR"/>
          </w:rPr>
          <w:tab/>
          <w:t xml:space="preserve">ProtocolExtensionContainer { { </w:t>
        </w:r>
        <w:r w:rsidRPr="009D576A">
          <w:rPr>
            <w:rFonts w:ascii="Courier New" w:eastAsia="宋体" w:hAnsi="Courier New"/>
            <w:noProof/>
            <w:sz w:val="16"/>
            <w:lang w:eastAsia="ko-KR"/>
          </w:rPr>
          <w:t>LTMUEHistoryInformationInformation</w:t>
        </w:r>
        <w:r w:rsidRPr="00AA3A4D">
          <w:rPr>
            <w:rFonts w:ascii="Courier New" w:eastAsia="Times New Roman" w:hAnsi="Courier New"/>
            <w:noProof/>
            <w:snapToGrid w:val="0"/>
            <w:sz w:val="16"/>
            <w:lang w:eastAsia="ko-KR"/>
          </w:rPr>
          <w:t>-ExtIEs } }</w:t>
        </w:r>
        <w:r w:rsidRPr="00AA3A4D">
          <w:rPr>
            <w:rFonts w:ascii="Courier New" w:eastAsia="Times New Roman" w:hAnsi="Courier New"/>
            <w:noProof/>
            <w:snapToGrid w:val="0"/>
            <w:sz w:val="16"/>
            <w:lang w:eastAsia="ko-KR"/>
          </w:rPr>
          <w:tab/>
          <w:t>OPTIONAL</w:t>
        </w:r>
      </w:ins>
    </w:p>
    <w:p w14:paraId="2A7FC402" w14:textId="77777777"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samsung" w:date="2025-08-14T14:42:00Z"/>
          <w:rFonts w:ascii="Courier New" w:eastAsia="Times New Roman" w:hAnsi="Courier New"/>
          <w:noProof/>
          <w:snapToGrid w:val="0"/>
          <w:sz w:val="16"/>
          <w:lang w:eastAsia="ko-KR"/>
        </w:rPr>
      </w:pPr>
      <w:ins w:id="953" w:author="samsung" w:date="2025-08-14T14:42:00Z">
        <w:r w:rsidRPr="00AA3A4D">
          <w:rPr>
            <w:rFonts w:ascii="Courier New" w:eastAsia="Times New Roman" w:hAnsi="Courier New"/>
            <w:noProof/>
            <w:snapToGrid w:val="0"/>
            <w:sz w:val="16"/>
            <w:lang w:eastAsia="ko-KR"/>
          </w:rPr>
          <w:t>}</w:t>
        </w:r>
      </w:ins>
    </w:p>
    <w:p w14:paraId="028F3AE0" w14:textId="77777777"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samsung" w:date="2025-08-14T14:42:00Z"/>
          <w:rFonts w:ascii="Courier New" w:eastAsia="Times New Roman" w:hAnsi="Courier New"/>
          <w:noProof/>
          <w:snapToGrid w:val="0"/>
          <w:sz w:val="16"/>
          <w:lang w:eastAsia="ko-KR"/>
        </w:rPr>
      </w:pPr>
    </w:p>
    <w:p w14:paraId="4BD2550D" w14:textId="78C953F4"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samsung" w:date="2025-08-14T14:42:00Z"/>
          <w:rFonts w:ascii="Courier New" w:eastAsia="Times New Roman" w:hAnsi="Courier New"/>
          <w:noProof/>
          <w:snapToGrid w:val="0"/>
          <w:sz w:val="16"/>
          <w:lang w:eastAsia="ko-KR"/>
        </w:rPr>
      </w:pPr>
      <w:ins w:id="956" w:author="samsung" w:date="2025-08-14T14:42:00Z">
        <w:r w:rsidRPr="009D576A">
          <w:rPr>
            <w:rFonts w:ascii="Courier New" w:eastAsia="宋体" w:hAnsi="Courier New"/>
            <w:noProof/>
            <w:sz w:val="16"/>
            <w:lang w:eastAsia="ko-KR"/>
          </w:rPr>
          <w:t>LTMUEHistoryInformationInformation</w:t>
        </w:r>
        <w:r w:rsidRPr="00AA3A4D">
          <w:rPr>
            <w:rFonts w:ascii="Courier New" w:eastAsia="Times New Roman" w:hAnsi="Courier New"/>
            <w:noProof/>
            <w:snapToGrid w:val="0"/>
            <w:sz w:val="16"/>
            <w:lang w:eastAsia="ko-KR"/>
          </w:rPr>
          <w:t>-ExtIEs</w:t>
        </w:r>
        <w:r w:rsidRPr="00AA3A4D">
          <w:rPr>
            <w:rFonts w:ascii="Courier New" w:eastAsia="Times New Roman" w:hAnsi="Courier New"/>
            <w:noProof/>
            <w:snapToGrid w:val="0"/>
            <w:sz w:val="16"/>
            <w:lang w:eastAsia="ko-KR"/>
          </w:rPr>
          <w:tab/>
          <w:t>F1AP-PROTOCOL-EXTENSION ::= {</w:t>
        </w:r>
      </w:ins>
    </w:p>
    <w:p w14:paraId="5F15BDF9" w14:textId="77777777"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samsung" w:date="2025-08-14T14:42:00Z"/>
          <w:rFonts w:ascii="Courier New" w:eastAsia="Times New Roman" w:hAnsi="Courier New"/>
          <w:noProof/>
          <w:snapToGrid w:val="0"/>
          <w:sz w:val="16"/>
          <w:lang w:eastAsia="ko-KR"/>
        </w:rPr>
      </w:pPr>
      <w:ins w:id="958" w:author="samsung" w:date="2025-08-14T14:42:00Z">
        <w:r w:rsidRPr="00AA3A4D">
          <w:rPr>
            <w:rFonts w:ascii="Courier New" w:eastAsia="Times New Roman" w:hAnsi="Courier New"/>
            <w:noProof/>
            <w:snapToGrid w:val="0"/>
            <w:sz w:val="16"/>
            <w:lang w:eastAsia="ko-KR"/>
          </w:rPr>
          <w:tab/>
          <w:t>...</w:t>
        </w:r>
      </w:ins>
    </w:p>
    <w:p w14:paraId="6025D9AA" w14:textId="77777777" w:rsidR="009D576A" w:rsidRPr="00AA3A4D" w:rsidRDefault="009D576A" w:rsidP="009D5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samsung" w:date="2025-08-14T14:42:00Z"/>
          <w:rFonts w:ascii="Courier New" w:eastAsia="Times New Roman" w:hAnsi="Courier New"/>
          <w:noProof/>
          <w:snapToGrid w:val="0"/>
          <w:sz w:val="16"/>
          <w:lang w:eastAsia="ko-KR"/>
        </w:rPr>
      </w:pPr>
      <w:ins w:id="960" w:author="samsung" w:date="2025-08-14T14:42:00Z">
        <w:r w:rsidRPr="00AA3A4D">
          <w:rPr>
            <w:rFonts w:ascii="Courier New" w:eastAsia="Times New Roman" w:hAnsi="Courier New"/>
            <w:noProof/>
            <w:snapToGrid w:val="0"/>
            <w:sz w:val="16"/>
            <w:lang w:eastAsia="ko-KR"/>
          </w:rPr>
          <w:t>}</w:t>
        </w:r>
      </w:ins>
    </w:p>
    <w:p w14:paraId="144F26BC" w14:textId="77777777" w:rsidR="009D576A" w:rsidRDefault="009D576A" w:rsidP="00022D96">
      <w:pPr>
        <w:rPr>
          <w:ins w:id="961" w:author="samsung" w:date="2025-08-14T14:32:00Z"/>
        </w:rPr>
      </w:pPr>
    </w:p>
    <w:p w14:paraId="0B9A4202" w14:textId="20EBE248" w:rsidR="00AA3A4D" w:rsidRPr="00AA3A4D" w:rsidRDefault="009D576A"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samsung" w:date="2025-08-14T14:32:00Z"/>
          <w:rFonts w:ascii="Courier New" w:eastAsia="Times New Roman" w:hAnsi="Courier New"/>
          <w:noProof/>
          <w:snapToGrid w:val="0"/>
          <w:sz w:val="16"/>
          <w:lang w:eastAsia="ko-KR"/>
        </w:rPr>
      </w:pPr>
      <w:ins w:id="963" w:author="samsung" w:date="2025-08-14T14:37:00Z">
        <w:r w:rsidRPr="009D576A">
          <w:rPr>
            <w:rFonts w:ascii="Courier New" w:eastAsia="宋体" w:hAnsi="Courier New"/>
            <w:noProof/>
            <w:sz w:val="16"/>
            <w:lang w:eastAsia="ko-KR"/>
          </w:rPr>
          <w:t>LastVisitedCellList</w:t>
        </w:r>
      </w:ins>
      <w:ins w:id="964" w:author="samsung" w:date="2025-08-14T14:32:00Z">
        <w:r w:rsidR="00AA3A4D" w:rsidRPr="00AA3A4D">
          <w:rPr>
            <w:rFonts w:ascii="Courier New" w:eastAsia="Times New Roman" w:hAnsi="Courier New"/>
            <w:noProof/>
            <w:snapToGrid w:val="0"/>
            <w:sz w:val="16"/>
            <w:lang w:eastAsia="ko-KR"/>
          </w:rPr>
          <w:t xml:space="preserve">::= SEQUENCE (SIZE(1.. </w:t>
        </w:r>
      </w:ins>
      <w:ins w:id="965" w:author="samsung" w:date="2025-08-14T14:34:00Z">
        <w:r w:rsidR="00AA3A4D" w:rsidRPr="00AA3A4D">
          <w:rPr>
            <w:rFonts w:ascii="Courier New" w:eastAsia="Times New Roman" w:hAnsi="Courier New"/>
            <w:noProof/>
            <w:snapToGrid w:val="0"/>
            <w:sz w:val="16"/>
            <w:lang w:eastAsia="ko-KR"/>
          </w:rPr>
          <w:t>maxnoofCellsinUEHistoryInfo</w:t>
        </w:r>
      </w:ins>
      <w:ins w:id="966" w:author="samsung" w:date="2025-08-14T14:32:00Z">
        <w:r w:rsidR="00AA3A4D" w:rsidRPr="00AA3A4D">
          <w:rPr>
            <w:rFonts w:ascii="Courier New" w:eastAsia="Times New Roman" w:hAnsi="Courier New"/>
            <w:noProof/>
            <w:snapToGrid w:val="0"/>
            <w:sz w:val="16"/>
            <w:lang w:eastAsia="ko-KR"/>
          </w:rPr>
          <w:t xml:space="preserve">)) OF </w:t>
        </w:r>
      </w:ins>
      <w:ins w:id="967" w:author="samsung" w:date="2025-08-14T14:39:00Z">
        <w:r w:rsidRPr="009D576A">
          <w:rPr>
            <w:rFonts w:ascii="Courier New" w:eastAsia="宋体" w:hAnsi="Courier New"/>
            <w:noProof/>
            <w:sz w:val="16"/>
            <w:lang w:eastAsia="ko-KR"/>
          </w:rPr>
          <w:t>LastVisitedCellInformation</w:t>
        </w:r>
      </w:ins>
    </w:p>
    <w:p w14:paraId="37E2F675" w14:textId="77777777"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samsung" w:date="2025-08-14T14:32:00Z"/>
          <w:rFonts w:ascii="Courier New" w:eastAsia="Times New Roman" w:hAnsi="Courier New"/>
          <w:noProof/>
          <w:snapToGrid w:val="0"/>
          <w:sz w:val="16"/>
          <w:lang w:eastAsia="ko-KR"/>
        </w:rPr>
      </w:pPr>
    </w:p>
    <w:p w14:paraId="1915B508" w14:textId="7D5D2FA6" w:rsidR="00AA3A4D" w:rsidRPr="00AA3A4D" w:rsidRDefault="009D576A"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samsung" w:date="2025-08-14T14:32:00Z"/>
          <w:rFonts w:ascii="Courier New" w:eastAsia="Times New Roman" w:hAnsi="Courier New"/>
          <w:noProof/>
          <w:snapToGrid w:val="0"/>
          <w:sz w:val="16"/>
          <w:lang w:eastAsia="ko-KR"/>
        </w:rPr>
      </w:pPr>
      <w:ins w:id="970" w:author="samsung" w:date="2025-08-14T14:40:00Z">
        <w:r w:rsidRPr="009D576A">
          <w:rPr>
            <w:rFonts w:ascii="Courier New" w:eastAsia="宋体" w:hAnsi="Courier New"/>
            <w:noProof/>
            <w:sz w:val="16"/>
            <w:lang w:eastAsia="ko-KR"/>
          </w:rPr>
          <w:t>LastVisitedCellInformation</w:t>
        </w:r>
      </w:ins>
      <w:ins w:id="971" w:author="samsung" w:date="2025-08-14T14:32:00Z">
        <w:r w:rsidR="00AA3A4D" w:rsidRPr="00AA3A4D">
          <w:rPr>
            <w:rFonts w:ascii="Courier New" w:eastAsia="Times New Roman" w:hAnsi="Courier New"/>
            <w:noProof/>
            <w:snapToGrid w:val="0"/>
            <w:sz w:val="16"/>
            <w:lang w:eastAsia="ko-KR"/>
          </w:rPr>
          <w:t xml:space="preserve"> ::= SEQUENCE {</w:t>
        </w:r>
      </w:ins>
    </w:p>
    <w:p w14:paraId="70CEB52B" w14:textId="06F22DF6"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samsung" w:date="2025-08-14T14:32:00Z"/>
          <w:rFonts w:ascii="Courier New" w:eastAsia="宋体" w:hAnsi="Courier New"/>
          <w:noProof/>
          <w:sz w:val="16"/>
          <w:lang w:eastAsia="ko-KR"/>
        </w:rPr>
      </w:pPr>
      <w:ins w:id="973" w:author="samsung" w:date="2025-08-14T14:32:00Z">
        <w:r w:rsidRPr="00AA3A4D">
          <w:rPr>
            <w:rFonts w:ascii="Courier New" w:eastAsia="Times New Roman" w:hAnsi="Courier New"/>
            <w:noProof/>
            <w:snapToGrid w:val="0"/>
            <w:sz w:val="16"/>
            <w:lang w:eastAsia="ko-KR"/>
          </w:rPr>
          <w:tab/>
        </w:r>
      </w:ins>
      <w:ins w:id="974" w:author="samsung" w:date="2025-08-14T14:43:00Z">
        <w:r w:rsidR="009D576A">
          <w:rPr>
            <w:rFonts w:ascii="Courier New" w:eastAsia="Times New Roman" w:hAnsi="Courier New"/>
            <w:noProof/>
            <w:snapToGrid w:val="0"/>
            <w:sz w:val="16"/>
            <w:lang w:eastAsia="ko-KR"/>
          </w:rPr>
          <w:t>l</w:t>
        </w:r>
      </w:ins>
      <w:ins w:id="975" w:author="samsung" w:date="2025-08-14T14:35:00Z">
        <w:r w:rsidR="009D576A" w:rsidRPr="009D576A">
          <w:rPr>
            <w:rFonts w:ascii="Courier New" w:eastAsia="Times New Roman" w:hAnsi="Courier New"/>
            <w:noProof/>
            <w:snapToGrid w:val="0"/>
            <w:sz w:val="16"/>
            <w:lang w:eastAsia="ko-KR"/>
          </w:rPr>
          <w:t>astVisitedNGRANCellInformation</w:t>
        </w:r>
      </w:ins>
      <w:ins w:id="976" w:author="samsung" w:date="2025-08-14T14:32:00Z">
        <w:r w:rsidRPr="00AA3A4D">
          <w:rPr>
            <w:rFonts w:ascii="Courier New" w:eastAsia="宋体" w:hAnsi="Courier New"/>
            <w:noProof/>
            <w:sz w:val="16"/>
            <w:lang w:eastAsia="ko-KR"/>
          </w:rPr>
          <w:tab/>
        </w:r>
        <w:r w:rsidRPr="00AA3A4D">
          <w:rPr>
            <w:rFonts w:ascii="Courier New" w:eastAsia="宋体" w:hAnsi="Courier New"/>
            <w:noProof/>
            <w:sz w:val="16"/>
            <w:lang w:eastAsia="ko-KR"/>
          </w:rPr>
          <w:tab/>
        </w:r>
        <w:r w:rsidRPr="00AA3A4D">
          <w:rPr>
            <w:rFonts w:ascii="Courier New" w:eastAsia="宋体" w:hAnsi="Courier New"/>
            <w:noProof/>
            <w:sz w:val="16"/>
            <w:lang w:eastAsia="ko-KR"/>
          </w:rPr>
          <w:tab/>
        </w:r>
        <w:r w:rsidRPr="00AA3A4D">
          <w:rPr>
            <w:rFonts w:ascii="Courier New" w:eastAsia="宋体" w:hAnsi="Courier New"/>
            <w:noProof/>
            <w:sz w:val="16"/>
            <w:lang w:eastAsia="ko-KR"/>
          </w:rPr>
          <w:tab/>
          <w:t>OCTET STRING,</w:t>
        </w:r>
      </w:ins>
    </w:p>
    <w:p w14:paraId="4509147A" w14:textId="1AB26638"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samsung" w:date="2025-08-14T14:32:00Z"/>
          <w:rFonts w:ascii="Courier New" w:eastAsia="Times New Roman" w:hAnsi="Courier New"/>
          <w:noProof/>
          <w:snapToGrid w:val="0"/>
          <w:sz w:val="16"/>
          <w:lang w:eastAsia="ko-KR"/>
        </w:rPr>
      </w:pPr>
      <w:ins w:id="978" w:author="samsung" w:date="2025-08-14T14:32:00Z">
        <w:r w:rsidRPr="00AA3A4D">
          <w:rPr>
            <w:rFonts w:ascii="Courier New" w:eastAsia="Times New Roman" w:hAnsi="Courier New"/>
            <w:noProof/>
            <w:snapToGrid w:val="0"/>
            <w:sz w:val="16"/>
            <w:lang w:eastAsia="ko-KR"/>
          </w:rPr>
          <w:tab/>
          <w:t>iE-Extensions</w:t>
        </w:r>
        <w:r w:rsidRPr="00AA3A4D">
          <w:rPr>
            <w:rFonts w:ascii="Courier New" w:eastAsia="Times New Roman" w:hAnsi="Courier New"/>
            <w:noProof/>
            <w:snapToGrid w:val="0"/>
            <w:sz w:val="16"/>
            <w:lang w:eastAsia="ko-KR"/>
          </w:rPr>
          <w:tab/>
          <w:t xml:space="preserve">ProtocolExtensionContainer { { </w:t>
        </w:r>
      </w:ins>
      <w:ins w:id="979" w:author="samsung" w:date="2025-08-14T14:40:00Z">
        <w:r w:rsidR="009D576A" w:rsidRPr="009D576A">
          <w:rPr>
            <w:rFonts w:ascii="Courier New" w:eastAsia="宋体" w:hAnsi="Courier New"/>
            <w:noProof/>
            <w:sz w:val="16"/>
            <w:lang w:eastAsia="ko-KR"/>
          </w:rPr>
          <w:t>LastVisitedCellInformation</w:t>
        </w:r>
      </w:ins>
      <w:ins w:id="980" w:author="samsung" w:date="2025-08-14T14:32:00Z">
        <w:r w:rsidRPr="00AA3A4D">
          <w:rPr>
            <w:rFonts w:ascii="Courier New" w:eastAsia="Times New Roman" w:hAnsi="Courier New"/>
            <w:noProof/>
            <w:snapToGrid w:val="0"/>
            <w:sz w:val="16"/>
            <w:lang w:eastAsia="ko-KR"/>
          </w:rPr>
          <w:t>-ExtIEs } }</w:t>
        </w:r>
        <w:r w:rsidRPr="00AA3A4D">
          <w:rPr>
            <w:rFonts w:ascii="Courier New" w:eastAsia="Times New Roman" w:hAnsi="Courier New"/>
            <w:noProof/>
            <w:snapToGrid w:val="0"/>
            <w:sz w:val="16"/>
            <w:lang w:eastAsia="ko-KR"/>
          </w:rPr>
          <w:tab/>
          <w:t>OPTIONAL</w:t>
        </w:r>
      </w:ins>
    </w:p>
    <w:p w14:paraId="08636EDB" w14:textId="77777777"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samsung" w:date="2025-08-14T14:32:00Z"/>
          <w:rFonts w:ascii="Courier New" w:eastAsia="Times New Roman" w:hAnsi="Courier New"/>
          <w:noProof/>
          <w:snapToGrid w:val="0"/>
          <w:sz w:val="16"/>
          <w:lang w:eastAsia="ko-KR"/>
        </w:rPr>
      </w:pPr>
      <w:ins w:id="982" w:author="samsung" w:date="2025-08-14T14:32:00Z">
        <w:r w:rsidRPr="00AA3A4D">
          <w:rPr>
            <w:rFonts w:ascii="Courier New" w:eastAsia="Times New Roman" w:hAnsi="Courier New"/>
            <w:noProof/>
            <w:snapToGrid w:val="0"/>
            <w:sz w:val="16"/>
            <w:lang w:eastAsia="ko-KR"/>
          </w:rPr>
          <w:t>}</w:t>
        </w:r>
      </w:ins>
    </w:p>
    <w:p w14:paraId="69A07590" w14:textId="77777777"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samsung" w:date="2025-08-14T14:32:00Z"/>
          <w:rFonts w:ascii="Courier New" w:eastAsia="Times New Roman" w:hAnsi="Courier New"/>
          <w:noProof/>
          <w:snapToGrid w:val="0"/>
          <w:sz w:val="16"/>
          <w:lang w:eastAsia="ko-KR"/>
        </w:rPr>
      </w:pPr>
    </w:p>
    <w:p w14:paraId="4BCB0362" w14:textId="5043AB29" w:rsidR="00AA3A4D" w:rsidRPr="00AA3A4D" w:rsidRDefault="009D576A"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samsung" w:date="2025-08-14T14:32:00Z"/>
          <w:rFonts w:ascii="Courier New" w:eastAsia="Times New Roman" w:hAnsi="Courier New"/>
          <w:noProof/>
          <w:snapToGrid w:val="0"/>
          <w:sz w:val="16"/>
          <w:lang w:eastAsia="ko-KR"/>
        </w:rPr>
      </w:pPr>
      <w:ins w:id="985" w:author="samsung" w:date="2025-08-14T14:41:00Z">
        <w:r w:rsidRPr="009D576A">
          <w:rPr>
            <w:rFonts w:ascii="Courier New" w:eastAsia="宋体" w:hAnsi="Courier New"/>
            <w:noProof/>
            <w:sz w:val="16"/>
            <w:lang w:eastAsia="ko-KR"/>
          </w:rPr>
          <w:t>LastVisitedCellInformation</w:t>
        </w:r>
      </w:ins>
      <w:ins w:id="986" w:author="samsung" w:date="2025-08-14T14:32:00Z">
        <w:r w:rsidR="00AA3A4D" w:rsidRPr="00AA3A4D">
          <w:rPr>
            <w:rFonts w:ascii="Courier New" w:eastAsia="Times New Roman" w:hAnsi="Courier New"/>
            <w:noProof/>
            <w:snapToGrid w:val="0"/>
            <w:sz w:val="16"/>
            <w:lang w:eastAsia="ko-KR"/>
          </w:rPr>
          <w:t>-ExtIEs</w:t>
        </w:r>
        <w:r w:rsidR="00AA3A4D" w:rsidRPr="00AA3A4D">
          <w:rPr>
            <w:rFonts w:ascii="Courier New" w:eastAsia="Times New Roman" w:hAnsi="Courier New"/>
            <w:noProof/>
            <w:snapToGrid w:val="0"/>
            <w:sz w:val="16"/>
            <w:lang w:eastAsia="ko-KR"/>
          </w:rPr>
          <w:tab/>
          <w:t>F1AP-PROTOCOL-EXTENSION ::= {</w:t>
        </w:r>
      </w:ins>
    </w:p>
    <w:p w14:paraId="464D99EC" w14:textId="77777777"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samsung" w:date="2025-08-14T14:32:00Z"/>
          <w:rFonts w:ascii="Courier New" w:eastAsia="Times New Roman" w:hAnsi="Courier New"/>
          <w:noProof/>
          <w:snapToGrid w:val="0"/>
          <w:sz w:val="16"/>
          <w:lang w:eastAsia="ko-KR"/>
        </w:rPr>
      </w:pPr>
      <w:ins w:id="988" w:author="samsung" w:date="2025-08-14T14:32:00Z">
        <w:r w:rsidRPr="00AA3A4D">
          <w:rPr>
            <w:rFonts w:ascii="Courier New" w:eastAsia="Times New Roman" w:hAnsi="Courier New"/>
            <w:noProof/>
            <w:snapToGrid w:val="0"/>
            <w:sz w:val="16"/>
            <w:lang w:eastAsia="ko-KR"/>
          </w:rPr>
          <w:tab/>
          <w:t>...</w:t>
        </w:r>
      </w:ins>
    </w:p>
    <w:p w14:paraId="2A16CBFA" w14:textId="77777777" w:rsidR="00AA3A4D" w:rsidRPr="00AA3A4D" w:rsidRDefault="00AA3A4D" w:rsidP="00AA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samsung" w:date="2025-08-14T14:32:00Z"/>
          <w:rFonts w:ascii="Courier New" w:eastAsia="Times New Roman" w:hAnsi="Courier New"/>
          <w:noProof/>
          <w:snapToGrid w:val="0"/>
          <w:sz w:val="16"/>
          <w:lang w:eastAsia="ko-KR"/>
        </w:rPr>
      </w:pPr>
      <w:ins w:id="990" w:author="samsung" w:date="2025-08-14T14:32:00Z">
        <w:r w:rsidRPr="00AA3A4D">
          <w:rPr>
            <w:rFonts w:ascii="Courier New" w:eastAsia="Times New Roman" w:hAnsi="Courier New"/>
            <w:noProof/>
            <w:snapToGrid w:val="0"/>
            <w:sz w:val="16"/>
            <w:lang w:eastAsia="ko-KR"/>
          </w:rPr>
          <w:t>}</w:t>
        </w:r>
      </w:ins>
    </w:p>
    <w:p w14:paraId="3168082E" w14:textId="7F0E8FB1" w:rsidR="00AA3A4D" w:rsidRDefault="00AA3A4D" w:rsidP="00022D96">
      <w:pPr>
        <w:rPr>
          <w:ins w:id="991" w:author="samsung" w:date="2025-08-14T14:32:00Z"/>
        </w:rPr>
      </w:pPr>
    </w:p>
    <w:p w14:paraId="6CAB8856" w14:textId="77777777" w:rsidR="00AA3A4D" w:rsidRDefault="00AA3A4D" w:rsidP="00022D96"/>
    <w:p w14:paraId="4882226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EE6D7E">
        <w:rPr>
          <w:rFonts w:ascii="Courier New" w:eastAsia="宋体" w:hAnsi="Courier New"/>
          <w:snapToGrid w:val="0"/>
          <w:sz w:val="16"/>
        </w:rPr>
        <w:t>-- R</w:t>
      </w:r>
    </w:p>
    <w:p w14:paraId="28A49BE4" w14:textId="4DFD3672" w:rsidR="00A54339" w:rsidRDefault="00A54339" w:rsidP="00022D96"/>
    <w:p w14:paraId="71C8583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t>RLFReportInformationList</w:t>
      </w:r>
      <w:proofErr w:type="spellEnd"/>
      <w:proofErr w:type="gramStart"/>
      <w:r w:rsidRPr="00EE6D7E">
        <w:rPr>
          <w:rFonts w:ascii="Courier New" w:eastAsia="宋体" w:hAnsi="Courier New"/>
          <w:snapToGrid w:val="0"/>
          <w:sz w:val="16"/>
        </w:rPr>
        <w:tab/>
        <w:t>::</w:t>
      </w:r>
      <w:proofErr w:type="gramEnd"/>
      <w:r w:rsidRPr="00EE6D7E">
        <w:rPr>
          <w:rFonts w:ascii="Courier New" w:eastAsia="宋体" w:hAnsi="Courier New"/>
          <w:snapToGrid w:val="0"/>
          <w:sz w:val="16"/>
        </w:rPr>
        <w:t xml:space="preserve">= SEQUENCE (SIZE(1.. </w:t>
      </w:r>
      <w:proofErr w:type="spellStart"/>
      <w:r w:rsidRPr="00EE6D7E">
        <w:rPr>
          <w:rFonts w:ascii="Courier New" w:eastAsia="宋体" w:hAnsi="Courier New"/>
          <w:snapToGrid w:val="0"/>
          <w:sz w:val="16"/>
        </w:rPr>
        <w:t>maxnoofRLFReports</w:t>
      </w:r>
      <w:proofErr w:type="spellEnd"/>
      <w:r w:rsidRPr="00EE6D7E">
        <w:rPr>
          <w:rFonts w:ascii="Courier New" w:eastAsia="宋体" w:hAnsi="Courier New"/>
          <w:snapToGrid w:val="0"/>
          <w:sz w:val="16"/>
        </w:rPr>
        <w:t xml:space="preserve">)) OF </w:t>
      </w:r>
      <w:proofErr w:type="spellStart"/>
      <w:r w:rsidRPr="00EE6D7E">
        <w:rPr>
          <w:rFonts w:ascii="Courier New" w:eastAsia="宋体" w:hAnsi="Courier New"/>
          <w:snapToGrid w:val="0"/>
          <w:sz w:val="16"/>
        </w:rPr>
        <w:t>RLFReportInformationItem</w:t>
      </w:r>
      <w:proofErr w:type="spellEnd"/>
    </w:p>
    <w:p w14:paraId="2DED0B0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9CCC54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t>RLFReportInformationItem</w:t>
      </w:r>
      <w:proofErr w:type="spellEnd"/>
      <w:proofErr w:type="gramStart"/>
      <w:r w:rsidRPr="00EE6D7E">
        <w:rPr>
          <w:rFonts w:ascii="Courier New" w:eastAsia="宋体" w:hAnsi="Courier New"/>
          <w:snapToGrid w:val="0"/>
          <w:sz w:val="16"/>
        </w:rPr>
        <w:tab/>
        <w:t>::</w:t>
      </w:r>
      <w:proofErr w:type="gramEnd"/>
      <w:r w:rsidRPr="00EE6D7E">
        <w:rPr>
          <w:rFonts w:ascii="Courier New" w:eastAsia="宋体" w:hAnsi="Courier New"/>
          <w:snapToGrid w:val="0"/>
          <w:sz w:val="16"/>
        </w:rPr>
        <w:t>= SEQUENCE {</w:t>
      </w:r>
    </w:p>
    <w:p w14:paraId="3FBA69A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nRUERLFReportContainer</w:t>
      </w:r>
      <w:proofErr w:type="spellEnd"/>
      <w:r w:rsidRPr="00EE6D7E">
        <w:rPr>
          <w:rFonts w:ascii="Courier New" w:eastAsia="宋体" w:hAnsi="Courier New"/>
          <w:snapToGrid w:val="0"/>
          <w:sz w:val="16"/>
        </w:rPr>
        <w:tab/>
      </w:r>
      <w:r w:rsidRPr="00EE6D7E">
        <w:rPr>
          <w:rFonts w:ascii="Courier New" w:eastAsia="宋体" w:hAnsi="Courier New"/>
          <w:snapToGrid w:val="0"/>
          <w:sz w:val="16"/>
        </w:rPr>
        <w:tab/>
      </w:r>
      <w:proofErr w:type="spellStart"/>
      <w:r w:rsidRPr="00EE6D7E">
        <w:rPr>
          <w:rFonts w:ascii="Courier New" w:eastAsia="宋体" w:hAnsi="Courier New"/>
          <w:snapToGrid w:val="0"/>
          <w:sz w:val="16"/>
        </w:rPr>
        <w:t>NRUERLFReportContainer</w:t>
      </w:r>
      <w:proofErr w:type="spellEnd"/>
      <w:r w:rsidRPr="00EE6D7E">
        <w:rPr>
          <w:rFonts w:ascii="Courier New" w:eastAsia="宋体" w:hAnsi="Courier New"/>
          <w:snapToGrid w:val="0"/>
          <w:sz w:val="16"/>
        </w:rPr>
        <w:t>,</w:t>
      </w:r>
    </w:p>
    <w:p w14:paraId="6D72F7C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uEAssitantIdentifier</w:t>
      </w:r>
      <w:proofErr w:type="spellEnd"/>
      <w:r w:rsidRPr="00EE6D7E">
        <w:rPr>
          <w:rFonts w:ascii="Courier New" w:eastAsia="宋体" w:hAnsi="Courier New"/>
          <w:snapToGrid w:val="0"/>
          <w:sz w:val="16"/>
        </w:rPr>
        <w:tab/>
      </w:r>
      <w:r w:rsidRPr="00EE6D7E">
        <w:rPr>
          <w:rFonts w:ascii="Courier New" w:eastAsia="宋体" w:hAnsi="Courier New"/>
          <w:snapToGrid w:val="0"/>
          <w:sz w:val="16"/>
        </w:rPr>
        <w:tab/>
        <w:t>GNB-DU-UE-F1AP-ID</w:t>
      </w:r>
      <w:r w:rsidRPr="00EE6D7E">
        <w:rPr>
          <w:rFonts w:ascii="Courier New" w:eastAsia="宋体" w:hAnsi="Courier New"/>
          <w:snapToGrid w:val="0"/>
          <w:sz w:val="16"/>
        </w:rPr>
        <w:tab/>
      </w:r>
      <w:r w:rsidRPr="00EE6D7E">
        <w:rPr>
          <w:rFonts w:ascii="Courier New" w:eastAsia="宋体" w:hAnsi="Courier New"/>
          <w:snapToGrid w:val="0"/>
          <w:sz w:val="16"/>
        </w:rPr>
        <w:tab/>
        <w:t>OPTIONAL,</w:t>
      </w:r>
    </w:p>
    <w:p w14:paraId="6E97EF7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r>
      <w:proofErr w:type="spellStart"/>
      <w:r w:rsidRPr="00EE6D7E">
        <w:rPr>
          <w:rFonts w:ascii="Courier New" w:eastAsia="宋体" w:hAnsi="Courier New"/>
          <w:snapToGrid w:val="0"/>
          <w:sz w:val="16"/>
        </w:rPr>
        <w:t>iE</w:t>
      </w:r>
      <w:proofErr w:type="spellEnd"/>
      <w:r w:rsidRPr="00EE6D7E">
        <w:rPr>
          <w:rFonts w:ascii="Courier New" w:eastAsia="宋体" w:hAnsi="Courier New"/>
          <w:snapToGrid w:val="0"/>
          <w:sz w:val="16"/>
        </w:rPr>
        <w:t>-Extensions</w:t>
      </w:r>
      <w:r w:rsidRPr="00EE6D7E">
        <w:rPr>
          <w:rFonts w:ascii="Courier New" w:eastAsia="宋体" w:hAnsi="Courier New"/>
          <w:snapToGrid w:val="0"/>
          <w:sz w:val="16"/>
        </w:rPr>
        <w:tab/>
      </w:r>
      <w:r w:rsidRPr="00EE6D7E">
        <w:rPr>
          <w:rFonts w:ascii="Courier New" w:eastAsia="宋体" w:hAnsi="Courier New"/>
          <w:snapToGrid w:val="0"/>
          <w:sz w:val="16"/>
        </w:rPr>
        <w:tab/>
      </w:r>
      <w:r w:rsidRPr="00EE6D7E">
        <w:rPr>
          <w:rFonts w:ascii="Courier New" w:eastAsia="宋体" w:hAnsi="Courier New"/>
          <w:snapToGrid w:val="0"/>
          <w:sz w:val="16"/>
        </w:rPr>
        <w:tab/>
      </w:r>
      <w:r w:rsidRPr="00EE6D7E">
        <w:rPr>
          <w:rFonts w:ascii="Courier New" w:eastAsia="宋体" w:hAnsi="Courier New"/>
          <w:snapToGrid w:val="0"/>
          <w:sz w:val="16"/>
        </w:rPr>
        <w:tab/>
      </w:r>
      <w:proofErr w:type="spellStart"/>
      <w:r w:rsidRPr="00EE6D7E">
        <w:rPr>
          <w:rFonts w:ascii="Courier New" w:eastAsia="宋体" w:hAnsi="Courier New"/>
          <w:snapToGrid w:val="0"/>
          <w:sz w:val="16"/>
        </w:rPr>
        <w:t>ProtocolExtensionContainer</w:t>
      </w:r>
      <w:proofErr w:type="spellEnd"/>
      <w:r w:rsidRPr="00EE6D7E">
        <w:rPr>
          <w:rFonts w:ascii="Courier New" w:eastAsia="宋体" w:hAnsi="Courier New"/>
          <w:snapToGrid w:val="0"/>
          <w:sz w:val="16"/>
        </w:rPr>
        <w:t xml:space="preserve"> </w:t>
      </w:r>
      <w:proofErr w:type="gramStart"/>
      <w:r w:rsidRPr="00EE6D7E">
        <w:rPr>
          <w:rFonts w:ascii="Courier New" w:eastAsia="宋体" w:hAnsi="Courier New"/>
          <w:snapToGrid w:val="0"/>
          <w:sz w:val="16"/>
        </w:rPr>
        <w:t>{ {</w:t>
      </w:r>
      <w:proofErr w:type="gramEnd"/>
      <w:r w:rsidRPr="00EE6D7E">
        <w:rPr>
          <w:rFonts w:ascii="Courier New" w:eastAsia="宋体" w:hAnsi="Courier New"/>
          <w:snapToGrid w:val="0"/>
          <w:sz w:val="16"/>
        </w:rPr>
        <w:t xml:space="preserve"> </w:t>
      </w:r>
      <w:proofErr w:type="spellStart"/>
      <w:r w:rsidRPr="00EE6D7E">
        <w:rPr>
          <w:rFonts w:ascii="Courier New" w:eastAsia="宋体" w:hAnsi="Courier New"/>
          <w:snapToGrid w:val="0"/>
          <w:sz w:val="16"/>
        </w:rPr>
        <w:t>RLFReportInformationItem-ExtIEs</w:t>
      </w:r>
      <w:proofErr w:type="spellEnd"/>
      <w:r w:rsidRPr="00EE6D7E">
        <w:rPr>
          <w:rFonts w:ascii="Courier New" w:eastAsia="宋体" w:hAnsi="Courier New"/>
          <w:snapToGrid w:val="0"/>
          <w:sz w:val="16"/>
        </w:rPr>
        <w:t>} }</w:t>
      </w:r>
      <w:r w:rsidRPr="00EE6D7E">
        <w:rPr>
          <w:rFonts w:ascii="Courier New" w:eastAsia="宋体" w:hAnsi="Courier New"/>
          <w:snapToGrid w:val="0"/>
          <w:sz w:val="16"/>
        </w:rPr>
        <w:tab/>
        <w:t>OPTIONAL,</w:t>
      </w:r>
    </w:p>
    <w:p w14:paraId="55CAC3B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w:t>
      </w:r>
    </w:p>
    <w:p w14:paraId="5EC2CCFF"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lastRenderedPageBreak/>
        <w:t>}</w:t>
      </w:r>
    </w:p>
    <w:p w14:paraId="723F2F18"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CFEB17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EE6D7E">
        <w:rPr>
          <w:rFonts w:ascii="Courier New" w:eastAsia="宋体" w:hAnsi="Courier New"/>
          <w:snapToGrid w:val="0"/>
          <w:sz w:val="16"/>
        </w:rPr>
        <w:t>RLFReportInformationItem-ExtIEs</w:t>
      </w:r>
      <w:proofErr w:type="spellEnd"/>
      <w:r w:rsidRPr="00EE6D7E">
        <w:rPr>
          <w:rFonts w:ascii="Courier New" w:eastAsia="宋体" w:hAnsi="Courier New"/>
          <w:snapToGrid w:val="0"/>
          <w:sz w:val="16"/>
        </w:rPr>
        <w:t xml:space="preserve"> </w:t>
      </w:r>
      <w:r w:rsidRPr="00EE6D7E">
        <w:rPr>
          <w:rFonts w:ascii="Courier New" w:eastAsia="宋体" w:hAnsi="Courier New"/>
          <w:snapToGrid w:val="0"/>
          <w:sz w:val="16"/>
        </w:rPr>
        <w:tab/>
        <w:t>F1AP-PROTOCOL-</w:t>
      </w:r>
      <w:proofErr w:type="gramStart"/>
      <w:r w:rsidRPr="00EE6D7E">
        <w:rPr>
          <w:rFonts w:ascii="Courier New" w:eastAsia="宋体" w:hAnsi="Courier New"/>
          <w:snapToGrid w:val="0"/>
          <w:sz w:val="16"/>
        </w:rPr>
        <w:t>EXTENSION ::=</w:t>
      </w:r>
      <w:proofErr w:type="gramEnd"/>
      <w:r w:rsidRPr="00EE6D7E">
        <w:rPr>
          <w:rFonts w:ascii="Courier New" w:eastAsia="宋体" w:hAnsi="Courier New"/>
          <w:snapToGrid w:val="0"/>
          <w:sz w:val="16"/>
        </w:rPr>
        <w:t xml:space="preserve"> {</w:t>
      </w:r>
    </w:p>
    <w:p w14:paraId="51EB04E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Author"/>
          <w:rFonts w:ascii="Courier New" w:eastAsia="宋体" w:hAnsi="Courier New"/>
          <w:noProof/>
          <w:sz w:val="16"/>
        </w:rPr>
      </w:pPr>
      <w:ins w:id="993" w:author="Author">
        <w:r w:rsidRPr="00EE6D7E">
          <w:rPr>
            <w:rFonts w:ascii="Courier New" w:eastAsia="宋体" w:hAnsi="Courier New"/>
            <w:noProof/>
            <w:snapToGrid w:val="0"/>
            <w:sz w:val="16"/>
          </w:rPr>
          <w:tab/>
        </w:r>
        <w:r w:rsidRPr="00EE6D7E">
          <w:rPr>
            <w:rFonts w:ascii="Courier New" w:eastAsia="宋体" w:hAnsi="Courier New"/>
            <w:noProof/>
            <w:sz w:val="16"/>
          </w:rPr>
          <w:t xml:space="preserve">{ID </w:t>
        </w:r>
        <w:r w:rsidRPr="00EE6D7E">
          <w:rPr>
            <w:rFonts w:ascii="Courier New" w:eastAsia="宋体" w:hAnsi="Courier New"/>
            <w:noProof/>
            <w:snapToGrid w:val="0"/>
            <w:sz w:val="16"/>
          </w:rPr>
          <w:t>id-C-RNTI</w:t>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t>CRITICALITY ignore EXTENSION C-RNTI</w:t>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r>
        <w:r w:rsidRPr="00EE6D7E">
          <w:rPr>
            <w:rFonts w:ascii="Courier New" w:eastAsia="宋体" w:hAnsi="Courier New"/>
            <w:noProof/>
            <w:sz w:val="16"/>
          </w:rPr>
          <w:tab/>
          <w:t>PRESENCE optional }</w:t>
        </w:r>
      </w:ins>
      <w:ins w:id="994" w:author="editorial" w:date="2025-07-11T11:45:00Z">
        <w:r w:rsidRPr="00EE6D7E">
          <w:rPr>
            <w:rFonts w:ascii="Courier New" w:eastAsia="宋体" w:hAnsi="Courier New"/>
            <w:noProof/>
            <w:sz w:val="16"/>
          </w:rPr>
          <w:t>|</w:t>
        </w:r>
      </w:ins>
    </w:p>
    <w:p w14:paraId="4028410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Author"/>
          <w:rFonts w:ascii="Courier New" w:eastAsia="宋体" w:hAnsi="Courier New"/>
          <w:noProof/>
          <w:sz w:val="16"/>
        </w:rPr>
      </w:pPr>
      <w:ins w:id="996" w:author="Author">
        <w:r w:rsidRPr="00EE6D7E">
          <w:rPr>
            <w:rFonts w:ascii="Courier New" w:eastAsia="宋体" w:hAnsi="Courier New"/>
            <w:noProof/>
            <w:sz w:val="16"/>
          </w:rPr>
          <w:tab/>
          <w:t>{ID id-rLFReportFailureType</w:t>
        </w:r>
        <w:r w:rsidRPr="00EE6D7E">
          <w:rPr>
            <w:rFonts w:ascii="Courier New" w:eastAsia="宋体" w:hAnsi="Courier New"/>
            <w:noProof/>
            <w:sz w:val="16"/>
          </w:rPr>
          <w:tab/>
          <w:t>CRITICALITY ignore EXTENSION RLFReportFailureType</w:t>
        </w:r>
        <w:r w:rsidRPr="00EE6D7E">
          <w:rPr>
            <w:rFonts w:ascii="Courier New" w:eastAsia="宋体" w:hAnsi="Courier New"/>
            <w:noProof/>
            <w:sz w:val="16"/>
          </w:rPr>
          <w:tab/>
        </w:r>
        <w:r w:rsidRPr="00EE6D7E">
          <w:rPr>
            <w:rFonts w:ascii="Courier New" w:eastAsia="宋体" w:hAnsi="Courier New"/>
            <w:noProof/>
            <w:sz w:val="16"/>
          </w:rPr>
          <w:tab/>
          <w:t>PRESENCE optional },</w:t>
        </w:r>
      </w:ins>
    </w:p>
    <w:p w14:paraId="63536FF9"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ab/>
        <w:t>...</w:t>
      </w:r>
    </w:p>
    <w:p w14:paraId="12FB99C6"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E6D7E">
        <w:rPr>
          <w:rFonts w:ascii="Courier New" w:eastAsia="宋体" w:hAnsi="Courier New"/>
          <w:snapToGrid w:val="0"/>
          <w:sz w:val="16"/>
        </w:rPr>
        <w:t>}</w:t>
      </w:r>
    </w:p>
    <w:p w14:paraId="5946ED23"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Author"/>
          <w:rFonts w:ascii="Courier New" w:eastAsia="宋体" w:hAnsi="Courier New"/>
          <w:noProof/>
          <w:snapToGrid w:val="0"/>
          <w:sz w:val="16"/>
        </w:rPr>
      </w:pPr>
    </w:p>
    <w:p w14:paraId="11043800"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Author"/>
          <w:rFonts w:ascii="Courier New" w:eastAsia="宋体" w:hAnsi="Courier New"/>
          <w:noProof/>
          <w:sz w:val="16"/>
        </w:rPr>
      </w:pPr>
      <w:ins w:id="999" w:author="Author">
        <w:r w:rsidRPr="00EE6D7E">
          <w:rPr>
            <w:rFonts w:ascii="Courier New" w:eastAsia="宋体" w:hAnsi="Courier New"/>
            <w:noProof/>
            <w:sz w:val="16"/>
          </w:rPr>
          <w:t>RLFReportFailureType ::= ENUMERATED{ toolate</w:t>
        </w:r>
        <w:r w:rsidRPr="00EE6D7E">
          <w:rPr>
            <w:rFonts w:ascii="Courier New" w:eastAsia="宋体" w:hAnsi="Courier New" w:hint="eastAsia"/>
            <w:noProof/>
            <w:sz w:val="16"/>
            <w:lang w:eastAsia="zh-CN"/>
          </w:rPr>
          <w:t>LTM</w:t>
        </w:r>
        <w:r w:rsidRPr="00EE6D7E">
          <w:rPr>
            <w:rFonts w:ascii="Courier New" w:eastAsia="宋体" w:hAnsi="Courier New"/>
            <w:noProof/>
            <w:sz w:val="16"/>
          </w:rPr>
          <w:t>, tooearly</w:t>
        </w:r>
        <w:r w:rsidRPr="00EE6D7E">
          <w:rPr>
            <w:rFonts w:ascii="Courier New" w:eastAsia="宋体" w:hAnsi="Courier New" w:hint="eastAsia"/>
            <w:noProof/>
            <w:sz w:val="16"/>
            <w:lang w:eastAsia="zh-CN"/>
          </w:rPr>
          <w:t>LTM</w:t>
        </w:r>
        <w:r w:rsidRPr="00EE6D7E">
          <w:rPr>
            <w:rFonts w:ascii="Courier New" w:eastAsia="宋体" w:hAnsi="Courier New"/>
            <w:noProof/>
            <w:sz w:val="16"/>
          </w:rPr>
          <w:t xml:space="preserve">, </w:t>
        </w:r>
        <w:r w:rsidRPr="00EE6D7E">
          <w:rPr>
            <w:rFonts w:ascii="Courier New" w:eastAsia="宋体" w:hAnsi="Courier New" w:hint="eastAsia"/>
            <w:noProof/>
            <w:sz w:val="16"/>
            <w:lang w:eastAsia="zh-CN"/>
          </w:rPr>
          <w:t>lTM</w:t>
        </w:r>
        <w:r w:rsidRPr="00EE6D7E">
          <w:rPr>
            <w:rFonts w:ascii="Courier New" w:eastAsia="宋体" w:hAnsi="Courier New"/>
            <w:noProof/>
            <w:sz w:val="16"/>
            <w:lang w:eastAsia="zh-CN"/>
          </w:rPr>
          <w:t>t</w:t>
        </w:r>
        <w:r w:rsidRPr="00EE6D7E">
          <w:rPr>
            <w:rFonts w:ascii="Courier New" w:eastAsia="宋体" w:hAnsi="Courier New" w:hint="eastAsia"/>
            <w:noProof/>
            <w:sz w:val="16"/>
            <w:lang w:eastAsia="zh-CN"/>
          </w:rPr>
          <w:t>o</w:t>
        </w:r>
        <w:r w:rsidRPr="00EE6D7E">
          <w:rPr>
            <w:rFonts w:ascii="Courier New" w:eastAsia="宋体" w:hAnsi="Courier New"/>
            <w:noProof/>
            <w:sz w:val="16"/>
          </w:rPr>
          <w:t>wrongcell,...}</w:t>
        </w:r>
      </w:ins>
    </w:p>
    <w:p w14:paraId="69E51B22"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54EDDF7"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roofErr w:type="spellStart"/>
      <w:proofErr w:type="gramStart"/>
      <w:r w:rsidRPr="00EE6D7E">
        <w:rPr>
          <w:rFonts w:ascii="Courier New" w:eastAsia="宋体" w:hAnsi="Courier New" w:hint="eastAsia"/>
          <w:sz w:val="16"/>
          <w:lang w:eastAsia="zh-CN"/>
        </w:rPr>
        <w:t>RIMRSDetectionStatus</w:t>
      </w:r>
      <w:proofErr w:type="spellEnd"/>
      <w:r w:rsidRPr="00EE6D7E">
        <w:rPr>
          <w:rFonts w:ascii="Courier New" w:eastAsia="宋体" w:hAnsi="Courier New"/>
          <w:snapToGrid w:val="0"/>
          <w:sz w:val="16"/>
        </w:rPr>
        <w:t xml:space="preserve"> </w:t>
      </w:r>
      <w:r w:rsidRPr="00EE6D7E">
        <w:rPr>
          <w:rFonts w:ascii="Courier New" w:eastAsia="宋体" w:hAnsi="Courier New"/>
          <w:noProof/>
          <w:snapToGrid w:val="0"/>
          <w:sz w:val="16"/>
        </w:rPr>
        <w:t>::=</w:t>
      </w:r>
      <w:proofErr w:type="gramEnd"/>
      <w:r w:rsidRPr="00EE6D7E">
        <w:rPr>
          <w:rFonts w:ascii="Courier New" w:eastAsia="宋体" w:hAnsi="Courier New"/>
          <w:noProof/>
          <w:snapToGrid w:val="0"/>
          <w:sz w:val="16"/>
        </w:rPr>
        <w:t xml:space="preserve"> ENUMERATED {</w:t>
      </w:r>
      <w:r w:rsidRPr="00EE6D7E">
        <w:rPr>
          <w:rFonts w:ascii="Courier New" w:eastAsia="宋体" w:hAnsi="Courier New" w:hint="eastAsia"/>
          <w:noProof/>
          <w:snapToGrid w:val="0"/>
          <w:sz w:val="16"/>
          <w:lang w:eastAsia="zh-CN"/>
        </w:rPr>
        <w:t>rs-detected</w:t>
      </w:r>
      <w:r w:rsidRPr="00EE6D7E">
        <w:rPr>
          <w:rFonts w:ascii="Courier New" w:eastAsia="宋体" w:hAnsi="Courier New"/>
          <w:noProof/>
          <w:snapToGrid w:val="0"/>
          <w:sz w:val="16"/>
        </w:rPr>
        <w:t xml:space="preserve">, </w:t>
      </w:r>
      <w:r w:rsidRPr="00EE6D7E">
        <w:rPr>
          <w:rFonts w:ascii="Courier New" w:eastAsia="宋体" w:hAnsi="Courier New" w:hint="eastAsia"/>
          <w:noProof/>
          <w:snapToGrid w:val="0"/>
          <w:sz w:val="16"/>
          <w:lang w:eastAsia="zh-CN"/>
        </w:rPr>
        <w:t xml:space="preserve">rs-disappeared, </w:t>
      </w:r>
      <w:r w:rsidRPr="00EE6D7E">
        <w:rPr>
          <w:rFonts w:ascii="Courier New" w:eastAsia="宋体" w:hAnsi="Courier New"/>
          <w:noProof/>
          <w:snapToGrid w:val="0"/>
          <w:sz w:val="16"/>
        </w:rPr>
        <w:t>...}</w:t>
      </w:r>
    </w:p>
    <w:p w14:paraId="0DA614D1"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7793F5D"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roofErr w:type="spellStart"/>
      <w:proofErr w:type="gramStart"/>
      <w:r w:rsidRPr="00EE6D7E">
        <w:rPr>
          <w:rFonts w:ascii="Courier New" w:eastAsia="宋体" w:hAnsi="Courier New"/>
          <w:snapToGrid w:val="0"/>
          <w:sz w:val="16"/>
        </w:rPr>
        <w:t>RRCContainer</w:t>
      </w:r>
      <w:proofErr w:type="spellEnd"/>
      <w:r w:rsidRPr="00EE6D7E">
        <w:rPr>
          <w:rFonts w:ascii="Courier New" w:eastAsia="宋体" w:hAnsi="Courier New"/>
          <w:snapToGrid w:val="0"/>
          <w:sz w:val="16"/>
        </w:rPr>
        <w:t xml:space="preserve"> ::=</w:t>
      </w:r>
      <w:proofErr w:type="gramEnd"/>
      <w:r w:rsidRPr="00EE6D7E">
        <w:rPr>
          <w:rFonts w:ascii="Courier New" w:eastAsia="宋体" w:hAnsi="Courier New"/>
          <w:snapToGrid w:val="0"/>
          <w:sz w:val="16"/>
        </w:rPr>
        <w:t xml:space="preserve"> OCTET STRING</w:t>
      </w:r>
    </w:p>
    <w:p w14:paraId="4180976B"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D3DCC65" w14:textId="77777777" w:rsidR="00EE6D7E" w:rsidRPr="00EE6D7E" w:rsidRDefault="00EE6D7E" w:rsidP="00EE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E6D7E">
        <w:rPr>
          <w:rFonts w:ascii="Courier New" w:eastAsia="宋体" w:hAnsi="Courier New"/>
          <w:noProof/>
          <w:snapToGrid w:val="0"/>
          <w:sz w:val="16"/>
        </w:rPr>
        <w:t>RRCContainer-RRCSetupComplete ::= OCTET STRING</w:t>
      </w:r>
    </w:p>
    <w:p w14:paraId="061E8B3C" w14:textId="44553871" w:rsidR="00A54339" w:rsidRDefault="00A54339" w:rsidP="00022D96"/>
    <w:p w14:paraId="3C799731" w14:textId="5ABF1539" w:rsidR="00990EB4" w:rsidRPr="00EE6D7E"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EE6D7E">
        <w:rPr>
          <w:rFonts w:ascii="Courier New" w:eastAsia="宋体" w:hAnsi="Courier New"/>
          <w:snapToGrid w:val="0"/>
          <w:sz w:val="16"/>
        </w:rPr>
        <w:t xml:space="preserve">-- </w:t>
      </w:r>
      <w:r>
        <w:rPr>
          <w:rFonts w:ascii="Courier New" w:eastAsia="宋体" w:hAnsi="Courier New"/>
          <w:snapToGrid w:val="0"/>
          <w:sz w:val="16"/>
        </w:rPr>
        <w:t>T</w:t>
      </w:r>
    </w:p>
    <w:p w14:paraId="14632E01" w14:textId="77777777" w:rsidR="00990EB4" w:rsidRPr="00EE6D7E" w:rsidRDefault="00990EB4" w:rsidP="00022D96"/>
    <w:p w14:paraId="2F9D0BB8" w14:textId="21ADE62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samsung" w:date="2025-08-14T14:47:00Z"/>
          <w:rFonts w:ascii="Courier New" w:eastAsia="Times New Roman" w:hAnsi="Courier New"/>
          <w:noProof/>
          <w:sz w:val="16"/>
          <w:lang w:eastAsia="ko-KR"/>
        </w:rPr>
      </w:pPr>
      <w:proofErr w:type="spellStart"/>
      <w:ins w:id="1001" w:author="samsung" w:date="2025-08-14T14:49:00Z">
        <w:r w:rsidRPr="00990EB4">
          <w:rPr>
            <w:rFonts w:ascii="Courier New" w:eastAsia="Times New Roman" w:hAnsi="Courier New"/>
            <w:sz w:val="16"/>
            <w:lang w:eastAsia="ko-KR"/>
          </w:rPr>
          <w:t>TargetBeamInformation</w:t>
        </w:r>
      </w:ins>
      <w:proofErr w:type="spellEnd"/>
      <w:ins w:id="1002" w:author="samsung" w:date="2025-08-14T14:47:00Z">
        <w:r w:rsidRPr="00990EB4">
          <w:rPr>
            <w:rFonts w:ascii="Courier New" w:eastAsia="宋体" w:hAnsi="Courier New"/>
            <w:noProof/>
            <w:sz w:val="16"/>
            <w:lang w:eastAsia="ko-KR"/>
          </w:rPr>
          <w:tab/>
          <w:t>::= SEQUENCE {</w:t>
        </w:r>
      </w:ins>
    </w:p>
    <w:p w14:paraId="36D76697"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samsung" w:date="2025-08-14T14:47:00Z"/>
          <w:rFonts w:ascii="Courier New" w:eastAsia="宋体" w:hAnsi="Courier New"/>
          <w:noProof/>
          <w:snapToGrid w:val="0"/>
          <w:sz w:val="16"/>
          <w:lang w:eastAsia="ko-KR"/>
        </w:rPr>
      </w:pPr>
      <w:ins w:id="1004" w:author="samsung" w:date="2025-08-14T14:47:00Z">
        <w:r w:rsidRPr="00990EB4">
          <w:rPr>
            <w:rFonts w:ascii="Courier New" w:eastAsia="宋体" w:hAnsi="Courier New"/>
            <w:noProof/>
            <w:snapToGrid w:val="0"/>
            <w:sz w:val="16"/>
            <w:lang w:eastAsia="ko-KR"/>
          </w:rPr>
          <w:tab/>
          <w:t>jointorDLTCIStateID</w:t>
        </w:r>
        <w:r w:rsidRPr="00990EB4">
          <w:rPr>
            <w:rFonts w:ascii="Courier New" w:eastAsia="宋体" w:hAnsi="Courier New"/>
            <w:noProof/>
            <w:snapToGrid w:val="0"/>
            <w:sz w:val="16"/>
            <w:lang w:eastAsia="ko-KR"/>
          </w:rPr>
          <w:tab/>
        </w:r>
        <w:r w:rsidRPr="00990EB4">
          <w:rPr>
            <w:rFonts w:ascii="Courier New" w:eastAsia="宋体" w:hAnsi="Courier New"/>
            <w:noProof/>
            <w:snapToGrid w:val="0"/>
            <w:sz w:val="16"/>
            <w:lang w:eastAsia="ko-KR"/>
          </w:rPr>
          <w:tab/>
        </w:r>
        <w:r w:rsidRPr="00990EB4">
          <w:rPr>
            <w:rFonts w:ascii="Courier New" w:eastAsia="宋体" w:hAnsi="Courier New"/>
            <w:noProof/>
            <w:snapToGrid w:val="0"/>
            <w:sz w:val="16"/>
            <w:lang w:eastAsia="ko-KR"/>
          </w:rPr>
          <w:tab/>
          <w:t>JointorDLTCIStateID,</w:t>
        </w:r>
      </w:ins>
    </w:p>
    <w:p w14:paraId="0087730B" w14:textId="4BCA9792"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samsung" w:date="2025-08-14T14:47:00Z"/>
          <w:rFonts w:ascii="Courier New" w:eastAsia="宋体" w:hAnsi="Courier New"/>
          <w:noProof/>
          <w:sz w:val="16"/>
          <w:lang w:eastAsia="ko-KR"/>
        </w:rPr>
      </w:pPr>
      <w:ins w:id="1006" w:author="samsung" w:date="2025-08-14T14:47:00Z">
        <w:r w:rsidRPr="00990EB4">
          <w:rPr>
            <w:rFonts w:ascii="Courier New" w:eastAsia="宋体" w:hAnsi="Courier New"/>
            <w:noProof/>
            <w:snapToGrid w:val="0"/>
            <w:sz w:val="16"/>
            <w:lang w:eastAsia="ko-KR"/>
          </w:rPr>
          <w:tab/>
          <w:t>uLTCIStateID</w:t>
        </w:r>
        <w:r w:rsidRPr="00990EB4">
          <w:rPr>
            <w:rFonts w:ascii="Courier New" w:eastAsia="宋体" w:hAnsi="Courier New"/>
            <w:noProof/>
            <w:snapToGrid w:val="0"/>
            <w:sz w:val="16"/>
            <w:lang w:eastAsia="ko-KR"/>
          </w:rPr>
          <w:tab/>
        </w:r>
        <w:r w:rsidRPr="00990EB4">
          <w:rPr>
            <w:rFonts w:ascii="Courier New" w:eastAsia="宋体" w:hAnsi="Courier New"/>
            <w:noProof/>
            <w:snapToGrid w:val="0"/>
            <w:sz w:val="16"/>
            <w:lang w:eastAsia="ko-KR"/>
          </w:rPr>
          <w:tab/>
        </w:r>
        <w:r w:rsidRPr="00990EB4">
          <w:rPr>
            <w:rFonts w:ascii="Courier New" w:eastAsia="宋体" w:hAnsi="Courier New"/>
            <w:noProof/>
            <w:snapToGrid w:val="0"/>
            <w:sz w:val="16"/>
            <w:lang w:eastAsia="ko-KR"/>
          </w:rPr>
          <w:tab/>
        </w:r>
        <w:r w:rsidRPr="00990EB4">
          <w:rPr>
            <w:rFonts w:ascii="Courier New" w:eastAsia="宋体" w:hAnsi="Courier New"/>
            <w:noProof/>
            <w:snapToGrid w:val="0"/>
            <w:sz w:val="16"/>
            <w:lang w:eastAsia="ko-KR"/>
          </w:rPr>
          <w:tab/>
          <w:t>ULTCIStateID</w:t>
        </w:r>
        <w:r w:rsidRPr="00990EB4">
          <w:rPr>
            <w:rFonts w:ascii="Courier New" w:eastAsia="宋体" w:hAnsi="Courier New"/>
            <w:noProof/>
            <w:sz w:val="16"/>
            <w:lang w:eastAsia="ko-KR"/>
          </w:rPr>
          <w:t xml:space="preserve"> </w:t>
        </w:r>
        <w:r w:rsidRPr="00990EB4">
          <w:rPr>
            <w:rFonts w:ascii="Courier New" w:eastAsia="宋体" w:hAnsi="Courier New"/>
            <w:noProof/>
            <w:sz w:val="16"/>
            <w:lang w:eastAsia="ko-KR"/>
          </w:rPr>
          <w:tab/>
        </w:r>
        <w:r w:rsidRPr="00990EB4">
          <w:rPr>
            <w:rFonts w:ascii="Courier New" w:eastAsia="宋体" w:hAnsi="Courier New"/>
            <w:noProof/>
            <w:sz w:val="16"/>
            <w:lang w:eastAsia="ko-KR"/>
          </w:rPr>
          <w:tab/>
        </w:r>
        <w:r w:rsidRPr="00990EB4">
          <w:rPr>
            <w:rFonts w:ascii="Courier New" w:eastAsia="宋体" w:hAnsi="Courier New"/>
            <w:noProof/>
            <w:sz w:val="16"/>
            <w:lang w:eastAsia="ko-KR"/>
          </w:rPr>
          <w:tab/>
        </w:r>
        <w:r w:rsidRPr="00990EB4">
          <w:rPr>
            <w:rFonts w:ascii="Courier New" w:eastAsia="宋体" w:hAnsi="Courier New"/>
            <w:noProof/>
            <w:sz w:val="16"/>
            <w:lang w:eastAsia="ko-KR"/>
          </w:rPr>
          <w:tab/>
          <w:t>OPTIONAL</w:t>
        </w:r>
        <w:r w:rsidRPr="00990EB4">
          <w:rPr>
            <w:rFonts w:ascii="Courier New" w:eastAsia="宋体" w:hAnsi="Courier New"/>
            <w:noProof/>
            <w:snapToGrid w:val="0"/>
            <w:sz w:val="16"/>
            <w:lang w:eastAsia="ko-KR"/>
          </w:rPr>
          <w:t>,</w:t>
        </w:r>
      </w:ins>
    </w:p>
    <w:p w14:paraId="67552BB6" w14:textId="00E6DA5C"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samsung" w:date="2025-08-14T14:47:00Z"/>
          <w:rFonts w:ascii="Courier New" w:eastAsia="宋体" w:hAnsi="Courier New"/>
          <w:noProof/>
          <w:sz w:val="16"/>
          <w:lang w:eastAsia="ko-KR"/>
        </w:rPr>
      </w:pPr>
      <w:ins w:id="1008" w:author="samsung" w:date="2025-08-14T14:47:00Z">
        <w:r w:rsidRPr="00990EB4">
          <w:rPr>
            <w:rFonts w:ascii="Courier New" w:eastAsia="宋体" w:hAnsi="Courier New"/>
            <w:noProof/>
            <w:sz w:val="16"/>
            <w:lang w:eastAsia="ko-KR"/>
          </w:rPr>
          <w:tab/>
          <w:t>iE-Extensions</w:t>
        </w:r>
        <w:r w:rsidRPr="00990EB4">
          <w:rPr>
            <w:rFonts w:ascii="Courier New" w:eastAsia="宋体" w:hAnsi="Courier New"/>
            <w:noProof/>
            <w:sz w:val="16"/>
            <w:lang w:eastAsia="ko-KR"/>
          </w:rPr>
          <w:tab/>
        </w:r>
        <w:r w:rsidRPr="00990EB4">
          <w:rPr>
            <w:rFonts w:ascii="Courier New" w:eastAsia="宋体" w:hAnsi="Courier New"/>
            <w:noProof/>
            <w:sz w:val="16"/>
            <w:lang w:eastAsia="ko-KR"/>
          </w:rPr>
          <w:tab/>
          <w:t xml:space="preserve">ProtocolExtensionContainer { { </w:t>
        </w:r>
      </w:ins>
      <w:proofErr w:type="spellStart"/>
      <w:ins w:id="1009" w:author="samsung" w:date="2025-08-14T14:49:00Z">
        <w:r w:rsidRPr="00990EB4">
          <w:rPr>
            <w:rFonts w:ascii="Courier New" w:eastAsia="Times New Roman" w:hAnsi="Courier New"/>
            <w:sz w:val="16"/>
            <w:lang w:eastAsia="ko-KR"/>
          </w:rPr>
          <w:t>TargetBeamInformation</w:t>
        </w:r>
      </w:ins>
      <w:ins w:id="1010" w:author="samsung" w:date="2025-08-14T14:47:00Z">
        <w:r w:rsidRPr="00990EB4">
          <w:rPr>
            <w:rFonts w:ascii="Courier New" w:eastAsia="Times New Roman" w:hAnsi="Courier New"/>
            <w:noProof/>
            <w:sz w:val="16"/>
            <w:lang w:eastAsia="ko-KR"/>
          </w:rPr>
          <w:t>-ExtIEs</w:t>
        </w:r>
        <w:proofErr w:type="spellEnd"/>
        <w:r w:rsidRPr="00990EB4">
          <w:rPr>
            <w:rFonts w:ascii="Courier New" w:eastAsia="Times New Roman" w:hAnsi="Courier New"/>
            <w:noProof/>
            <w:sz w:val="16"/>
            <w:lang w:eastAsia="ko-KR"/>
          </w:rPr>
          <w:t xml:space="preserve"> </w:t>
        </w:r>
        <w:r w:rsidRPr="00990EB4">
          <w:rPr>
            <w:rFonts w:ascii="Courier New" w:eastAsia="宋体" w:hAnsi="Courier New"/>
            <w:noProof/>
            <w:sz w:val="16"/>
            <w:lang w:eastAsia="ko-KR"/>
          </w:rPr>
          <w:t>} }</w:t>
        </w:r>
        <w:r w:rsidRPr="00990EB4">
          <w:rPr>
            <w:rFonts w:ascii="Courier New" w:eastAsia="宋体" w:hAnsi="Courier New"/>
            <w:noProof/>
            <w:sz w:val="16"/>
            <w:lang w:eastAsia="ko-KR"/>
          </w:rPr>
          <w:tab/>
          <w:t>OPTIONAL,</w:t>
        </w:r>
      </w:ins>
    </w:p>
    <w:p w14:paraId="497AC03B"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samsung" w:date="2025-08-14T14:47:00Z"/>
          <w:rFonts w:ascii="Courier New" w:eastAsia="宋体" w:hAnsi="Courier New"/>
          <w:noProof/>
          <w:sz w:val="16"/>
          <w:lang w:eastAsia="ko-KR"/>
        </w:rPr>
      </w:pPr>
      <w:ins w:id="1012" w:author="samsung" w:date="2025-08-14T14:47:00Z">
        <w:r w:rsidRPr="00990EB4">
          <w:rPr>
            <w:rFonts w:ascii="Courier New" w:eastAsia="宋体" w:hAnsi="Courier New"/>
            <w:noProof/>
            <w:sz w:val="16"/>
            <w:lang w:eastAsia="ko-KR"/>
          </w:rPr>
          <w:tab/>
          <w:t>...</w:t>
        </w:r>
      </w:ins>
    </w:p>
    <w:p w14:paraId="052D77F2"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samsung" w:date="2025-08-14T14:47:00Z"/>
          <w:rFonts w:ascii="Courier New" w:eastAsia="宋体" w:hAnsi="Courier New"/>
          <w:noProof/>
          <w:sz w:val="16"/>
          <w:lang w:eastAsia="ko-KR"/>
        </w:rPr>
      </w:pPr>
      <w:ins w:id="1014" w:author="samsung" w:date="2025-08-14T14:47:00Z">
        <w:r w:rsidRPr="00990EB4">
          <w:rPr>
            <w:rFonts w:ascii="Courier New" w:eastAsia="宋体" w:hAnsi="Courier New"/>
            <w:noProof/>
            <w:sz w:val="16"/>
            <w:lang w:eastAsia="ko-KR"/>
          </w:rPr>
          <w:t>}</w:t>
        </w:r>
      </w:ins>
    </w:p>
    <w:p w14:paraId="3C5F3098"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samsung" w:date="2025-08-14T14:47:00Z"/>
          <w:rFonts w:ascii="Courier New" w:eastAsia="宋体" w:hAnsi="Courier New"/>
          <w:noProof/>
          <w:sz w:val="16"/>
          <w:lang w:eastAsia="ko-KR"/>
        </w:rPr>
      </w:pPr>
    </w:p>
    <w:p w14:paraId="2AD7FB1B" w14:textId="6278B528"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samsung" w:date="2025-08-14T14:47:00Z"/>
          <w:rFonts w:ascii="Courier New" w:eastAsia="宋体" w:hAnsi="Courier New"/>
          <w:noProof/>
          <w:sz w:val="16"/>
          <w:lang w:eastAsia="ko-KR"/>
        </w:rPr>
      </w:pPr>
      <w:proofErr w:type="spellStart"/>
      <w:ins w:id="1017" w:author="samsung" w:date="2025-08-14T14:49:00Z">
        <w:r w:rsidRPr="00990EB4">
          <w:rPr>
            <w:rFonts w:ascii="Courier New" w:eastAsia="Times New Roman" w:hAnsi="Courier New"/>
            <w:sz w:val="16"/>
            <w:lang w:eastAsia="ko-KR"/>
          </w:rPr>
          <w:t>TargetBeamInformation</w:t>
        </w:r>
      </w:ins>
      <w:ins w:id="1018" w:author="samsung" w:date="2025-08-14T14:47:00Z">
        <w:r w:rsidRPr="00990EB4">
          <w:rPr>
            <w:rFonts w:ascii="Courier New" w:eastAsia="Times New Roman" w:hAnsi="Courier New"/>
            <w:noProof/>
            <w:sz w:val="16"/>
            <w:lang w:eastAsia="ko-KR"/>
          </w:rPr>
          <w:t>-ExtIEs</w:t>
        </w:r>
        <w:proofErr w:type="spellEnd"/>
        <w:r w:rsidRPr="00990EB4">
          <w:rPr>
            <w:rFonts w:ascii="Courier New" w:eastAsia="宋体" w:hAnsi="Courier New"/>
            <w:noProof/>
            <w:sz w:val="16"/>
            <w:lang w:eastAsia="ko-KR"/>
          </w:rPr>
          <w:tab/>
          <w:t>F1AP-PROTOCOL-EXTENSION ::= {</w:t>
        </w:r>
      </w:ins>
    </w:p>
    <w:p w14:paraId="3AC90404"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samsung" w:date="2025-08-14T14:47:00Z"/>
          <w:rFonts w:ascii="Courier New" w:eastAsia="宋体" w:hAnsi="Courier New"/>
          <w:noProof/>
          <w:sz w:val="16"/>
          <w:lang w:eastAsia="ko-KR"/>
        </w:rPr>
      </w:pPr>
      <w:ins w:id="1020" w:author="samsung" w:date="2025-08-14T14:47:00Z">
        <w:r w:rsidRPr="00990EB4">
          <w:rPr>
            <w:rFonts w:ascii="Courier New" w:eastAsia="宋体" w:hAnsi="Courier New"/>
            <w:noProof/>
            <w:sz w:val="16"/>
            <w:lang w:eastAsia="ko-KR"/>
          </w:rPr>
          <w:tab/>
          <w:t>...</w:t>
        </w:r>
      </w:ins>
    </w:p>
    <w:p w14:paraId="4CABD2B0" w14:textId="77777777" w:rsidR="00990EB4" w:rsidRPr="00990EB4" w:rsidRDefault="00990EB4" w:rsidP="00990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samsung" w:date="2025-08-14T14:47:00Z"/>
          <w:rFonts w:ascii="Courier New" w:eastAsia="Times New Roman" w:hAnsi="Courier New"/>
          <w:noProof/>
          <w:sz w:val="16"/>
          <w:lang w:eastAsia="ko-KR"/>
        </w:rPr>
      </w:pPr>
      <w:ins w:id="1022" w:author="samsung" w:date="2025-08-14T14:47:00Z">
        <w:r w:rsidRPr="00990EB4">
          <w:rPr>
            <w:rFonts w:ascii="Courier New" w:eastAsia="宋体" w:hAnsi="Courier New"/>
            <w:noProof/>
            <w:sz w:val="16"/>
            <w:lang w:eastAsia="ko-KR"/>
          </w:rPr>
          <w:t>}</w:t>
        </w:r>
      </w:ins>
    </w:p>
    <w:p w14:paraId="392C46DD" w14:textId="72A75064" w:rsidR="00A54339" w:rsidRDefault="00A54339" w:rsidP="00022D96"/>
    <w:p w14:paraId="24519760" w14:textId="77777777" w:rsidR="00A54339" w:rsidRPr="00A54339" w:rsidRDefault="00A54339" w:rsidP="00A54339">
      <w:pPr>
        <w:keepNext/>
        <w:keepLines/>
        <w:spacing w:before="120"/>
        <w:ind w:left="1134" w:hanging="1134"/>
        <w:outlineLvl w:val="2"/>
        <w:rPr>
          <w:rFonts w:ascii="Arial" w:eastAsia="宋体" w:hAnsi="Arial"/>
          <w:sz w:val="28"/>
        </w:rPr>
      </w:pPr>
      <w:bookmarkStart w:id="1023" w:name="_Toc20956005"/>
      <w:bookmarkStart w:id="1024" w:name="_Toc29893131"/>
      <w:bookmarkStart w:id="1025" w:name="_Toc36557068"/>
      <w:bookmarkStart w:id="1026" w:name="_Toc45832588"/>
      <w:bookmarkStart w:id="1027" w:name="_Toc51763910"/>
      <w:bookmarkStart w:id="1028" w:name="_Toc64449082"/>
      <w:bookmarkStart w:id="1029" w:name="_Toc66289741"/>
      <w:bookmarkStart w:id="1030" w:name="_Toc74154854"/>
      <w:bookmarkStart w:id="1031" w:name="_Toc81383598"/>
      <w:bookmarkStart w:id="1032" w:name="_Toc88658232"/>
      <w:bookmarkStart w:id="1033" w:name="_Toc97911144"/>
      <w:bookmarkStart w:id="1034" w:name="_Toc99038968"/>
      <w:bookmarkStart w:id="1035" w:name="_Toc99731231"/>
      <w:bookmarkStart w:id="1036" w:name="_Toc105511366"/>
      <w:bookmarkStart w:id="1037" w:name="_Toc105927898"/>
      <w:bookmarkStart w:id="1038" w:name="_Toc106110438"/>
      <w:bookmarkStart w:id="1039" w:name="_Toc113835880"/>
      <w:bookmarkStart w:id="1040" w:name="_Toc120124736"/>
      <w:bookmarkStart w:id="1041" w:name="_Toc200531002"/>
      <w:r w:rsidRPr="00A54339">
        <w:rPr>
          <w:rFonts w:ascii="Arial" w:eastAsia="宋体" w:hAnsi="Arial"/>
          <w:sz w:val="28"/>
        </w:rPr>
        <w:t>9.4.7</w:t>
      </w:r>
      <w:r w:rsidRPr="00A54339">
        <w:rPr>
          <w:rFonts w:ascii="Arial" w:eastAsia="宋体" w:hAnsi="Arial"/>
          <w:sz w:val="28"/>
        </w:rPr>
        <w:tab/>
        <w:t>Constant Definitions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928F97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xml:space="preserve">-- ASN1START </w:t>
      </w:r>
    </w:p>
    <w:p w14:paraId="63F64D6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7B042AB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69E8184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Constant definitions</w:t>
      </w:r>
    </w:p>
    <w:p w14:paraId="07F76B0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39D1B73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3D6ECAB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E63B37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xml:space="preserve">F1AP-Constants { </w:t>
      </w:r>
    </w:p>
    <w:p w14:paraId="31E9703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itu-t</w:t>
      </w:r>
      <w:proofErr w:type="spellEnd"/>
      <w:r w:rsidRPr="00A54339">
        <w:rPr>
          <w:rFonts w:ascii="Courier New" w:eastAsia="宋体" w:hAnsi="Courier New"/>
          <w:snapToGrid w:val="0"/>
          <w:sz w:val="16"/>
        </w:rPr>
        <w:t xml:space="preserve"> (0) identified-organization (4) </w:t>
      </w:r>
      <w:proofErr w:type="spellStart"/>
      <w:r w:rsidRPr="00A54339">
        <w:rPr>
          <w:rFonts w:ascii="Courier New" w:eastAsia="宋体" w:hAnsi="Courier New"/>
          <w:snapToGrid w:val="0"/>
          <w:sz w:val="16"/>
        </w:rPr>
        <w:t>etsi</w:t>
      </w:r>
      <w:proofErr w:type="spellEnd"/>
      <w:r w:rsidRPr="00A54339">
        <w:rPr>
          <w:rFonts w:ascii="Courier New" w:eastAsia="宋体" w:hAnsi="Courier New"/>
          <w:snapToGrid w:val="0"/>
          <w:sz w:val="16"/>
        </w:rPr>
        <w:t xml:space="preserve"> (0) </w:t>
      </w:r>
      <w:proofErr w:type="spellStart"/>
      <w:r w:rsidRPr="00A54339">
        <w:rPr>
          <w:rFonts w:ascii="Courier New" w:eastAsia="宋体" w:hAnsi="Courier New"/>
          <w:snapToGrid w:val="0"/>
          <w:sz w:val="16"/>
        </w:rPr>
        <w:t>mobileDomain</w:t>
      </w:r>
      <w:proofErr w:type="spellEnd"/>
      <w:r w:rsidRPr="00A54339">
        <w:rPr>
          <w:rFonts w:ascii="Courier New" w:eastAsia="宋体" w:hAnsi="Courier New"/>
          <w:snapToGrid w:val="0"/>
          <w:sz w:val="16"/>
        </w:rPr>
        <w:t xml:space="preserve"> (0) </w:t>
      </w:r>
    </w:p>
    <w:p w14:paraId="6381E0F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ngran</w:t>
      </w:r>
      <w:proofErr w:type="spellEnd"/>
      <w:r w:rsidRPr="00A54339">
        <w:rPr>
          <w:rFonts w:ascii="Courier New" w:eastAsia="宋体" w:hAnsi="Courier New"/>
          <w:snapToGrid w:val="0"/>
          <w:sz w:val="16"/>
        </w:rPr>
        <w:t>-access (22) modules (3) f1ap (3) version1 (1) f1ap-Constants (4</w:t>
      </w:r>
      <w:proofErr w:type="gramStart"/>
      <w:r w:rsidRPr="00A54339">
        <w:rPr>
          <w:rFonts w:ascii="Courier New" w:eastAsia="宋体" w:hAnsi="Courier New"/>
          <w:snapToGrid w:val="0"/>
          <w:sz w:val="16"/>
        </w:rPr>
        <w:t>) }</w:t>
      </w:r>
      <w:proofErr w:type="gramEnd"/>
      <w:r w:rsidRPr="00A54339">
        <w:rPr>
          <w:rFonts w:ascii="Courier New" w:eastAsia="宋体" w:hAnsi="Courier New"/>
          <w:snapToGrid w:val="0"/>
          <w:sz w:val="16"/>
        </w:rPr>
        <w:t xml:space="preserve"> </w:t>
      </w:r>
    </w:p>
    <w:p w14:paraId="08A0436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74711A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xml:space="preserve">DEFINITIONS AUTOMATIC </w:t>
      </w:r>
      <w:proofErr w:type="gramStart"/>
      <w:r w:rsidRPr="00A54339">
        <w:rPr>
          <w:rFonts w:ascii="Courier New" w:eastAsia="宋体" w:hAnsi="Courier New"/>
          <w:snapToGrid w:val="0"/>
          <w:sz w:val="16"/>
        </w:rPr>
        <w:t>TAGS ::=</w:t>
      </w:r>
      <w:proofErr w:type="gramEnd"/>
      <w:r w:rsidRPr="00A54339">
        <w:rPr>
          <w:rFonts w:ascii="Courier New" w:eastAsia="宋体" w:hAnsi="Courier New"/>
          <w:snapToGrid w:val="0"/>
          <w:sz w:val="16"/>
        </w:rPr>
        <w:t xml:space="preserve"> </w:t>
      </w:r>
    </w:p>
    <w:p w14:paraId="4C7BF1F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9FEEF4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BEGIN</w:t>
      </w:r>
    </w:p>
    <w:p w14:paraId="542DEFA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1508FE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0AAC378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lastRenderedPageBreak/>
        <w:t>--</w:t>
      </w:r>
    </w:p>
    <w:p w14:paraId="0BDBF86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IE parameter types from other modules.</w:t>
      </w:r>
    </w:p>
    <w:p w14:paraId="10D4BCF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4C629E3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7E5BBE6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0A4CD5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54339">
        <w:rPr>
          <w:rFonts w:ascii="Courier New" w:eastAsia="宋体" w:hAnsi="Courier New"/>
          <w:sz w:val="16"/>
        </w:rPr>
        <w:t>IMPORTS</w:t>
      </w:r>
    </w:p>
    <w:p w14:paraId="6D672F2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54339">
        <w:rPr>
          <w:rFonts w:ascii="Courier New" w:eastAsia="宋体" w:hAnsi="Courier New"/>
          <w:sz w:val="16"/>
        </w:rPr>
        <w:tab/>
      </w:r>
      <w:proofErr w:type="spellStart"/>
      <w:r w:rsidRPr="00A54339">
        <w:rPr>
          <w:rFonts w:ascii="Courier New" w:eastAsia="宋体" w:hAnsi="Courier New"/>
          <w:sz w:val="16"/>
        </w:rPr>
        <w:t>ProcedureCode</w:t>
      </w:r>
      <w:proofErr w:type="spellEnd"/>
      <w:r w:rsidRPr="00A54339">
        <w:rPr>
          <w:rFonts w:ascii="Courier New" w:eastAsia="宋体" w:hAnsi="Courier New"/>
          <w:sz w:val="16"/>
        </w:rPr>
        <w:t>,</w:t>
      </w:r>
    </w:p>
    <w:p w14:paraId="2A88676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54339">
        <w:rPr>
          <w:rFonts w:ascii="Courier New" w:eastAsia="宋体" w:hAnsi="Courier New"/>
          <w:sz w:val="16"/>
        </w:rPr>
        <w:tab/>
      </w:r>
      <w:proofErr w:type="spellStart"/>
      <w:r w:rsidRPr="00A54339">
        <w:rPr>
          <w:rFonts w:ascii="Courier New" w:eastAsia="宋体" w:hAnsi="Courier New"/>
          <w:sz w:val="16"/>
        </w:rPr>
        <w:t>ProtocolIE</w:t>
      </w:r>
      <w:proofErr w:type="spellEnd"/>
      <w:r w:rsidRPr="00A54339">
        <w:rPr>
          <w:rFonts w:ascii="Courier New" w:eastAsia="宋体" w:hAnsi="Courier New"/>
          <w:sz w:val="16"/>
        </w:rPr>
        <w:t>-ID</w:t>
      </w:r>
    </w:p>
    <w:p w14:paraId="4DF4711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5A2D3C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54339">
        <w:rPr>
          <w:rFonts w:ascii="Courier New" w:eastAsia="宋体" w:hAnsi="Courier New"/>
          <w:sz w:val="16"/>
        </w:rPr>
        <w:t>FROM F1AP-CommonDataTypes;</w:t>
      </w:r>
    </w:p>
    <w:p w14:paraId="42A22B2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25ECFD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A59107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75D8EA5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1DA2C7E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A54339">
        <w:rPr>
          <w:rFonts w:ascii="Courier New" w:eastAsia="宋体" w:hAnsi="Courier New"/>
          <w:sz w:val="16"/>
        </w:rPr>
        <w:t>-- Elementary Procedures</w:t>
      </w:r>
    </w:p>
    <w:p w14:paraId="08DC8B1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0FD1C45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7D65C0D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3A3579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id-Reset</w:t>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0</w:t>
      </w:r>
    </w:p>
    <w:p w14:paraId="6C63F5E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id-F1Setup</w:t>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1</w:t>
      </w:r>
    </w:p>
    <w:p w14:paraId="51DE562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ErrorIndication</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2</w:t>
      </w:r>
    </w:p>
    <w:p w14:paraId="599C9E2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gNBDUConfigurationUpdate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3</w:t>
      </w:r>
    </w:p>
    <w:p w14:paraId="686BA1D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gNBCUConfigurationUpdate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4</w:t>
      </w:r>
    </w:p>
    <w:p w14:paraId="042CC25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UEContextSetup</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5</w:t>
      </w:r>
    </w:p>
    <w:p w14:paraId="442892D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UEContextRelease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6</w:t>
      </w:r>
    </w:p>
    <w:p w14:paraId="639733E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UEContextModification</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7</w:t>
      </w:r>
    </w:p>
    <w:p w14:paraId="3AAE016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UEContextModificationRequired</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8</w:t>
      </w:r>
    </w:p>
    <w:p w14:paraId="40797F6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id-procedure-code-9-not-to-be-used</w:t>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9</w:t>
      </w:r>
    </w:p>
    <w:p w14:paraId="10194CD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UEContextReleaseRequest</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10</w:t>
      </w:r>
    </w:p>
    <w:p w14:paraId="35A687D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InitialULRRCMessageTransfer</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11</w:t>
      </w:r>
    </w:p>
    <w:p w14:paraId="50B5F68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DLRRCMessageTransfer</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12</w:t>
      </w:r>
    </w:p>
    <w:p w14:paraId="6FBEA3E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ULRRCMessageTransfer</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13</w:t>
      </w:r>
    </w:p>
    <w:p w14:paraId="7FA3BEF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id-privateMessage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14</w:t>
      </w:r>
    </w:p>
    <w:p w14:paraId="47E2244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id-UEInactivityNotification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15</w:t>
      </w:r>
    </w:p>
    <w:p w14:paraId="4997BA0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id-GNBDUResourceCoordination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16</w:t>
      </w:r>
    </w:p>
    <w:p w14:paraId="5CC945E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id-SystemInformationDeliveryCommand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17</w:t>
      </w:r>
    </w:p>
    <w:p w14:paraId="308BD68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id-Paging</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18</w:t>
      </w:r>
    </w:p>
    <w:p w14:paraId="7FB205E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id-Notify</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19</w:t>
      </w:r>
    </w:p>
    <w:p w14:paraId="6B9981B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id-WriteReplaceWarning</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20</w:t>
      </w:r>
    </w:p>
    <w:p w14:paraId="7B11A9E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id-PWSCancel</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21</w:t>
      </w:r>
    </w:p>
    <w:p w14:paraId="6FB1240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id-PWSRestartIndication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22</w:t>
      </w:r>
    </w:p>
    <w:p w14:paraId="79C09B5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id-PWSFailureIndication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23</w:t>
      </w:r>
    </w:p>
    <w:p w14:paraId="6D13BD8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 xml:space="preserve">id-GNBDUStatusIndication </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24</w:t>
      </w:r>
    </w:p>
    <w:p w14:paraId="295BDAE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id-RRCDeliveryReport</w:t>
      </w:r>
      <w:r w:rsidRPr="00A54339">
        <w:rPr>
          <w:rFonts w:ascii="Courier New" w:eastAsia="宋体" w:hAnsi="Courier New"/>
          <w:noProof/>
          <w:snapToGrid w:val="0"/>
          <w:sz w:val="16"/>
        </w:rPr>
        <w:tab/>
      </w:r>
      <w:r w:rsidRPr="00A54339">
        <w:rPr>
          <w:rFonts w:ascii="Courier New" w:eastAsia="宋体" w:hAnsi="Courier New"/>
          <w:noProof/>
          <w:snapToGrid w:val="0"/>
          <w:sz w:val="16"/>
        </w:rPr>
        <w:tab/>
        <w:t xml:space="preserve"> </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25</w:t>
      </w:r>
    </w:p>
    <w:p w14:paraId="43E9ECE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id-F1Removal</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26</w:t>
      </w:r>
    </w:p>
    <w:p w14:paraId="0031D54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NetworkAccessRateReduction</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27</w:t>
      </w:r>
    </w:p>
    <w:p w14:paraId="12CFAE3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TraceStart</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28</w:t>
      </w:r>
    </w:p>
    <w:p w14:paraId="445BD21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DeactivateTrace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29</w:t>
      </w:r>
    </w:p>
    <w:p w14:paraId="1196CD1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id-DUCURadioInformationTransfer</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30</w:t>
      </w:r>
    </w:p>
    <w:p w14:paraId="6145F0F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id-CUDURadioInformationTransfer</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31</w:t>
      </w:r>
    </w:p>
    <w:p w14:paraId="533B4F1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id-BAPMappingConfiguration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32</w:t>
      </w:r>
    </w:p>
    <w:p w14:paraId="2555E0C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id-GNBDUResourceConfiguration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33</w:t>
      </w:r>
    </w:p>
    <w:p w14:paraId="6A9CE75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id-IABTNLAddressAllocation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34</w:t>
      </w:r>
    </w:p>
    <w:p w14:paraId="2063E58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lastRenderedPageBreak/>
        <w:t>id-IABUPConfigurationUpdate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35</w:t>
      </w:r>
    </w:p>
    <w:p w14:paraId="3369154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id-resourceStatusReportingInitiation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36</w:t>
      </w:r>
    </w:p>
    <w:p w14:paraId="616134B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id-resourceStatusReporting</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37</w:t>
      </w:r>
    </w:p>
    <w:p w14:paraId="692FD24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id-accessAndMobilityIndication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38</w:t>
      </w:r>
    </w:p>
    <w:p w14:paraId="6AA2D56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id-accessSuccess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39</w:t>
      </w:r>
    </w:p>
    <w:p w14:paraId="03E24BB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 xml:space="preserve">id-cellTrafficTrace </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 xml:space="preserve">ProcedureCode ::= 40 </w:t>
      </w:r>
    </w:p>
    <w:p w14:paraId="1B8000F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id-PositioningMeasurementExchange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41</w:t>
      </w:r>
    </w:p>
    <w:p w14:paraId="18B1571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id-PositioningAssistanceInformationControl</w:t>
      </w:r>
      <w:r w:rsidRPr="00A54339">
        <w:rPr>
          <w:rFonts w:ascii="Courier New" w:eastAsia="宋体" w:hAnsi="Courier New"/>
          <w:noProof/>
          <w:snapToGrid w:val="0"/>
          <w:sz w:val="16"/>
        </w:rPr>
        <w:tab/>
        <w:t>ProcedureCode ::= 42</w:t>
      </w:r>
    </w:p>
    <w:p w14:paraId="666643D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id-PositioningAssistanceInformationFeedback</w:t>
      </w:r>
      <w:r w:rsidRPr="00A54339">
        <w:rPr>
          <w:rFonts w:ascii="Courier New" w:eastAsia="宋体" w:hAnsi="Courier New"/>
          <w:noProof/>
          <w:snapToGrid w:val="0"/>
          <w:sz w:val="16"/>
        </w:rPr>
        <w:tab/>
        <w:t>ProcedureCode ::= 43</w:t>
      </w:r>
    </w:p>
    <w:p w14:paraId="7C45D4C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id-PositioningMeasurementReport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44</w:t>
      </w:r>
    </w:p>
    <w:p w14:paraId="1E00437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id-PositioningMeasurementAbort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45</w:t>
      </w:r>
    </w:p>
    <w:p w14:paraId="0B29D5A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id-PositioningMeasurementFailureIndication</w:t>
      </w:r>
      <w:r w:rsidRPr="00A54339">
        <w:rPr>
          <w:rFonts w:ascii="Courier New" w:eastAsia="宋体" w:hAnsi="Courier New"/>
          <w:noProof/>
          <w:snapToGrid w:val="0"/>
          <w:sz w:val="16"/>
        </w:rPr>
        <w:tab/>
        <w:t>ProcedureCode ::= 46</w:t>
      </w:r>
    </w:p>
    <w:p w14:paraId="5EF50BF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napToGrid w:val="0"/>
          <w:sz w:val="16"/>
        </w:rPr>
        <w:t>id-PositioningMeasurementUpdate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 xml:space="preserve">ProcedureCode ::= </w:t>
      </w:r>
      <w:r w:rsidRPr="00A54339">
        <w:rPr>
          <w:rFonts w:ascii="Courier New" w:eastAsia="宋体" w:hAnsi="Courier New"/>
          <w:noProof/>
          <w:sz w:val="16"/>
        </w:rPr>
        <w:t>47</w:t>
      </w:r>
    </w:p>
    <w:p w14:paraId="79D9602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napToGrid w:val="0"/>
          <w:sz w:val="16"/>
        </w:rPr>
        <w:t>id-TRPInformationExchange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48</w:t>
      </w:r>
    </w:p>
    <w:p w14:paraId="234A3B9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id-PositioningInformationExchange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49</w:t>
      </w:r>
    </w:p>
    <w:p w14:paraId="71DDDDA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id-PositioningActivation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50</w:t>
      </w:r>
    </w:p>
    <w:p w14:paraId="678D7E4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id-PositioningDeactivation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51</w:t>
      </w:r>
    </w:p>
    <w:p w14:paraId="3A313FC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id-E-CIDMeasurementInitiation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52</w:t>
      </w:r>
    </w:p>
    <w:p w14:paraId="0E68B00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id-E-CIDMeasurementFailureIndication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53</w:t>
      </w:r>
    </w:p>
    <w:p w14:paraId="6135C43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id-E-CIDMeasurementReport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54</w:t>
      </w:r>
    </w:p>
    <w:p w14:paraId="66B69E9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id-E-CIDMeasurementTermination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55</w:t>
      </w:r>
    </w:p>
    <w:p w14:paraId="06EE204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id-PositioningInformationUpdate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56</w:t>
      </w:r>
    </w:p>
    <w:p w14:paraId="78592A7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ReferenceTimeInformationReport</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noProof/>
          <w:snapToGrid w:val="0"/>
          <w:sz w:val="16"/>
        </w:rPr>
        <w:t>ProcedureCode</w:t>
      </w:r>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57</w:t>
      </w:r>
    </w:p>
    <w:p w14:paraId="0FBE2B6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ReferenceTimeInformationReportingControl</w:t>
      </w:r>
      <w:proofErr w:type="spellEnd"/>
      <w:r w:rsidRPr="00A54339">
        <w:rPr>
          <w:rFonts w:ascii="Courier New" w:eastAsia="宋体" w:hAnsi="Courier New"/>
          <w:snapToGrid w:val="0"/>
          <w:sz w:val="16"/>
        </w:rPr>
        <w:tab/>
      </w:r>
      <w:proofErr w:type="gramStart"/>
      <w:r w:rsidRPr="00A54339">
        <w:rPr>
          <w:rFonts w:ascii="Courier New" w:eastAsia="宋体" w:hAnsi="Courier New"/>
          <w:noProof/>
          <w:snapToGrid w:val="0"/>
          <w:sz w:val="16"/>
        </w:rPr>
        <w:t>ProcedureCode</w:t>
      </w:r>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58</w:t>
      </w:r>
    </w:p>
    <w:p w14:paraId="0D94267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BroadcastContextSetup</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59</w:t>
      </w:r>
    </w:p>
    <w:p w14:paraId="0793D25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BroadcastContextRelease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60</w:t>
      </w:r>
    </w:p>
    <w:p w14:paraId="4CF7F3F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BroadcastContextReleaseRequest</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61</w:t>
      </w:r>
    </w:p>
    <w:p w14:paraId="5F565D2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napToGrid w:val="0"/>
          <w:sz w:val="16"/>
        </w:rPr>
        <w:t>BroadcastContextModification</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62</w:t>
      </w:r>
    </w:p>
    <w:p w14:paraId="0F41BED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sz w:val="16"/>
        </w:rPr>
        <w:t>id-</w:t>
      </w:r>
      <w:proofErr w:type="spellStart"/>
      <w:r w:rsidRPr="00A54339">
        <w:rPr>
          <w:rFonts w:ascii="Courier New" w:eastAsia="宋体" w:hAnsi="Courier New"/>
          <w:sz w:val="16"/>
        </w:rPr>
        <w:t>MulticastGroupPaging</w:t>
      </w:r>
      <w:proofErr w:type="spellEnd"/>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63</w:t>
      </w:r>
    </w:p>
    <w:p w14:paraId="68435E7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id-MulticastContextSetup</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64</w:t>
      </w:r>
    </w:p>
    <w:p w14:paraId="7B8B56E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id-MulticastContextRelease</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65</w:t>
      </w:r>
    </w:p>
    <w:p w14:paraId="2B913EF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id-MulticastContextReleaseRequest</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66</w:t>
      </w:r>
    </w:p>
    <w:p w14:paraId="7E2A924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id-MulticastContextModification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67</w:t>
      </w:r>
    </w:p>
    <w:p w14:paraId="423A9F3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id-MulticastDistributionSetup</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68</w:t>
      </w:r>
    </w:p>
    <w:p w14:paraId="5DFB9AE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id-MulticastDistributionRelease</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ProcedureCode ::= 69</w:t>
      </w:r>
    </w:p>
    <w:p w14:paraId="1873B05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id-PDCMeasurementInitiation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70</w:t>
      </w:r>
    </w:p>
    <w:p w14:paraId="2941F56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noProof/>
          <w:snapToGrid w:val="0"/>
          <w:sz w:val="16"/>
        </w:rPr>
        <w:t>id-PDCMeasurementReport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71</w:t>
      </w:r>
    </w:p>
    <w:p w14:paraId="6270D99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id-procedure-code-72-not-to-be-used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72</w:t>
      </w:r>
    </w:p>
    <w:p w14:paraId="1E58804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id-procedure-code-73-not-to-be-used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73</w:t>
      </w:r>
    </w:p>
    <w:p w14:paraId="443CDD8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id-procedure-code-74-not-to-be-used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74</w:t>
      </w:r>
    </w:p>
    <w:p w14:paraId="6E0B92C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id-pRSConfigurationExchange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75</w:t>
      </w:r>
    </w:p>
    <w:p w14:paraId="4D0ADD7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id-measurementPreconfiguration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76</w:t>
      </w:r>
    </w:p>
    <w:p w14:paraId="34DF242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id-measurementActivation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77</w:t>
      </w:r>
    </w:p>
    <w:p w14:paraId="6F79D02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id-QoEInformationTransfer</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78</w:t>
      </w:r>
    </w:p>
    <w:p w14:paraId="2F33D4B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id-PDCMeasurementTerminationCommand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79</w:t>
      </w:r>
    </w:p>
    <w:p w14:paraId="72745B4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 xml:space="preserve">id-PDCMeasurementFailureIndication </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80</w:t>
      </w:r>
    </w:p>
    <w:p w14:paraId="74DDA03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w:t>
      </w:r>
      <w:r w:rsidRPr="00A54339">
        <w:rPr>
          <w:rFonts w:ascii="Courier New" w:eastAsia="宋体" w:hAnsi="Courier New"/>
          <w:noProof/>
          <w:sz w:val="16"/>
        </w:rPr>
        <w:t>PosSystemInformationDeliveryCommand</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81</w:t>
      </w:r>
    </w:p>
    <w:p w14:paraId="7558EC8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w:t>
      </w:r>
      <w:r w:rsidRPr="00A54339">
        <w:rPr>
          <w:rFonts w:ascii="Courier New" w:eastAsia="宋体" w:hAnsi="Courier New"/>
          <w:noProof/>
          <w:sz w:val="16"/>
        </w:rPr>
        <w:t>DUCUCellSwitchNotification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82</w:t>
      </w:r>
    </w:p>
    <w:p w14:paraId="6F778D1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w:t>
      </w:r>
      <w:r w:rsidRPr="00A54339">
        <w:rPr>
          <w:rFonts w:ascii="Courier New" w:eastAsia="宋体" w:hAnsi="Courier New"/>
          <w:noProof/>
          <w:sz w:val="16"/>
        </w:rPr>
        <w:t>CUDUCellSwitchNotification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83</w:t>
      </w:r>
    </w:p>
    <w:p w14:paraId="586CFAF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id-DUCU</w:t>
      </w:r>
      <w:r w:rsidRPr="00A54339">
        <w:rPr>
          <w:rFonts w:ascii="Courier New" w:eastAsia="宋体" w:hAnsi="Courier New"/>
          <w:noProof/>
          <w:sz w:val="16"/>
        </w:rPr>
        <w:t>TAInformationTransfer</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rPr>
        <w:t>ProcedureCode ::= 84</w:t>
      </w:r>
    </w:p>
    <w:p w14:paraId="67E5559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id-CUDU</w:t>
      </w:r>
      <w:r w:rsidRPr="00A54339">
        <w:rPr>
          <w:rFonts w:ascii="Courier New" w:eastAsia="宋体" w:hAnsi="Courier New"/>
          <w:noProof/>
          <w:sz w:val="16"/>
        </w:rPr>
        <w:t>TAInformationTransfer</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rPr>
        <w:t>ProcedureCode ::= 85</w:t>
      </w:r>
    </w:p>
    <w:p w14:paraId="6412271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z w:val="16"/>
        </w:rPr>
        <w:t>id-QoEInformationTransferControl</w:t>
      </w:r>
      <w:r w:rsidRPr="00A54339">
        <w:rPr>
          <w:rFonts w:ascii="Courier New" w:eastAsia="宋体" w:hAnsi="Courier New"/>
          <w:noProof/>
          <w:sz w:val="16"/>
        </w:rPr>
        <w:tab/>
      </w:r>
      <w:r w:rsidRPr="00A54339">
        <w:rPr>
          <w:rFonts w:ascii="Courier New" w:eastAsia="宋体" w:hAnsi="Courier New"/>
          <w:noProof/>
          <w:snapToGrid w:val="0"/>
          <w:sz w:val="16"/>
        </w:rPr>
        <w:tab/>
      </w:r>
      <w:r w:rsidRPr="00A54339">
        <w:rPr>
          <w:rFonts w:ascii="Courier New" w:eastAsia="宋体" w:hAnsi="Courier New"/>
          <w:noProof/>
          <w:sz w:val="16"/>
        </w:rPr>
        <w:tab/>
        <w:t>ProcedureCode ::= 86</w:t>
      </w:r>
      <w:r w:rsidRPr="00A54339">
        <w:rPr>
          <w:rFonts w:ascii="Courier New" w:eastAsia="宋体" w:hAnsi="Courier New"/>
          <w:noProof/>
          <w:snapToGrid w:val="0"/>
          <w:sz w:val="16"/>
        </w:rPr>
        <w:t xml:space="preserve"> </w:t>
      </w:r>
    </w:p>
    <w:p w14:paraId="2773CE3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id-RachIndication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87</w:t>
      </w:r>
    </w:p>
    <w:p w14:paraId="20BAFAC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lastRenderedPageBreak/>
        <w:t>id-TimingSynchronisationStatus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88</w:t>
      </w:r>
    </w:p>
    <w:p w14:paraId="4033AC9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id-TimingSynchronisationStatusReport</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89</w:t>
      </w:r>
    </w:p>
    <w:p w14:paraId="1970DFD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id-MIABF1SetupTriggering</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90</w:t>
      </w:r>
    </w:p>
    <w:p w14:paraId="1A4823C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id-MIABF1SetupOutcomeNotification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91</w:t>
      </w:r>
    </w:p>
    <w:p w14:paraId="5C917FF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w:t>
      </w:r>
      <w:r w:rsidRPr="00A54339">
        <w:rPr>
          <w:rFonts w:ascii="Courier New" w:eastAsia="宋体" w:hAnsi="Courier New"/>
          <w:noProof/>
          <w:snapToGrid w:val="0"/>
          <w:sz w:val="16"/>
        </w:rPr>
        <w:t xml:space="preserve">MulticastContextNotification </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92</w:t>
      </w:r>
    </w:p>
    <w:p w14:paraId="54E78F3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id-</w:t>
      </w:r>
      <w:r w:rsidRPr="00A54339">
        <w:rPr>
          <w:rFonts w:ascii="Courier New" w:eastAsia="宋体" w:hAnsi="Courier New"/>
          <w:noProof/>
          <w:snapToGrid w:val="0"/>
          <w:sz w:val="16"/>
        </w:rPr>
        <w:t>MulticastCommonConfiguration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93</w:t>
      </w:r>
    </w:p>
    <w:p w14:paraId="526EBC7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id-BroadcastTransportResourceRequest</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94</w:t>
      </w:r>
    </w:p>
    <w:p w14:paraId="7D41595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id-DUCUAccessAndMobilityIndication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ProcedureCode ::= 95</w:t>
      </w:r>
    </w:p>
    <w:p w14:paraId="4F0CD08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id-SRSInformationReservationNotification</w:t>
      </w:r>
      <w:r w:rsidRPr="00A54339">
        <w:rPr>
          <w:rFonts w:ascii="Courier New" w:eastAsia="宋体" w:hAnsi="Courier New"/>
          <w:noProof/>
          <w:snapToGrid w:val="0"/>
          <w:sz w:val="16"/>
        </w:rPr>
        <w:tab/>
        <w:t>ProcedureCode ::= 96</w:t>
      </w:r>
    </w:p>
    <w:p w14:paraId="39A8527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id-</w:t>
      </w:r>
      <w:proofErr w:type="spellStart"/>
      <w:r w:rsidRPr="00A54339">
        <w:rPr>
          <w:rFonts w:ascii="Courier New" w:eastAsia="宋体" w:hAnsi="Courier New"/>
          <w:sz w:val="16"/>
        </w:rPr>
        <w:t>CUDUMobilityInitiationRequest</w:t>
      </w:r>
      <w:proofErr w:type="spellEnd"/>
      <w:r w:rsidRPr="00A54339">
        <w:rPr>
          <w:rFonts w:ascii="Courier New" w:eastAsia="宋体" w:hAnsi="Courier New"/>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spellStart"/>
      <w:proofErr w:type="gramStart"/>
      <w:r w:rsidRPr="00A54339">
        <w:rPr>
          <w:rFonts w:ascii="Courier New" w:eastAsia="宋体" w:hAnsi="Courier New"/>
          <w:snapToGrid w:val="0"/>
          <w:sz w:val="16"/>
        </w:rPr>
        <w:t>ProcedureCode</w:t>
      </w:r>
      <w:proofErr w:type="spellEnd"/>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97</w:t>
      </w:r>
    </w:p>
    <w:p w14:paraId="0970520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507DC9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A664F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7C6F4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3C7152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783186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3B4C6A9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7DA29CD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A54339">
        <w:rPr>
          <w:rFonts w:ascii="Courier New" w:eastAsia="宋体" w:hAnsi="Courier New"/>
          <w:snapToGrid w:val="0"/>
          <w:sz w:val="16"/>
        </w:rPr>
        <w:t>-</w:t>
      </w:r>
      <w:r w:rsidRPr="00A54339">
        <w:rPr>
          <w:rFonts w:ascii="Courier New" w:eastAsia="宋体" w:hAnsi="Courier New"/>
          <w:sz w:val="16"/>
        </w:rPr>
        <w:t>- Extension constants</w:t>
      </w:r>
    </w:p>
    <w:p w14:paraId="6266D5F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1E2B4F0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7E849C4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06B777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maxPrivateIEs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65535</w:t>
      </w:r>
    </w:p>
    <w:p w14:paraId="75D2712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maxProtocolExtensions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65535</w:t>
      </w:r>
    </w:p>
    <w:p w14:paraId="254B16F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maxProtocolIEs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65535</w:t>
      </w:r>
    </w:p>
    <w:p w14:paraId="4CBC037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63DE36A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5EE4CFD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A54339">
        <w:rPr>
          <w:rFonts w:ascii="Courier New" w:eastAsia="宋体" w:hAnsi="Courier New"/>
          <w:snapToGrid w:val="0"/>
          <w:sz w:val="16"/>
        </w:rPr>
        <w:t>-- Lists</w:t>
      </w:r>
    </w:p>
    <w:p w14:paraId="0B060CA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w:t>
      </w:r>
    </w:p>
    <w:p w14:paraId="02210AB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w:t>
      </w:r>
    </w:p>
    <w:p w14:paraId="48A4B4F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1C05C0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maxNRARFCN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3279165</w:t>
      </w:r>
    </w:p>
    <w:p w14:paraId="7B983F2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maxnoofErrors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256</w:t>
      </w:r>
    </w:p>
    <w:p w14:paraId="1ABBB2A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maxnoofIndividualF1ConnectionsToReset</w:t>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w:t>
      </w:r>
      <w:r w:rsidRPr="00A54339">
        <w:rPr>
          <w:rFonts w:ascii="Courier New" w:eastAsia="宋体" w:hAnsi="Courier New"/>
          <w:noProof/>
          <w:snapToGrid w:val="0"/>
          <w:sz w:val="16"/>
        </w:rPr>
        <w:t>65536</w:t>
      </w:r>
    </w:p>
    <w:p w14:paraId="2DC28C4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maxCellingNBDU</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512</w:t>
      </w:r>
    </w:p>
    <w:p w14:paraId="1B8BB20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maxnoofSCells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w:t>
      </w:r>
      <w:r w:rsidRPr="00A54339">
        <w:rPr>
          <w:rFonts w:ascii="Courier New" w:eastAsia="宋体" w:hAnsi="Courier New"/>
          <w:noProof/>
          <w:snapToGrid w:val="0"/>
          <w:sz w:val="16"/>
        </w:rPr>
        <w:t>32</w:t>
      </w:r>
    </w:p>
    <w:p w14:paraId="59392ED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maxnoofSRBs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8</w:t>
      </w:r>
    </w:p>
    <w:p w14:paraId="01C639A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maxnoofDRBs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2C9EB62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maxnoofULUPTNLInformation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w:t>
      </w:r>
    </w:p>
    <w:p w14:paraId="5FBFB58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maxnoofDLUPTNLInformation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w:t>
      </w:r>
    </w:p>
    <w:p w14:paraId="58A3594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maxnoofBPLMNs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w:t>
      </w:r>
    </w:p>
    <w:p w14:paraId="0DA4C7D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maxnoofCandidateSpCells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0593752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maxnoofPotentialSpCells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0501F7D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maxnoofNrCellBands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378CCB9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maxnoofSIBTypes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2F6A4DD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maxnoofSITypes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1C384A7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maxnoofPagingCells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512</w:t>
      </w:r>
    </w:p>
    <w:p w14:paraId="368D23D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maxnoofTNLAssociations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5FA42DC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maxnoofQoSFlows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387CA96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maxnoofSliceItems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1024</w:t>
      </w:r>
    </w:p>
    <w:p w14:paraId="217C595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maxCellineNB</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256</w:t>
      </w:r>
    </w:p>
    <w:p w14:paraId="3A7B646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maxnoofExtendedBPLMNs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w:t>
      </w:r>
    </w:p>
    <w:p w14:paraId="2AC76D1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lang w:eastAsia="zh-CN"/>
        </w:rPr>
        <w:t>maxnoofUEIDs</w:t>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proofErr w:type="gramStart"/>
      <w:r w:rsidRPr="00A54339">
        <w:rPr>
          <w:rFonts w:ascii="Courier New" w:eastAsia="宋体" w:hAnsi="Courier New"/>
          <w:noProof/>
          <w:snapToGrid w:val="0"/>
          <w:sz w:val="16"/>
          <w:lang w:eastAsia="zh-CN"/>
        </w:rPr>
        <w:t>INTEGER</w:t>
      </w:r>
      <w:r w:rsidRPr="00A54339">
        <w:rPr>
          <w:rFonts w:ascii="Courier New" w:eastAsia="宋体" w:hAnsi="Courier New"/>
          <w:snapToGrid w:val="0"/>
          <w:sz w:val="16"/>
        </w:rPr>
        <w:t xml:space="preserve"> ::=</w:t>
      </w:r>
      <w:proofErr w:type="gramEnd"/>
      <w:r w:rsidRPr="00A54339">
        <w:rPr>
          <w:rFonts w:ascii="Courier New" w:eastAsia="宋体" w:hAnsi="Courier New"/>
          <w:snapToGrid w:val="0"/>
          <w:sz w:val="16"/>
        </w:rPr>
        <w:t xml:space="preserve"> </w:t>
      </w:r>
      <w:r w:rsidRPr="00A54339">
        <w:rPr>
          <w:rFonts w:ascii="Courier New" w:eastAsia="宋体" w:hAnsi="Courier New"/>
          <w:noProof/>
          <w:snapToGrid w:val="0"/>
          <w:sz w:val="16"/>
        </w:rPr>
        <w:t>65536</w:t>
      </w:r>
    </w:p>
    <w:p w14:paraId="3FB071C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A54339">
        <w:rPr>
          <w:rFonts w:ascii="Courier New" w:eastAsia="宋体" w:hAnsi="Courier New"/>
          <w:sz w:val="16"/>
        </w:rPr>
        <w:t>maxnoofBPLMNsNR</w:t>
      </w:r>
      <w:proofErr w:type="spellEnd"/>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proofErr w:type="gramStart"/>
      <w:r w:rsidRPr="00A54339">
        <w:rPr>
          <w:rFonts w:ascii="Courier New" w:eastAsia="宋体" w:hAnsi="Courier New"/>
          <w:sz w:val="16"/>
        </w:rPr>
        <w:t>INTEGER ::=</w:t>
      </w:r>
      <w:proofErr w:type="gramEnd"/>
      <w:r w:rsidRPr="00A54339">
        <w:rPr>
          <w:rFonts w:ascii="Courier New" w:eastAsia="宋体" w:hAnsi="Courier New"/>
          <w:sz w:val="16"/>
        </w:rPr>
        <w:t xml:space="preserve"> 12</w:t>
      </w:r>
    </w:p>
    <w:p w14:paraId="6F0AC7F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lastRenderedPageBreak/>
        <w:t>maxnoofUACPLMNs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12</w:t>
      </w:r>
    </w:p>
    <w:p w14:paraId="0BA76B8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lang w:val="sv-SE"/>
        </w:rPr>
        <w:t>maxnoofUACperPLMN</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t>INTEGER ::= 64</w:t>
      </w:r>
    </w:p>
    <w:p w14:paraId="30D44D6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maxnoofAdditionalSIBs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63</w:t>
      </w:r>
    </w:p>
    <w:p w14:paraId="5BA9D62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maxnoofslots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5120</w:t>
      </w:r>
    </w:p>
    <w:p w14:paraId="1D88CA4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maxnoofTLAs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16</w:t>
      </w:r>
    </w:p>
    <w:p w14:paraId="23C46C7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maxnoofGTPTLAs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16</w:t>
      </w:r>
    </w:p>
    <w:p w14:paraId="4182024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maxnoofBHRLCChannels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65536</w:t>
      </w:r>
    </w:p>
    <w:p w14:paraId="339EFB1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maxnoofRoutingEntries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1024</w:t>
      </w:r>
    </w:p>
    <w:p w14:paraId="7514A21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maxnoofIABSTCInfo</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45</w:t>
      </w:r>
    </w:p>
    <w:p w14:paraId="339C01C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maxnoofSymbols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14</w:t>
      </w:r>
    </w:p>
    <w:p w14:paraId="02FE42F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maxnoofServingCells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w:t>
      </w:r>
    </w:p>
    <w:p w14:paraId="6F5A916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maxnoofDUFSlots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320</w:t>
      </w:r>
    </w:p>
    <w:p w14:paraId="008920A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maxnoofHSNASlots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5120</w:t>
      </w:r>
    </w:p>
    <w:p w14:paraId="27B7217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maxnoofServedCellsIAB</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512</w:t>
      </w:r>
    </w:p>
    <w:p w14:paraId="378B371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A54339">
        <w:rPr>
          <w:rFonts w:ascii="Courier New" w:eastAsia="宋体" w:hAnsi="Courier New"/>
          <w:noProof/>
          <w:sz w:val="16"/>
          <w:lang w:eastAsia="ja-JP"/>
        </w:rPr>
        <w:t>maxnoofSSBarea</w:t>
      </w:r>
      <w:r w:rsidRPr="00A54339">
        <w:rPr>
          <w:rFonts w:ascii="Courier New" w:eastAsia="宋体" w:hAnsi="Courier New"/>
          <w:noProof/>
          <w:sz w:val="16"/>
          <w:lang w:eastAsia="ja-JP"/>
        </w:rPr>
        <w:tab/>
      </w:r>
      <w:r w:rsidRPr="00A54339">
        <w:rPr>
          <w:rFonts w:ascii="Courier New" w:eastAsia="宋体" w:hAnsi="Courier New"/>
          <w:noProof/>
          <w:sz w:val="16"/>
          <w:lang w:eastAsia="ja-JP"/>
        </w:rPr>
        <w:tab/>
      </w:r>
      <w:r w:rsidRPr="00A54339">
        <w:rPr>
          <w:rFonts w:ascii="Courier New" w:eastAsia="宋体" w:hAnsi="Courier New"/>
          <w:noProof/>
          <w:sz w:val="16"/>
          <w:lang w:eastAsia="ja-JP"/>
        </w:rPr>
        <w:tab/>
      </w:r>
      <w:r w:rsidRPr="00A54339">
        <w:rPr>
          <w:rFonts w:ascii="Courier New" w:eastAsia="宋体" w:hAnsi="Courier New"/>
          <w:noProof/>
          <w:sz w:val="16"/>
          <w:lang w:eastAsia="ja-JP"/>
        </w:rPr>
        <w:tab/>
      </w:r>
      <w:r w:rsidRPr="00A54339">
        <w:rPr>
          <w:rFonts w:ascii="Courier New" w:eastAsia="宋体" w:hAnsi="Courier New"/>
          <w:noProof/>
          <w:sz w:val="16"/>
          <w:lang w:eastAsia="ja-JP"/>
        </w:rPr>
        <w:tab/>
      </w:r>
      <w:r w:rsidRPr="00A54339">
        <w:rPr>
          <w:rFonts w:ascii="Courier New" w:eastAsia="宋体" w:hAnsi="Courier New"/>
          <w:noProof/>
          <w:sz w:val="16"/>
          <w:lang w:eastAsia="ja-JP"/>
        </w:rPr>
        <w:tab/>
      </w:r>
      <w:r w:rsidRPr="00A54339">
        <w:rPr>
          <w:rFonts w:ascii="Courier New" w:eastAsia="宋体" w:hAnsi="Courier New"/>
          <w:noProof/>
          <w:sz w:val="16"/>
          <w:lang w:eastAsia="ja-JP"/>
        </w:rPr>
        <w:tab/>
        <w:t>INTEGER ::=64</w:t>
      </w:r>
    </w:p>
    <w:p w14:paraId="72CDF59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maxnoofChildIABNodes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1024</w:t>
      </w:r>
    </w:p>
    <w:p w14:paraId="62537DD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maxnoofNonUPTrafficMappings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w:t>
      </w:r>
    </w:p>
    <w:p w14:paraId="3810899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maxnoofTLAsIAB</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1024</w:t>
      </w:r>
    </w:p>
    <w:p w14:paraId="6D7B147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maxnoofMappingEntries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67108864</w:t>
      </w:r>
    </w:p>
    <w:p w14:paraId="25CCCBF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maxnoofDSInfo</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3CB94EC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maxnoofEgressLinks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w:t>
      </w:r>
    </w:p>
    <w:p w14:paraId="2C10A4F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maxnoofULUPTNLInformationforIAB</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32678</w:t>
      </w:r>
    </w:p>
    <w:p w14:paraId="1594EB0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maxnoofUPTNLAddresses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0D0827F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maxnoofSLDRBs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512</w:t>
      </w:r>
    </w:p>
    <w:p w14:paraId="0CF29EE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maxnoofQoSParaSets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52C5D74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maxnoofPC5QoSFlows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2048</w:t>
      </w:r>
    </w:p>
    <w:p w14:paraId="0AE0D22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maxnoofSSBAreas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64</w:t>
      </w:r>
    </w:p>
    <w:p w14:paraId="6DEBED3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maxnoofPhysicalResourceBlocks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275</w:t>
      </w:r>
    </w:p>
    <w:p w14:paraId="0EF7AA1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maxnoofPhysicalResourceBlocks-1</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274</w:t>
      </w:r>
    </w:p>
    <w:p w14:paraId="4E45629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maxnoofPRACHconfigs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16</w:t>
      </w:r>
    </w:p>
    <w:p w14:paraId="56E3143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maxnoofRAReports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608B5D0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maxnoofRLFReports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5D7C56E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maxnoofAdditionalPDCPDuplicationTNL</w:t>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2</w:t>
      </w:r>
    </w:p>
    <w:p w14:paraId="061E4D0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maxnoofRLCDuplicationState</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3</w:t>
      </w:r>
    </w:p>
    <w:p w14:paraId="537D19F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maxnoofCHOcells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0159390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maxnoofMDTPLMNs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16</w:t>
      </w:r>
    </w:p>
    <w:p w14:paraId="56EE5CE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maxnoofCAGsupported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12</w:t>
      </w:r>
    </w:p>
    <w:p w14:paraId="116FA23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maxnoofNIDsupported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12</w:t>
      </w:r>
    </w:p>
    <w:p w14:paraId="02AF5DD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maxnoofNRSCSs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5</w:t>
      </w:r>
    </w:p>
    <w:p w14:paraId="1CB0DC7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maxnoofExtSliceItems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65535</w:t>
      </w:r>
      <w:bookmarkStart w:id="1042" w:name="_Hlk47004989"/>
      <w:r w:rsidRPr="00A54339">
        <w:rPr>
          <w:rFonts w:ascii="Courier New" w:eastAsia="宋体" w:hAnsi="Courier New"/>
          <w:noProof/>
          <w:snapToGrid w:val="0"/>
          <w:sz w:val="16"/>
        </w:rPr>
        <w:t xml:space="preserve"> </w:t>
      </w:r>
    </w:p>
    <w:p w14:paraId="4806EB1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maxnoofPosMeas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16384</w:t>
      </w:r>
    </w:p>
    <w:p w14:paraId="4C75E01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maxnoofTRPInfoTypes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 xml:space="preserve">64 </w:t>
      </w:r>
    </w:p>
    <w:p w14:paraId="6122D38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maxnoofTRPs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 xml:space="preserve">65535 </w:t>
      </w:r>
    </w:p>
    <w:p w14:paraId="1019E7F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maxnoofSRSTriggerStates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w:t>
      </w:r>
    </w:p>
    <w:p w14:paraId="4CE3D2B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maxnoofSpatialRelations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5B18230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maxnoBcastCell</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16384</w:t>
      </w:r>
    </w:p>
    <w:p w14:paraId="4804AE3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maxnoofAngleInfo</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65535</w:t>
      </w:r>
    </w:p>
    <w:p w14:paraId="769D4D2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maxnooflcs-gcs-translation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w:t>
      </w:r>
      <w:bookmarkEnd w:id="1042"/>
    </w:p>
    <w:p w14:paraId="0BA68A3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maxnoofPath</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w:t>
      </w:r>
    </w:p>
    <w:p w14:paraId="0F115C4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maxnoofMeasE-CID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280E437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maxnoofSSBs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255</w:t>
      </w:r>
    </w:p>
    <w:p w14:paraId="463F427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maxnoSRS-ResourceSets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16</w:t>
      </w:r>
    </w:p>
    <w:p w14:paraId="03E589F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maxnoSRS-ResourcePerSet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16</w:t>
      </w:r>
    </w:p>
    <w:p w14:paraId="17EAFEE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lastRenderedPageBreak/>
        <w:t>maxnoSRS-Carriers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32</w:t>
      </w:r>
    </w:p>
    <w:p w14:paraId="2D40ED6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maxnoSCSs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5</w:t>
      </w:r>
    </w:p>
    <w:p w14:paraId="2EDF94C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maxnoSRS-Resources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525C724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maxnoSRS-PosResources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3F983C7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maxnoSRS-PosResourceSets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16</w:t>
      </w:r>
    </w:p>
    <w:p w14:paraId="4E55AAE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maxnoSRS-PosResourcePerSet</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16</w:t>
      </w:r>
    </w:p>
    <w:p w14:paraId="478A46C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maxnoofPRS-ResourceSets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w:t>
      </w:r>
    </w:p>
    <w:p w14:paraId="1ECAC2A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maxnoofPRS-ResourcesPerSet</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639A192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maxNoOfMeasTRPs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29C46FA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maxnoofPRSresourceSets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8</w:t>
      </w:r>
    </w:p>
    <w:p w14:paraId="6FFCE64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maxnoofPRSresources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541B5F5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maxnoofSuccessfulHOReports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3924E71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maxnoofNR-UChannelIDs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16</w:t>
      </w:r>
    </w:p>
    <w:p w14:paraId="57C150F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maxServedCellforSON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256</w:t>
      </w:r>
    </w:p>
    <w:p w14:paraId="2E4AF84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maxNeighbourCellforSON</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0D22B32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maxAffectedCells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073EA07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maxnoofMRBs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089F379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maxnoofMBSQoSFlows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64</w:t>
      </w:r>
    </w:p>
    <w:p w14:paraId="5F24A2C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 xml:space="preserve">maxnoofMBSFSAs </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256</w:t>
      </w:r>
    </w:p>
    <w:p w14:paraId="1B86717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 xml:space="preserve">maxnoofUEIDforPaging </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4096</w:t>
      </w:r>
    </w:p>
    <w:p w14:paraId="0FBC61D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54339">
        <w:rPr>
          <w:rFonts w:ascii="Courier New" w:eastAsia="宋体" w:hAnsi="Courier New"/>
          <w:noProof/>
          <w:sz w:val="16"/>
        </w:rPr>
        <w:t>maxnoofCellsforMBS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512</w:t>
      </w:r>
    </w:p>
    <w:p w14:paraId="4901322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A54339">
        <w:rPr>
          <w:rFonts w:ascii="Courier New" w:eastAsia="宋体" w:hAnsi="Courier New"/>
          <w:sz w:val="16"/>
        </w:rPr>
        <w:t>maxnoofTAIforMBS</w:t>
      </w:r>
      <w:proofErr w:type="spellEnd"/>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r w:rsidRPr="00A54339">
        <w:rPr>
          <w:rFonts w:ascii="Courier New" w:eastAsia="宋体" w:hAnsi="Courier New"/>
          <w:sz w:val="16"/>
        </w:rPr>
        <w:tab/>
      </w:r>
      <w:proofErr w:type="gramStart"/>
      <w:r w:rsidRPr="00A54339">
        <w:rPr>
          <w:rFonts w:ascii="Courier New" w:eastAsia="宋体" w:hAnsi="Courier New"/>
          <w:sz w:val="16"/>
        </w:rPr>
        <w:t>INTEGER ::=</w:t>
      </w:r>
      <w:proofErr w:type="gramEnd"/>
      <w:r w:rsidRPr="00A54339">
        <w:rPr>
          <w:rFonts w:ascii="Courier New" w:eastAsia="宋体" w:hAnsi="Courier New"/>
          <w:sz w:val="16"/>
        </w:rPr>
        <w:t xml:space="preserve"> 512</w:t>
      </w:r>
    </w:p>
    <w:p w14:paraId="4DED772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maxnoofMBSAreaSessionIDs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256</w:t>
      </w:r>
    </w:p>
    <w:p w14:paraId="2A00F87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roofErr w:type="spellStart"/>
      <w:r w:rsidRPr="00A54339">
        <w:rPr>
          <w:rFonts w:ascii="Courier New" w:eastAsia="Malgun Gothic" w:hAnsi="Courier New"/>
          <w:snapToGrid w:val="0"/>
          <w:sz w:val="16"/>
        </w:rPr>
        <w:t>maxnoofMBSServiceAreaInformation</w:t>
      </w:r>
      <w:proofErr w:type="spellEnd"/>
      <w:r w:rsidRPr="00A54339">
        <w:rPr>
          <w:rFonts w:ascii="Courier New" w:eastAsia="Malgun Gothic" w:hAnsi="Courier New"/>
          <w:snapToGrid w:val="0"/>
          <w:sz w:val="16"/>
        </w:rPr>
        <w:tab/>
      </w:r>
      <w:r w:rsidRPr="00A54339">
        <w:rPr>
          <w:rFonts w:ascii="Courier New" w:eastAsia="Malgun Gothic" w:hAnsi="Courier New"/>
          <w:snapToGrid w:val="0"/>
          <w:sz w:val="16"/>
        </w:rPr>
        <w:tab/>
      </w:r>
      <w:proofErr w:type="gramStart"/>
      <w:r w:rsidRPr="00A54339">
        <w:rPr>
          <w:rFonts w:ascii="Courier New" w:eastAsia="Malgun Gothic" w:hAnsi="Courier New"/>
          <w:snapToGrid w:val="0"/>
          <w:sz w:val="16"/>
        </w:rPr>
        <w:t>INTEGER ::=</w:t>
      </w:r>
      <w:proofErr w:type="gramEnd"/>
      <w:r w:rsidRPr="00A54339">
        <w:rPr>
          <w:rFonts w:ascii="Courier New" w:eastAsia="Malgun Gothic" w:hAnsi="Courier New"/>
          <w:snapToGrid w:val="0"/>
          <w:sz w:val="16"/>
        </w:rPr>
        <w:t xml:space="preserve"> 256</w:t>
      </w:r>
    </w:p>
    <w:p w14:paraId="0249039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cs="Arial"/>
          <w:iCs/>
          <w:noProof/>
          <w:sz w:val="16"/>
        </w:rPr>
        <w:t>maxnoofIABCongInd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rPr>
        <w:t>INTEGER ::= 1024</w:t>
      </w:r>
    </w:p>
    <w:p w14:paraId="461C66B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maxnoofNeighbourNodeCellsIAB</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 xml:space="preserve">INTEGER ::= 1024 </w:t>
      </w:r>
    </w:p>
    <w:p w14:paraId="4A9D5BA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maxnoofRBsetsPerCell</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11D269C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maxnoofRBsetsPerCell-1</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7</w:t>
      </w:r>
    </w:p>
    <w:p w14:paraId="50314CD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lang w:val="sv-SE"/>
        </w:rPr>
        <w:t>maxnoofMeasPDC</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t>INTEGER ::= 16</w:t>
      </w:r>
    </w:p>
    <w:p w14:paraId="0E5DA18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maxnoARPs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w:t>
      </w:r>
      <w:r w:rsidRPr="00A54339">
        <w:rPr>
          <w:rFonts w:ascii="Courier New" w:eastAsia="宋体" w:hAnsi="Courier New"/>
          <w:noProof/>
          <w:snapToGrid w:val="0"/>
          <w:sz w:val="16"/>
        </w:rPr>
        <w:tab/>
        <w:t>16</w:t>
      </w:r>
    </w:p>
    <w:p w14:paraId="3909C40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maxnoofULAoAs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46B3200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z w:val="16"/>
        </w:rPr>
        <w:t>maxNoPathExtended</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60E0AFA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maxnoTRPTEGs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8</w:t>
      </w:r>
    </w:p>
    <w:p w14:paraId="26C0080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Calibri" w:hAnsi="Courier New"/>
          <w:noProof/>
          <w:sz w:val="16"/>
          <w:lang w:eastAsia="ja-JP"/>
        </w:rPr>
        <w:t>maxFreqLayers</w:t>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Calibri" w:hAnsi="Courier New"/>
          <w:noProof/>
          <w:sz w:val="16"/>
          <w:lang w:eastAsia="ja-JP"/>
        </w:rPr>
        <w:tab/>
      </w:r>
      <w:r w:rsidRPr="00A54339">
        <w:rPr>
          <w:rFonts w:ascii="Courier New" w:eastAsia="宋体" w:hAnsi="Courier New"/>
          <w:noProof/>
          <w:snapToGrid w:val="0"/>
          <w:sz w:val="16"/>
          <w:lang w:val="sv-SE"/>
        </w:rPr>
        <w:t>INTEGER ::= 4</w:t>
      </w:r>
    </w:p>
    <w:p w14:paraId="3000539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maxNumResourcesPerAngle</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24</w:t>
      </w:r>
    </w:p>
    <w:p w14:paraId="17930B3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maxnoAzimuthAngles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3600</w:t>
      </w:r>
    </w:p>
    <w:p w14:paraId="7F22FF0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maxnoElevationAngles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1801</w:t>
      </w:r>
    </w:p>
    <w:p w14:paraId="7C9E572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A54339">
        <w:rPr>
          <w:rFonts w:ascii="Courier New" w:eastAsia="宋体" w:hAnsi="Courier New"/>
          <w:snapToGrid w:val="0"/>
          <w:sz w:val="16"/>
        </w:rPr>
        <w:t>maxnoofPRSTRPs</w:t>
      </w:r>
      <w:proofErr w:type="spellEnd"/>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r w:rsidRPr="00A54339">
        <w:rPr>
          <w:rFonts w:ascii="Courier New" w:eastAsia="宋体" w:hAnsi="Courier New"/>
          <w:snapToGrid w:val="0"/>
          <w:sz w:val="16"/>
        </w:rPr>
        <w:tab/>
      </w:r>
      <w:proofErr w:type="gramStart"/>
      <w:r w:rsidRPr="00A54339">
        <w:rPr>
          <w:rFonts w:ascii="Courier New" w:eastAsia="宋体" w:hAnsi="Courier New"/>
          <w:snapToGrid w:val="0"/>
          <w:sz w:val="16"/>
        </w:rPr>
        <w:t>INTEGER ::=</w:t>
      </w:r>
      <w:proofErr w:type="gramEnd"/>
      <w:r w:rsidRPr="00A54339">
        <w:rPr>
          <w:rFonts w:ascii="Courier New" w:eastAsia="宋体" w:hAnsi="Courier New"/>
          <w:snapToGrid w:val="0"/>
          <w:sz w:val="16"/>
        </w:rPr>
        <w:t xml:space="preserve"> 256</w:t>
      </w:r>
    </w:p>
    <w:p w14:paraId="61835CF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maxnoofQoEInformation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lang w:val="sv-SE"/>
        </w:rPr>
        <w:t>INTEGER ::= 16</w:t>
      </w:r>
    </w:p>
    <w:p w14:paraId="0793820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A54339">
        <w:rPr>
          <w:rFonts w:ascii="Courier New" w:eastAsia="仿宋" w:hAnsi="Courier New"/>
          <w:noProof/>
          <w:snapToGrid w:val="0"/>
          <w:sz w:val="16"/>
        </w:rPr>
        <w:t>maxnoofUuRLCChannels</w:t>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宋体" w:hAnsi="Courier New"/>
          <w:noProof/>
          <w:snapToGrid w:val="0"/>
          <w:sz w:val="16"/>
          <w:lang w:val="sv-SE"/>
        </w:rPr>
        <w:t>INTEGER ::= 32</w:t>
      </w:r>
    </w:p>
    <w:p w14:paraId="40EFDC6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A54339">
        <w:rPr>
          <w:rFonts w:ascii="Courier New" w:eastAsia="仿宋" w:hAnsi="Courier New"/>
          <w:noProof/>
          <w:snapToGrid w:val="0"/>
          <w:sz w:val="16"/>
        </w:rPr>
        <w:t>maxnoofPC5RLCChannels</w:t>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宋体" w:hAnsi="Courier New"/>
          <w:noProof/>
          <w:snapToGrid w:val="0"/>
          <w:sz w:val="16"/>
          <w:lang w:val="sv-SE"/>
        </w:rPr>
        <w:t>INTEGER ::= 512</w:t>
      </w:r>
    </w:p>
    <w:p w14:paraId="4CE7F69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bCs/>
          <w:iCs/>
          <w:noProof/>
          <w:sz w:val="16"/>
          <w:szCs w:val="18"/>
        </w:rPr>
        <w:t>maxnoofSMBRValues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lang w:val="sv-SE"/>
        </w:rPr>
        <w:t xml:space="preserve">INTEGER ::= </w:t>
      </w:r>
      <w:r w:rsidRPr="00A54339">
        <w:rPr>
          <w:rFonts w:ascii="Courier New" w:eastAsia="宋体" w:hAnsi="Courier New" w:hint="eastAsia"/>
          <w:noProof/>
          <w:snapToGrid w:val="0"/>
          <w:sz w:val="16"/>
          <w:lang w:eastAsia="zh-CN"/>
        </w:rPr>
        <w:t>8</w:t>
      </w:r>
    </w:p>
    <w:p w14:paraId="79EB28F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lang w:val="sv-SE"/>
        </w:rPr>
        <w:t>maxnoofMRBsforUE</w:t>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仿宋" w:hAnsi="Courier New"/>
          <w:noProof/>
          <w:snapToGrid w:val="0"/>
          <w:sz w:val="16"/>
        </w:rPr>
        <w:tab/>
      </w:r>
      <w:r w:rsidRPr="00A54339">
        <w:rPr>
          <w:rFonts w:ascii="Courier New" w:eastAsia="宋体" w:hAnsi="Courier New"/>
          <w:noProof/>
          <w:snapToGrid w:val="0"/>
          <w:sz w:val="16"/>
          <w:lang w:val="sv-SE"/>
        </w:rPr>
        <w:t>INTEGER ::= 64</w:t>
      </w:r>
    </w:p>
    <w:p w14:paraId="4D90459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仿宋" w:hAnsi="Courier New"/>
          <w:noProof/>
          <w:snapToGrid w:val="0"/>
          <w:sz w:val="16"/>
        </w:rPr>
      </w:pPr>
      <w:r w:rsidRPr="00A54339">
        <w:rPr>
          <w:rFonts w:ascii="Courier New" w:eastAsia="宋体" w:hAnsi="Courier New"/>
          <w:noProof/>
          <w:snapToGrid w:val="0"/>
          <w:sz w:val="16"/>
          <w:lang w:val="sv-SE"/>
        </w:rPr>
        <w:t>maxnoofMBSSessionsofUE</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t>INTEGER ::= 256</w:t>
      </w:r>
    </w:p>
    <w:p w14:paraId="32CB211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w:hAnsi="Courier New"/>
          <w:noProof/>
          <w:sz w:val="16"/>
        </w:rPr>
      </w:pPr>
      <w:r w:rsidRPr="00A54339">
        <w:rPr>
          <w:rFonts w:ascii="Courier New" w:eastAsia="Courier" w:hAnsi="Courier New"/>
          <w:noProof/>
          <w:sz w:val="16"/>
        </w:rPr>
        <w:t>maxnoof</w:t>
      </w:r>
      <w:r w:rsidRPr="00A54339">
        <w:rPr>
          <w:rFonts w:ascii="Courier New" w:eastAsia="宋体" w:hAnsi="Courier New" w:hint="eastAsia"/>
          <w:noProof/>
          <w:sz w:val="16"/>
          <w:lang w:eastAsia="zh-CN"/>
        </w:rPr>
        <w:t>SL</w:t>
      </w:r>
      <w:r w:rsidRPr="00A54339">
        <w:rPr>
          <w:rFonts w:ascii="Courier New" w:eastAsia="Courier" w:hAnsi="Courier New"/>
          <w:noProof/>
          <w:sz w:val="16"/>
        </w:rPr>
        <w:t>destination</w:t>
      </w:r>
      <w:r w:rsidRPr="00A54339">
        <w:rPr>
          <w:rFonts w:ascii="Courier New" w:eastAsia="宋体" w:hAnsi="Courier New" w:hint="eastAsia"/>
          <w:noProof/>
          <w:sz w:val="16"/>
          <w:lang w:eastAsia="zh-CN"/>
        </w:rPr>
        <w:t>s</w:t>
      </w:r>
      <w:r w:rsidRPr="00A54339">
        <w:rPr>
          <w:rFonts w:ascii="Courier New" w:eastAsia="宋体" w:hAnsi="Courier New" w:hint="eastAsia"/>
          <w:noProof/>
          <w:sz w:val="16"/>
          <w:lang w:eastAsia="zh-CN"/>
        </w:rPr>
        <w:tab/>
      </w:r>
      <w:r w:rsidRPr="00A54339">
        <w:rPr>
          <w:rFonts w:ascii="Courier New" w:eastAsia="宋体" w:hAnsi="Courier New" w:hint="eastAsia"/>
          <w:noProof/>
          <w:sz w:val="16"/>
          <w:lang w:eastAsia="zh-CN"/>
        </w:rPr>
        <w:tab/>
      </w:r>
      <w:r w:rsidRPr="00A54339">
        <w:rPr>
          <w:rFonts w:ascii="Courier New" w:eastAsia="宋体" w:hAnsi="Courier New" w:hint="eastAsia"/>
          <w:noProof/>
          <w:sz w:val="16"/>
          <w:lang w:eastAsia="zh-CN"/>
        </w:rPr>
        <w:tab/>
      </w:r>
      <w:r w:rsidRPr="00A54339">
        <w:rPr>
          <w:rFonts w:ascii="Courier New" w:eastAsia="宋体" w:hAnsi="Courier New" w:hint="eastAsia"/>
          <w:noProof/>
          <w:sz w:val="16"/>
          <w:lang w:eastAsia="zh-CN"/>
        </w:rPr>
        <w:tab/>
      </w:r>
      <w:r w:rsidRPr="00A54339">
        <w:rPr>
          <w:rFonts w:ascii="Courier New" w:eastAsia="宋体" w:hAnsi="Courier New" w:hint="eastAsia"/>
          <w:noProof/>
          <w:sz w:val="16"/>
          <w:lang w:eastAsia="zh-CN"/>
        </w:rPr>
        <w:tab/>
      </w:r>
      <w:r w:rsidRPr="00A54339">
        <w:rPr>
          <w:rFonts w:ascii="Courier New" w:eastAsia="Courier" w:hAnsi="Courier New"/>
          <w:noProof/>
          <w:sz w:val="16"/>
        </w:rPr>
        <w:t>INTEGER ::= 32</w:t>
      </w:r>
    </w:p>
    <w:p w14:paraId="35C1BB7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noProof/>
          <w:snapToGrid w:val="0"/>
          <w:sz w:val="16"/>
          <w:lang w:eastAsia="zh-CN"/>
        </w:rPr>
        <w:t>maxnoofNSAGs</w:t>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t>INTEGER ::= 256</w:t>
      </w:r>
    </w:p>
    <w:p w14:paraId="64416F9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roofErr w:type="spellStart"/>
      <w:r w:rsidRPr="00A54339">
        <w:rPr>
          <w:rFonts w:ascii="Courier New" w:eastAsia="宋体" w:hAnsi="Courier New"/>
          <w:snapToGrid w:val="0"/>
          <w:sz w:val="16"/>
        </w:rPr>
        <w:t>maxnoofSDTBearers</w:t>
      </w:r>
      <w:proofErr w:type="spellEnd"/>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lang w:eastAsia="zh-CN"/>
        </w:rPr>
        <w:tab/>
        <w:t>INTEGER ::= 72</w:t>
      </w:r>
    </w:p>
    <w:p w14:paraId="3D63BA6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noProof/>
          <w:sz w:val="16"/>
        </w:rPr>
        <w:t>maxnoofServingCellMOs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lang w:eastAsia="zh-CN"/>
        </w:rPr>
        <w:t>INTEGER ::= 16</w:t>
      </w:r>
    </w:p>
    <w:p w14:paraId="35F27EC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maxNrofBWPs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lang w:eastAsia="zh-CN"/>
        </w:rPr>
        <w:t>INTEGER ::= 8</w:t>
      </w:r>
    </w:p>
    <w:p w14:paraId="32F7243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54339">
        <w:rPr>
          <w:rFonts w:ascii="Courier New" w:eastAsia="宋体" w:hAnsi="Courier New"/>
          <w:noProof/>
          <w:sz w:val="16"/>
        </w:rPr>
        <w:t>maxnoofPosSITypes</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t>INTEGER ::= 32</w:t>
      </w:r>
    </w:p>
    <w:p w14:paraId="4E36009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lang w:eastAsia="zh-CN"/>
        </w:rPr>
        <w:t>maxnoofUETypes</w:t>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r>
      <w:r w:rsidRPr="00A54339">
        <w:rPr>
          <w:rFonts w:ascii="Courier New" w:eastAsia="Malgun Gothic" w:hAnsi="Courier New"/>
          <w:noProof/>
          <w:snapToGrid w:val="0"/>
          <w:sz w:val="16"/>
        </w:rPr>
        <w:tab/>
        <w:t>INTEGER ::= 8</w:t>
      </w:r>
    </w:p>
    <w:p w14:paraId="08C279A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maxnoofLTMCells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w:t>
      </w:r>
      <w:r w:rsidRPr="00A54339">
        <w:rPr>
          <w:rFonts w:ascii="Courier New" w:eastAsia="宋体" w:hAnsi="Courier New"/>
          <w:noProof/>
          <w:snapToGrid w:val="0"/>
          <w:sz w:val="16"/>
        </w:rPr>
        <w:tab/>
      </w:r>
      <w:r w:rsidRPr="00A54339">
        <w:rPr>
          <w:rFonts w:ascii="Courier New" w:eastAsia="宋体" w:hAnsi="Courier New" w:hint="eastAsia"/>
          <w:noProof/>
          <w:snapToGrid w:val="0"/>
          <w:sz w:val="16"/>
        </w:rPr>
        <w:t xml:space="preserve">::= </w:t>
      </w:r>
      <w:r w:rsidRPr="00A54339">
        <w:rPr>
          <w:rFonts w:ascii="Courier New" w:eastAsia="宋体" w:hAnsi="Courier New"/>
          <w:noProof/>
          <w:snapToGrid w:val="0"/>
          <w:sz w:val="16"/>
        </w:rPr>
        <w:t>8</w:t>
      </w:r>
    </w:p>
    <w:p w14:paraId="27C2B83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lang w:eastAsia="zh-CN"/>
        </w:rPr>
        <w:t>maxnoofTAList</w:t>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w:t>
      </w:r>
      <w:r w:rsidRPr="00A54339">
        <w:rPr>
          <w:rFonts w:ascii="Courier New" w:eastAsia="宋体" w:hAnsi="Courier New"/>
          <w:noProof/>
          <w:snapToGrid w:val="0"/>
          <w:sz w:val="16"/>
        </w:rPr>
        <w:tab/>
      </w:r>
      <w:r w:rsidRPr="00A54339">
        <w:rPr>
          <w:rFonts w:ascii="Courier New" w:eastAsia="宋体" w:hAnsi="Courier New" w:hint="eastAsia"/>
          <w:noProof/>
          <w:snapToGrid w:val="0"/>
          <w:sz w:val="16"/>
        </w:rPr>
        <w:t xml:space="preserve">::= </w:t>
      </w:r>
      <w:r w:rsidRPr="00A54339">
        <w:rPr>
          <w:rFonts w:ascii="Courier New" w:eastAsia="宋体" w:hAnsi="Courier New"/>
          <w:noProof/>
          <w:snapToGrid w:val="0"/>
          <w:sz w:val="16"/>
        </w:rPr>
        <w:t>8</w:t>
      </w:r>
    </w:p>
    <w:p w14:paraId="7422E68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54339">
        <w:rPr>
          <w:rFonts w:ascii="Courier New" w:eastAsia="宋体" w:hAnsi="Courier New"/>
          <w:noProof/>
          <w:sz w:val="16"/>
        </w:rPr>
        <w:lastRenderedPageBreak/>
        <w:t>maxnoofLTMgNB-DUs</w:t>
      </w:r>
      <w:r w:rsidRPr="00A54339">
        <w:rPr>
          <w:rFonts w:ascii="Courier New" w:eastAsia="宋体" w:hAnsi="Courier New"/>
          <w:noProof/>
          <w:snapToGrid w:val="0"/>
          <w:sz w:val="16"/>
          <w:lang w:eastAsia="zh-CN"/>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w:t>
      </w:r>
      <w:r w:rsidRPr="00A54339">
        <w:rPr>
          <w:rFonts w:ascii="Courier New" w:eastAsia="宋体" w:hAnsi="Courier New"/>
          <w:noProof/>
          <w:snapToGrid w:val="0"/>
          <w:sz w:val="16"/>
        </w:rPr>
        <w:tab/>
      </w:r>
      <w:r w:rsidRPr="00A54339">
        <w:rPr>
          <w:rFonts w:ascii="Courier New" w:eastAsia="宋体" w:hAnsi="Courier New" w:hint="eastAsia"/>
          <w:noProof/>
          <w:snapToGrid w:val="0"/>
          <w:sz w:val="16"/>
        </w:rPr>
        <w:t xml:space="preserve">::= </w:t>
      </w:r>
      <w:r w:rsidRPr="00A54339">
        <w:rPr>
          <w:rFonts w:ascii="Courier New" w:eastAsia="宋体" w:hAnsi="Courier New"/>
          <w:noProof/>
          <w:snapToGrid w:val="0"/>
          <w:sz w:val="16"/>
        </w:rPr>
        <w:t>8</w:t>
      </w:r>
    </w:p>
    <w:p w14:paraId="79F3D31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maxnoofUEsInQMCTransferControlMessage</w:t>
      </w:r>
      <w:r w:rsidRPr="00A54339">
        <w:rPr>
          <w:rFonts w:ascii="Courier New" w:eastAsia="宋体" w:hAnsi="Courier New"/>
          <w:noProof/>
          <w:snapToGrid w:val="0"/>
          <w:sz w:val="16"/>
        </w:rPr>
        <w:tab/>
        <w:t>INTEGER ::= 512</w:t>
      </w:r>
    </w:p>
    <w:p w14:paraId="19F5FCC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w:t>
      </w:r>
      <w:proofErr w:type="spellStart"/>
      <w:r w:rsidRPr="00A54339">
        <w:rPr>
          <w:rFonts w:ascii="Courier New" w:eastAsia="宋体" w:hAnsi="Courier New"/>
          <w:snapToGrid w:val="0"/>
          <w:sz w:val="16"/>
        </w:rPr>
        <w:t>UEsfor</w:t>
      </w:r>
      <w:r w:rsidRPr="00A54339">
        <w:rPr>
          <w:rFonts w:ascii="Courier New" w:eastAsia="宋体" w:hAnsi="Courier New"/>
          <w:noProof/>
          <w:snapToGrid w:val="0"/>
          <w:sz w:val="16"/>
        </w:rPr>
        <w:t>RAReport</w:t>
      </w:r>
      <w:r w:rsidRPr="00A54339">
        <w:rPr>
          <w:rFonts w:ascii="Courier New" w:eastAsia="宋体" w:hAnsi="Courier New"/>
          <w:noProof/>
          <w:sz w:val="16"/>
          <w:lang w:eastAsia="ja-JP"/>
        </w:rPr>
        <w:t>Indication</w:t>
      </w:r>
      <w:r w:rsidRPr="00A54339">
        <w:rPr>
          <w:rFonts w:ascii="Courier New" w:eastAsia="宋体" w:hAnsi="Courier New"/>
          <w:noProof/>
          <w:snapToGrid w:val="0"/>
          <w:sz w:val="16"/>
        </w:rPr>
        <w:t>s</w:t>
      </w:r>
      <w:proofErr w:type="spellEnd"/>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0CEF865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hint="eastAsia"/>
          <w:noProof/>
          <w:sz w:val="16"/>
          <w:lang w:val="en-US" w:eastAsia="zh-CN"/>
        </w:rPr>
        <w:t>maxnoof</w:t>
      </w:r>
      <w:r w:rsidRPr="00A54339">
        <w:rPr>
          <w:rFonts w:ascii="Courier New" w:eastAsia="宋体" w:hAnsi="Courier New"/>
          <w:noProof/>
          <w:sz w:val="16"/>
          <w:lang w:val="en-US" w:eastAsia="zh-CN"/>
        </w:rPr>
        <w:t>SuccessfulPSCellChange</w:t>
      </w:r>
      <w:r w:rsidRPr="00A54339">
        <w:rPr>
          <w:rFonts w:ascii="Courier New" w:eastAsia="宋体" w:hAnsi="Courier New" w:hint="eastAsia"/>
          <w:noProof/>
          <w:sz w:val="16"/>
          <w:lang w:val="en-US" w:eastAsia="zh-CN"/>
        </w:rPr>
        <w:t>Reports</w:t>
      </w:r>
      <w:r w:rsidRPr="00A54339">
        <w:rPr>
          <w:rFonts w:ascii="Courier New" w:eastAsia="宋体" w:hAnsi="Courier New"/>
          <w:noProof/>
          <w:sz w:val="16"/>
          <w:lang w:val="en-US" w:eastAsia="zh-CN"/>
        </w:rPr>
        <w:tab/>
      </w:r>
      <w:r w:rsidRPr="00A54339">
        <w:rPr>
          <w:rFonts w:ascii="Courier New" w:eastAsia="宋体" w:hAnsi="Courier New"/>
          <w:noProof/>
          <w:snapToGrid w:val="0"/>
          <w:sz w:val="16"/>
        </w:rPr>
        <w:t>INTEGER ::= 64</w:t>
      </w:r>
    </w:p>
    <w:p w14:paraId="5C023B0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eastAsia="zh-CN"/>
        </w:rPr>
      </w:pPr>
      <w:r w:rsidRPr="00A54339">
        <w:rPr>
          <w:rFonts w:ascii="Courier New" w:eastAsia="宋体" w:hAnsi="Courier New" w:cs="Courier New"/>
          <w:noProof/>
          <w:sz w:val="16"/>
          <w:szCs w:val="16"/>
        </w:rPr>
        <w:t>maxnoofPeriodicities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cs="Courier New"/>
          <w:noProof/>
          <w:sz w:val="16"/>
          <w:szCs w:val="16"/>
        </w:rPr>
        <w:t>INTEGER ::= 8</w:t>
      </w:r>
    </w:p>
    <w:p w14:paraId="5C9E8F6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maxnoofThresholdMBS</w:t>
      </w:r>
      <w:r w:rsidRPr="00A54339">
        <w:rPr>
          <w:rFonts w:ascii="Courier New" w:eastAsia="宋体" w:hAnsi="Courier New"/>
          <w:noProof/>
          <w:snapToGrid w:val="0"/>
          <w:sz w:val="16"/>
          <w:lang w:eastAsia="zh-CN"/>
        </w:rPr>
        <w:t>-1</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 xml:space="preserve">INTEGER ::= </w:t>
      </w:r>
      <w:r w:rsidRPr="00A54339">
        <w:rPr>
          <w:rFonts w:ascii="Courier New" w:eastAsia="宋体" w:hAnsi="Courier New"/>
          <w:noProof/>
          <w:snapToGrid w:val="0"/>
          <w:sz w:val="16"/>
          <w:lang w:eastAsia="zh-CN"/>
        </w:rPr>
        <w:t>7</w:t>
      </w:r>
    </w:p>
    <w:p w14:paraId="49F0F7F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iCs/>
          <w:noProof/>
          <w:sz w:val="16"/>
          <w:szCs w:val="18"/>
        </w:rPr>
      </w:pPr>
      <w:r w:rsidRPr="00A54339">
        <w:rPr>
          <w:rFonts w:ascii="Courier New" w:eastAsia="宋体" w:hAnsi="Courier New" w:cs="Arial"/>
          <w:iCs/>
          <w:noProof/>
          <w:sz w:val="16"/>
          <w:szCs w:val="18"/>
        </w:rPr>
        <w:t>maxMBSSessionsinSessionInfoList</w:t>
      </w:r>
      <w:r w:rsidRPr="00A54339">
        <w:rPr>
          <w:rFonts w:ascii="Courier New" w:eastAsia="宋体" w:hAnsi="Courier New" w:cs="Arial"/>
          <w:iCs/>
          <w:noProof/>
          <w:sz w:val="16"/>
          <w:szCs w:val="18"/>
        </w:rPr>
        <w:tab/>
      </w:r>
      <w:r w:rsidRPr="00A54339">
        <w:rPr>
          <w:rFonts w:ascii="Courier New" w:eastAsia="宋体" w:hAnsi="Courier New" w:cs="Arial"/>
          <w:iCs/>
          <w:noProof/>
          <w:sz w:val="16"/>
          <w:szCs w:val="18"/>
        </w:rPr>
        <w:tab/>
      </w:r>
      <w:r w:rsidRPr="00A54339">
        <w:rPr>
          <w:rFonts w:ascii="Courier New" w:eastAsia="宋体" w:hAnsi="Courier New" w:cs="Arial"/>
          <w:iCs/>
          <w:noProof/>
          <w:sz w:val="16"/>
          <w:szCs w:val="18"/>
        </w:rPr>
        <w:tab/>
        <w:t>INTEGER ::= 1024</w:t>
      </w:r>
    </w:p>
    <w:p w14:paraId="3C651DB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cs="Arial"/>
          <w:noProof/>
          <w:sz w:val="16"/>
        </w:rPr>
        <w:t>maxnoofLBTFailureInformation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INTEGER ::= 64</w:t>
      </w:r>
    </w:p>
    <w:p w14:paraId="0E30BEC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lang w:val="sv-SE"/>
        </w:rPr>
        <w:t>maxnoofRSPPQoSFlows</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hint="eastAsia"/>
          <w:noProof/>
          <w:snapToGrid w:val="0"/>
          <w:sz w:val="16"/>
        </w:rPr>
        <w:t xml:space="preserve">INTEGER ::= </w:t>
      </w:r>
      <w:r w:rsidRPr="00A54339">
        <w:rPr>
          <w:rFonts w:ascii="Courier New" w:eastAsia="宋体" w:hAnsi="Courier New"/>
          <w:noProof/>
          <w:snapToGrid w:val="0"/>
          <w:sz w:val="16"/>
        </w:rPr>
        <w:t>2048</w:t>
      </w:r>
    </w:p>
    <w:p w14:paraId="7F14C4D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lang w:val="sv-SE"/>
        </w:rPr>
        <w:t>maxnoVACell</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hint="eastAsia"/>
          <w:noProof/>
          <w:snapToGrid w:val="0"/>
          <w:sz w:val="16"/>
        </w:rPr>
        <w:t xml:space="preserve">INTEGER ::= </w:t>
      </w:r>
      <w:r w:rsidRPr="00A54339">
        <w:rPr>
          <w:rFonts w:ascii="Courier New" w:eastAsia="宋体" w:hAnsi="Courier New"/>
          <w:noProof/>
          <w:snapToGrid w:val="0"/>
          <w:sz w:val="16"/>
        </w:rPr>
        <w:t>32</w:t>
      </w:r>
    </w:p>
    <w:p w14:paraId="5ACF79E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54339">
        <w:rPr>
          <w:rFonts w:ascii="Courier New" w:eastAsia="宋体" w:hAnsi="Courier New"/>
          <w:noProof/>
          <w:snapToGrid w:val="0"/>
          <w:sz w:val="16"/>
          <w:lang w:val="en-US" w:eastAsia="zh-CN"/>
        </w:rPr>
        <w:t>maxnoAggregatedSRS-Resources</w:t>
      </w:r>
      <w:r w:rsidRPr="00A54339">
        <w:rPr>
          <w:rFonts w:ascii="Courier New" w:eastAsia="宋体" w:hAnsi="Courier New"/>
          <w:noProof/>
          <w:snapToGrid w:val="0"/>
          <w:sz w:val="16"/>
          <w:lang w:val="en-US" w:eastAsia="zh-CN"/>
        </w:rPr>
        <w:tab/>
      </w:r>
      <w:r w:rsidRPr="00A54339">
        <w:rPr>
          <w:rFonts w:ascii="Courier New" w:eastAsia="宋体" w:hAnsi="Courier New"/>
          <w:noProof/>
          <w:snapToGrid w:val="0"/>
          <w:sz w:val="16"/>
          <w:lang w:val="en-US" w:eastAsia="zh-CN"/>
        </w:rPr>
        <w:tab/>
      </w:r>
      <w:r w:rsidRPr="00A54339">
        <w:rPr>
          <w:rFonts w:ascii="Courier New" w:eastAsia="宋体" w:hAnsi="Courier New"/>
          <w:noProof/>
          <w:snapToGrid w:val="0"/>
          <w:sz w:val="16"/>
          <w:lang w:val="en-US" w:eastAsia="zh-CN"/>
        </w:rPr>
        <w:tab/>
      </w:r>
      <w:r w:rsidRPr="00A54339">
        <w:rPr>
          <w:rFonts w:ascii="Courier New" w:eastAsia="宋体" w:hAnsi="Courier New"/>
          <w:bCs/>
          <w:noProof/>
          <w:sz w:val="16"/>
          <w:lang w:eastAsia="zh-CN"/>
        </w:rPr>
        <w:t>INTEGER ::= 3</w:t>
      </w:r>
    </w:p>
    <w:p w14:paraId="6484E6B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54339">
        <w:rPr>
          <w:rFonts w:ascii="Courier New" w:eastAsia="宋体" w:hAnsi="Courier New"/>
          <w:noProof/>
          <w:snapToGrid w:val="0"/>
          <w:sz w:val="16"/>
          <w:lang w:val="en-US" w:eastAsia="zh-CN"/>
        </w:rPr>
        <w:t>maxnoAggregatedPosSRSResourceSets</w:t>
      </w:r>
      <w:r w:rsidRPr="00A54339">
        <w:rPr>
          <w:rFonts w:ascii="Courier New" w:eastAsia="宋体" w:hAnsi="Courier New"/>
          <w:noProof/>
          <w:snapToGrid w:val="0"/>
          <w:sz w:val="16"/>
          <w:lang w:val="en-US" w:eastAsia="zh-CN"/>
        </w:rPr>
        <w:tab/>
      </w:r>
      <w:r w:rsidRPr="00A54339">
        <w:rPr>
          <w:rFonts w:ascii="Courier New" w:eastAsia="宋体" w:hAnsi="Courier New"/>
          <w:noProof/>
          <w:snapToGrid w:val="0"/>
          <w:sz w:val="16"/>
          <w:lang w:val="en-US" w:eastAsia="zh-CN"/>
        </w:rPr>
        <w:tab/>
      </w:r>
      <w:r w:rsidRPr="00A54339">
        <w:rPr>
          <w:rFonts w:ascii="Courier New" w:eastAsia="宋体" w:hAnsi="Courier New"/>
          <w:bCs/>
          <w:noProof/>
          <w:sz w:val="16"/>
          <w:lang w:eastAsia="zh-CN"/>
        </w:rPr>
        <w:t>INTEGER ::= 3</w:t>
      </w:r>
    </w:p>
    <w:p w14:paraId="5994CD9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54339">
        <w:rPr>
          <w:rFonts w:ascii="Courier New" w:eastAsia="宋体" w:hAnsi="Courier New"/>
          <w:noProof/>
          <w:snapToGrid w:val="0"/>
          <w:sz w:val="16"/>
          <w:lang w:val="en-US" w:eastAsia="zh-CN"/>
        </w:rPr>
        <w:t>maxnoAggregatedPosPRSResourceSets</w:t>
      </w:r>
      <w:r w:rsidRPr="00A54339">
        <w:rPr>
          <w:rFonts w:ascii="Courier New" w:eastAsia="宋体" w:hAnsi="Courier New"/>
          <w:noProof/>
          <w:snapToGrid w:val="0"/>
          <w:sz w:val="16"/>
          <w:lang w:val="en-US" w:eastAsia="zh-CN"/>
        </w:rPr>
        <w:tab/>
      </w:r>
      <w:r w:rsidRPr="00A54339">
        <w:rPr>
          <w:rFonts w:ascii="Courier New" w:eastAsia="宋体" w:hAnsi="Courier New"/>
          <w:noProof/>
          <w:snapToGrid w:val="0"/>
          <w:sz w:val="16"/>
          <w:lang w:val="en-US" w:eastAsia="zh-CN"/>
        </w:rPr>
        <w:tab/>
      </w:r>
      <w:r w:rsidRPr="00A54339">
        <w:rPr>
          <w:rFonts w:ascii="Courier New" w:eastAsia="宋体" w:hAnsi="Courier New"/>
          <w:bCs/>
          <w:noProof/>
          <w:sz w:val="16"/>
          <w:lang w:eastAsia="zh-CN"/>
        </w:rPr>
        <w:t>INTEGER ::= 3</w:t>
      </w:r>
    </w:p>
    <w:p w14:paraId="3CA0913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bCs/>
          <w:noProof/>
          <w:sz w:val="16"/>
          <w:lang w:eastAsia="zh-CN"/>
        </w:rPr>
        <w:t>m</w:t>
      </w:r>
      <w:r w:rsidRPr="00A54339">
        <w:rPr>
          <w:rFonts w:ascii="Courier New" w:eastAsia="宋体" w:hAnsi="Courier New"/>
          <w:noProof/>
          <w:snapToGrid w:val="0"/>
          <w:sz w:val="16"/>
        </w:rPr>
        <w:t>axnoofTimeWindowSRS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hint="eastAsia"/>
          <w:noProof/>
          <w:snapToGrid w:val="0"/>
          <w:sz w:val="16"/>
          <w:lang w:eastAsia="zh-CN"/>
        </w:rPr>
        <w:t>INTEGER ::= 16</w:t>
      </w:r>
    </w:p>
    <w:p w14:paraId="76EEF57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54339">
        <w:rPr>
          <w:rFonts w:ascii="Courier New" w:eastAsia="宋体" w:hAnsi="Courier New"/>
          <w:noProof/>
          <w:snapToGrid w:val="0"/>
          <w:sz w:val="16"/>
        </w:rPr>
        <w:t>maxnoofTimeWindowMea</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hint="eastAsia"/>
          <w:noProof/>
          <w:snapToGrid w:val="0"/>
          <w:sz w:val="16"/>
          <w:lang w:eastAsia="zh-CN"/>
        </w:rPr>
        <w:t>INTEGER ::= 16</w:t>
      </w:r>
    </w:p>
    <w:p w14:paraId="484CC3C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lang w:val="sv-SE"/>
        </w:rPr>
        <w:t>maxnoPreconfiguredSRS</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t>INTEGER ::= 16</w:t>
      </w:r>
    </w:p>
    <w:p w14:paraId="4400985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54339">
        <w:rPr>
          <w:rFonts w:ascii="Courier New" w:eastAsia="宋体" w:hAnsi="Courier New"/>
          <w:noProof/>
          <w:snapToGrid w:val="0"/>
          <w:sz w:val="16"/>
        </w:rPr>
        <w:t>maxnoHopsMinusOne</w:t>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r>
      <w:r w:rsidRPr="00A54339">
        <w:rPr>
          <w:rFonts w:ascii="Courier New" w:eastAsia="宋体" w:hAnsi="Courier New"/>
          <w:noProof/>
          <w:snapToGrid w:val="0"/>
          <w:sz w:val="16"/>
          <w:lang w:val="sv-SE"/>
        </w:rPr>
        <w:tab/>
        <w:t>INTEGER ::= 5</w:t>
      </w:r>
    </w:p>
    <w:p w14:paraId="65E2228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A54339">
        <w:rPr>
          <w:rFonts w:ascii="Courier New" w:eastAsia="宋体" w:hAnsi="Courier New"/>
          <w:bCs/>
          <w:noProof/>
          <w:sz w:val="16"/>
          <w:lang w:eastAsia="zh-CN"/>
        </w:rPr>
        <w:t>maxnoAggCombinations</w:t>
      </w:r>
      <w:r w:rsidRPr="00A54339">
        <w:rPr>
          <w:rFonts w:ascii="Courier New" w:eastAsia="宋体" w:hAnsi="Courier New"/>
          <w:bCs/>
          <w:noProof/>
          <w:sz w:val="16"/>
          <w:lang w:eastAsia="zh-CN"/>
        </w:rPr>
        <w:tab/>
      </w:r>
      <w:r w:rsidRPr="00A54339">
        <w:rPr>
          <w:rFonts w:ascii="Courier New" w:eastAsia="宋体" w:hAnsi="Courier New"/>
          <w:bCs/>
          <w:noProof/>
          <w:sz w:val="16"/>
          <w:lang w:eastAsia="zh-CN"/>
        </w:rPr>
        <w:tab/>
      </w:r>
      <w:r w:rsidRPr="00A54339">
        <w:rPr>
          <w:rFonts w:ascii="Courier New" w:eastAsia="宋体" w:hAnsi="Courier New"/>
          <w:bCs/>
          <w:noProof/>
          <w:sz w:val="16"/>
          <w:lang w:eastAsia="zh-CN"/>
        </w:rPr>
        <w:tab/>
      </w:r>
      <w:r w:rsidRPr="00A54339">
        <w:rPr>
          <w:rFonts w:ascii="Courier New" w:eastAsia="宋体" w:hAnsi="Courier New"/>
          <w:bCs/>
          <w:noProof/>
          <w:sz w:val="16"/>
          <w:lang w:eastAsia="zh-CN"/>
        </w:rPr>
        <w:tab/>
      </w:r>
      <w:r w:rsidRPr="00A54339">
        <w:rPr>
          <w:rFonts w:ascii="Courier New" w:eastAsia="宋体" w:hAnsi="Courier New"/>
          <w:bCs/>
          <w:noProof/>
          <w:sz w:val="16"/>
          <w:lang w:eastAsia="zh-CN"/>
        </w:rPr>
        <w:tab/>
        <w:t>INTEGER ::= 2</w:t>
      </w:r>
    </w:p>
    <w:p w14:paraId="2F53100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54339">
        <w:rPr>
          <w:rFonts w:ascii="Courier New" w:eastAsia="宋体" w:hAnsi="Courier New"/>
          <w:noProof/>
          <w:sz w:val="16"/>
          <w:lang w:eastAsia="zh-CN"/>
        </w:rPr>
        <w:t>maxnoAggregatedPosSRSCombinations</w:t>
      </w:r>
      <w:r w:rsidRPr="00A54339">
        <w:rPr>
          <w:rFonts w:ascii="Courier New" w:eastAsia="宋体" w:hAnsi="Courier New" w:hint="eastAsia"/>
          <w:noProof/>
          <w:sz w:val="16"/>
          <w:lang w:eastAsia="zh-CN"/>
        </w:rPr>
        <w:tab/>
      </w:r>
      <w:r w:rsidRPr="00A54339">
        <w:rPr>
          <w:rFonts w:ascii="Courier New" w:eastAsia="宋体" w:hAnsi="Courier New" w:hint="eastAsia"/>
          <w:noProof/>
          <w:sz w:val="16"/>
          <w:lang w:eastAsia="zh-CN"/>
        </w:rPr>
        <w:tab/>
      </w:r>
      <w:r w:rsidRPr="00A54339">
        <w:rPr>
          <w:rFonts w:ascii="Courier New" w:eastAsia="宋体" w:hAnsi="Courier New"/>
          <w:noProof/>
          <w:sz w:val="16"/>
          <w:lang w:eastAsia="zh-CN"/>
        </w:rPr>
        <w:t xml:space="preserve">INTEGER ::= </w:t>
      </w:r>
      <w:r w:rsidRPr="00A54339">
        <w:rPr>
          <w:rFonts w:ascii="Courier New" w:eastAsia="宋体" w:hAnsi="Courier New" w:hint="eastAsia"/>
          <w:noProof/>
          <w:sz w:val="16"/>
          <w:lang w:eastAsia="zh-CN"/>
        </w:rPr>
        <w:t>32</w:t>
      </w:r>
    </w:p>
    <w:p w14:paraId="209A898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sz w:val="16"/>
          <w:lang w:eastAsia="zh-CN"/>
        </w:rPr>
      </w:pPr>
      <w:proofErr w:type="spellStart"/>
      <w:r w:rsidRPr="00A54339">
        <w:rPr>
          <w:rFonts w:ascii="Courier New" w:eastAsia="宋体" w:hAnsi="Courier New"/>
          <w:bCs/>
          <w:sz w:val="16"/>
          <w:lang w:eastAsia="zh-CN"/>
        </w:rPr>
        <w:t>maxnoofCandidateCells</w:t>
      </w:r>
      <w:proofErr w:type="spellEnd"/>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proofErr w:type="gramStart"/>
      <w:r w:rsidRPr="00A54339">
        <w:rPr>
          <w:rFonts w:ascii="Courier New" w:eastAsia="宋体" w:hAnsi="Courier New"/>
          <w:bCs/>
          <w:sz w:val="16"/>
          <w:lang w:eastAsia="zh-CN"/>
        </w:rPr>
        <w:t>INTEGER ::=</w:t>
      </w:r>
      <w:proofErr w:type="gramEnd"/>
      <w:r w:rsidRPr="00A54339">
        <w:rPr>
          <w:rFonts w:ascii="Courier New" w:eastAsia="宋体" w:hAnsi="Courier New"/>
          <w:bCs/>
          <w:sz w:val="16"/>
          <w:lang w:eastAsia="zh-CN"/>
        </w:rPr>
        <w:t xml:space="preserve"> 8</w:t>
      </w:r>
    </w:p>
    <w:p w14:paraId="6399CCB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proofErr w:type="spellStart"/>
      <w:r w:rsidRPr="00A54339">
        <w:rPr>
          <w:rFonts w:ascii="Courier New" w:eastAsia="宋体" w:hAnsi="Courier New"/>
          <w:bCs/>
          <w:sz w:val="16"/>
          <w:lang w:eastAsia="zh-CN"/>
        </w:rPr>
        <w:t>maxnoofSSBIndices</w:t>
      </w:r>
      <w:proofErr w:type="spellEnd"/>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r w:rsidRPr="00A54339">
        <w:rPr>
          <w:rFonts w:ascii="Courier New" w:eastAsia="宋体" w:hAnsi="Courier New"/>
          <w:bCs/>
          <w:sz w:val="16"/>
          <w:lang w:eastAsia="zh-CN"/>
        </w:rPr>
        <w:tab/>
      </w:r>
      <w:proofErr w:type="gramStart"/>
      <w:r w:rsidRPr="00A54339">
        <w:rPr>
          <w:rFonts w:ascii="Courier New" w:eastAsia="宋体" w:hAnsi="Courier New"/>
          <w:bCs/>
          <w:sz w:val="16"/>
          <w:lang w:eastAsia="zh-CN"/>
        </w:rPr>
        <w:t>INTEGER ::=</w:t>
      </w:r>
      <w:proofErr w:type="gramEnd"/>
      <w:r w:rsidRPr="00A54339">
        <w:rPr>
          <w:rFonts w:ascii="Courier New" w:eastAsia="宋体" w:hAnsi="Courier New"/>
          <w:bCs/>
          <w:sz w:val="16"/>
          <w:lang w:eastAsia="zh-CN"/>
        </w:rPr>
        <w:t xml:space="preserve"> 64</w:t>
      </w:r>
    </w:p>
    <w:p w14:paraId="1E505550" w14:textId="4E1FBAF3" w:rsidR="00A54339" w:rsidRPr="00A54339" w:rsidRDefault="00280A9D"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1043" w:author="samsung" w:date="2025-08-14T14:44:00Z">
        <w:r w:rsidRPr="00280A9D">
          <w:rPr>
            <w:rFonts w:ascii="Courier New" w:eastAsia="宋体" w:hAnsi="Courier New"/>
            <w:noProof/>
            <w:snapToGrid w:val="0"/>
            <w:sz w:val="16"/>
          </w:rPr>
          <w:t>maxnoofCellsinUEHistoryInfo</w:t>
        </w:r>
        <w:r w:rsidRPr="00280A9D">
          <w:rPr>
            <w:rFonts w:ascii="Courier New" w:eastAsia="宋体" w:hAnsi="Courier New"/>
            <w:noProof/>
            <w:snapToGrid w:val="0"/>
            <w:sz w:val="16"/>
          </w:rPr>
          <w:tab/>
        </w:r>
        <w:r w:rsidRPr="00280A9D">
          <w:rPr>
            <w:rFonts w:ascii="Courier New" w:eastAsia="宋体" w:hAnsi="Courier New"/>
            <w:noProof/>
            <w:snapToGrid w:val="0"/>
            <w:sz w:val="16"/>
          </w:rPr>
          <w:tab/>
        </w:r>
        <w:r w:rsidRPr="00280A9D">
          <w:rPr>
            <w:rFonts w:ascii="Courier New" w:eastAsia="宋体" w:hAnsi="Courier New"/>
            <w:noProof/>
            <w:snapToGrid w:val="0"/>
            <w:sz w:val="16"/>
          </w:rPr>
          <w:tab/>
        </w:r>
        <w:r w:rsidRPr="00280A9D">
          <w:rPr>
            <w:rFonts w:ascii="Courier New" w:eastAsia="宋体" w:hAnsi="Courier New"/>
            <w:noProof/>
            <w:snapToGrid w:val="0"/>
            <w:sz w:val="16"/>
          </w:rPr>
          <w:tab/>
        </w:r>
        <w:r w:rsidRPr="00280A9D">
          <w:rPr>
            <w:rFonts w:ascii="Courier New" w:eastAsia="宋体" w:hAnsi="Courier New"/>
            <w:noProof/>
            <w:snapToGrid w:val="0"/>
            <w:sz w:val="16"/>
          </w:rPr>
          <w:tab/>
          <w:t>INTEGER ::= 16</w:t>
        </w:r>
      </w:ins>
    </w:p>
    <w:p w14:paraId="0AE5B21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ECB4A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1BDC38C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A7ADB4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63BC48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DEE772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A54339">
        <w:rPr>
          <w:rFonts w:ascii="Courier New" w:eastAsia="宋体" w:hAnsi="Courier New"/>
          <w:snapToGrid w:val="0"/>
          <w:sz w:val="16"/>
          <w:lang w:val="fr-FR"/>
        </w:rPr>
        <w:t>-- **************************************************************</w:t>
      </w:r>
    </w:p>
    <w:p w14:paraId="005E21C3"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A54339">
        <w:rPr>
          <w:rFonts w:ascii="Courier New" w:eastAsia="宋体" w:hAnsi="Courier New"/>
          <w:snapToGrid w:val="0"/>
          <w:sz w:val="16"/>
          <w:lang w:val="fr-FR"/>
        </w:rPr>
        <w:t>--</w:t>
      </w:r>
    </w:p>
    <w:p w14:paraId="3641DC5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val="fr-FR"/>
        </w:rPr>
      </w:pPr>
      <w:r w:rsidRPr="00A54339">
        <w:rPr>
          <w:rFonts w:ascii="Courier New" w:eastAsia="宋体" w:hAnsi="Courier New"/>
          <w:snapToGrid w:val="0"/>
          <w:sz w:val="16"/>
          <w:lang w:val="fr-FR"/>
        </w:rPr>
        <w:t xml:space="preserve">-- </w:t>
      </w:r>
      <w:proofErr w:type="spellStart"/>
      <w:r w:rsidRPr="00A54339">
        <w:rPr>
          <w:rFonts w:ascii="Courier New" w:eastAsia="宋体" w:hAnsi="Courier New"/>
          <w:snapToGrid w:val="0"/>
          <w:sz w:val="16"/>
          <w:lang w:val="fr-FR"/>
        </w:rPr>
        <w:t>IEs</w:t>
      </w:r>
      <w:proofErr w:type="spellEnd"/>
    </w:p>
    <w:p w14:paraId="17AF507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A54339">
        <w:rPr>
          <w:rFonts w:ascii="Courier New" w:eastAsia="宋体" w:hAnsi="Courier New"/>
          <w:snapToGrid w:val="0"/>
          <w:sz w:val="16"/>
          <w:lang w:val="fr-FR"/>
        </w:rPr>
        <w:t>--</w:t>
      </w:r>
    </w:p>
    <w:p w14:paraId="3BAF09C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A54339">
        <w:rPr>
          <w:rFonts w:ascii="Courier New" w:eastAsia="宋体" w:hAnsi="Courier New"/>
          <w:snapToGrid w:val="0"/>
          <w:sz w:val="16"/>
          <w:lang w:val="fr-FR"/>
        </w:rPr>
        <w:t>-- **************************************************************</w:t>
      </w:r>
    </w:p>
    <w:p w14:paraId="4516C64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15C14100"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54339">
        <w:rPr>
          <w:rFonts w:ascii="Courier New" w:eastAsia="宋体" w:hAnsi="Courier New"/>
          <w:noProof/>
          <w:snapToGrid w:val="0"/>
          <w:sz w:val="16"/>
          <w:lang w:val="fr-FR"/>
        </w:rPr>
        <w:t>id-Cause</w:t>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r>
      <w:r w:rsidRPr="00A54339">
        <w:rPr>
          <w:rFonts w:ascii="Courier New" w:eastAsia="宋体" w:hAnsi="Courier New"/>
          <w:noProof/>
          <w:snapToGrid w:val="0"/>
          <w:sz w:val="16"/>
          <w:lang w:val="fr-FR"/>
        </w:rPr>
        <w:tab/>
        <w:t>ProtocolIE-ID ::= 0</w:t>
      </w:r>
    </w:p>
    <w:p w14:paraId="31E7611C"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id-Cells-Failed-to-be-Activated-List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1</w:t>
      </w:r>
    </w:p>
    <w:p w14:paraId="14854D49"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id-Cells-Failed-to-be-Activated-List-Item</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2</w:t>
      </w:r>
    </w:p>
    <w:p w14:paraId="58F2A26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id-Cells-to-be-Activated-List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3</w:t>
      </w:r>
    </w:p>
    <w:p w14:paraId="6F4CAAF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id-Cells-to-be-Activated-List-Item</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4</w:t>
      </w:r>
    </w:p>
    <w:p w14:paraId="6B48DC3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id-Cells-to-be-Deactivated-List</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5</w:t>
      </w:r>
    </w:p>
    <w:p w14:paraId="6535134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id-Cells-to-be-Deactivated-List-Item</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6</w:t>
      </w:r>
    </w:p>
    <w:p w14:paraId="4030866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id-CriticalityDiagnostics</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7</w:t>
      </w:r>
    </w:p>
    <w:p w14:paraId="20A0AC1B"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id-CUtoDURRCInformation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9</w:t>
      </w:r>
    </w:p>
    <w:p w14:paraId="17C410CE" w14:textId="57C567B5" w:rsidR="00A54339" w:rsidRPr="00A54339" w:rsidRDefault="00A54339" w:rsidP="00022D96"/>
    <w:p w14:paraId="4B285F6C" w14:textId="3AD97CE3" w:rsidR="00A54339" w:rsidRPr="00A54339" w:rsidRDefault="00A54339" w:rsidP="00022D96">
      <w:pPr>
        <w:rPr>
          <w:rFonts w:eastAsia="等线"/>
          <w:lang w:eastAsia="zh-CN"/>
        </w:rPr>
      </w:pPr>
      <w:r>
        <w:rPr>
          <w:rFonts w:eastAsia="等线" w:hint="eastAsia"/>
          <w:lang w:eastAsia="zh-CN"/>
        </w:rPr>
        <w:t>=</w:t>
      </w:r>
      <w:r>
        <w:rPr>
          <w:rFonts w:eastAsia="等线"/>
          <w:lang w:eastAsia="zh-CN"/>
        </w:rPr>
        <w:t>============omit the unrelated part===================</w:t>
      </w:r>
    </w:p>
    <w:p w14:paraId="773D35C2" w14:textId="02445495" w:rsidR="00A54339" w:rsidRDefault="00A54339" w:rsidP="00022D96"/>
    <w:p w14:paraId="0F638D0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bookmarkStart w:id="1044" w:name="_Hlk175552583"/>
      <w:r w:rsidRPr="00A54339">
        <w:rPr>
          <w:rFonts w:ascii="Courier New" w:eastAsia="宋体" w:hAnsi="Courier New" w:cs="Courier New" w:hint="eastAsia"/>
          <w:noProof/>
          <w:sz w:val="16"/>
          <w:szCs w:val="22"/>
          <w:lang w:eastAsia="zh-CN"/>
        </w:rPr>
        <w:t>id-</w:t>
      </w:r>
      <w:r w:rsidRPr="00A54339">
        <w:rPr>
          <w:rFonts w:ascii="Courier New" w:eastAsia="宋体" w:hAnsi="Courier New" w:cs="Courier New" w:hint="eastAsia"/>
          <w:noProof/>
          <w:sz w:val="16"/>
          <w:szCs w:val="22"/>
          <w:lang w:val="en-US" w:eastAsia="zh-CN"/>
        </w:rPr>
        <w:t>ReportingIntervalIMs</w:t>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r>
      <w:r w:rsidRPr="00A54339">
        <w:rPr>
          <w:rFonts w:ascii="Courier New" w:eastAsia="宋体" w:hAnsi="Courier New" w:cs="Courier New" w:hint="eastAsia"/>
          <w:noProof/>
          <w:sz w:val="16"/>
          <w:szCs w:val="22"/>
          <w:lang w:val="en-US" w:eastAsia="zh-CN"/>
        </w:rPr>
        <w:tab/>
        <w:t xml:space="preserve">ProtocolIE-ID ::= </w:t>
      </w:r>
      <w:r w:rsidRPr="00A54339">
        <w:rPr>
          <w:rFonts w:ascii="Courier New" w:eastAsia="宋体" w:hAnsi="Courier New" w:cs="Courier New"/>
          <w:noProof/>
          <w:sz w:val="16"/>
          <w:szCs w:val="22"/>
          <w:lang w:val="en-US" w:eastAsia="zh-CN"/>
        </w:rPr>
        <w:t>851</w:t>
      </w:r>
      <w:bookmarkEnd w:id="1044"/>
    </w:p>
    <w:p w14:paraId="7927115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bookmarkStart w:id="1045" w:name="_Hlk175558389"/>
      <w:r w:rsidRPr="00A54339">
        <w:rPr>
          <w:rFonts w:ascii="Courier New" w:eastAsia="宋体" w:hAnsi="Courier New"/>
          <w:noProof/>
          <w:sz w:val="16"/>
        </w:rPr>
        <w:t>id-Transmission-Bandwidth-</w:t>
      </w:r>
      <w:r w:rsidRPr="00A54339">
        <w:rPr>
          <w:rFonts w:ascii="Courier New" w:eastAsia="宋体" w:hAnsi="Courier New" w:cs="Courier New"/>
          <w:noProof/>
          <w:snapToGrid w:val="0"/>
          <w:sz w:val="16"/>
          <w:szCs w:val="16"/>
          <w:lang w:eastAsia="zh-CN"/>
        </w:rPr>
        <w:t>asymmetric</w:t>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z w:val="16"/>
        </w:rPr>
        <w:tab/>
      </w:r>
      <w:r w:rsidRPr="00A54339">
        <w:rPr>
          <w:rFonts w:ascii="Courier New" w:eastAsia="宋体" w:hAnsi="Courier New"/>
          <w:noProof/>
          <w:snapToGrid w:val="0"/>
          <w:sz w:val="16"/>
        </w:rPr>
        <w:t xml:space="preserve">ProtocolIE-ID ::= </w:t>
      </w:r>
      <w:r w:rsidRPr="00A54339">
        <w:rPr>
          <w:rFonts w:ascii="Courier New" w:eastAsia="宋体" w:hAnsi="Courier New"/>
          <w:noProof/>
          <w:snapToGrid w:val="0"/>
          <w:sz w:val="16"/>
          <w:lang w:val="en-US" w:eastAsia="zh-CN"/>
        </w:rPr>
        <w:t>852</w:t>
      </w:r>
    </w:p>
    <w:p w14:paraId="6AD082AE"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rPr>
      </w:pPr>
      <w:r w:rsidRPr="00A54339">
        <w:rPr>
          <w:rFonts w:ascii="Courier New" w:eastAsia="宋体" w:hAnsi="Courier New" w:cs="Courier New"/>
          <w:noProof/>
          <w:snapToGrid w:val="0"/>
          <w:sz w:val="16"/>
          <w:lang w:val="en-US" w:eastAsia="zh-CN"/>
        </w:rPr>
        <w:t>id-TagIDPointer</w:t>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eastAsia="zh-CN"/>
        </w:rPr>
        <w:t xml:space="preserve">ProtocolIE-ID ::= </w:t>
      </w:r>
      <w:r w:rsidRPr="00A54339">
        <w:rPr>
          <w:rFonts w:ascii="Courier New" w:eastAsia="宋体" w:hAnsi="Courier New" w:cs="Courier New" w:hint="eastAsia"/>
          <w:noProof/>
          <w:snapToGrid w:val="0"/>
          <w:sz w:val="16"/>
          <w:lang w:val="en-US"/>
        </w:rPr>
        <w:t>853</w:t>
      </w:r>
    </w:p>
    <w:p w14:paraId="5C322BD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rPr>
      </w:pPr>
      <w:bookmarkStart w:id="1046" w:name="_Hlk181200078"/>
      <w:r w:rsidRPr="00A54339">
        <w:rPr>
          <w:rFonts w:ascii="Courier New" w:eastAsia="宋体" w:hAnsi="Courier New"/>
          <w:noProof/>
          <w:snapToGrid w:val="0"/>
          <w:sz w:val="16"/>
        </w:rPr>
        <w:t>id-LocalOrigin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854</w:t>
      </w:r>
      <w:bookmarkEnd w:id="1046"/>
    </w:p>
    <w:p w14:paraId="0BC8E732"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rPr>
      </w:pPr>
      <w:r w:rsidRPr="00A54339">
        <w:rPr>
          <w:rFonts w:ascii="Courier New" w:eastAsia="宋体" w:hAnsi="Courier New"/>
          <w:noProof/>
          <w:snapToGrid w:val="0"/>
          <w:sz w:val="16"/>
        </w:rPr>
        <w:lastRenderedPageBreak/>
        <w:t>id-LTMResetInformation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w:t>
      </w:r>
      <w:r w:rsidRPr="00A54339">
        <w:rPr>
          <w:rFonts w:ascii="Courier New" w:eastAsia="宋体" w:hAnsi="Courier New" w:cs="Courier New"/>
          <w:noProof/>
          <w:snapToGrid w:val="0"/>
          <w:sz w:val="16"/>
          <w:lang w:val="en-US" w:eastAsia="zh-CN"/>
        </w:rPr>
        <w:t xml:space="preserve"> ::= </w:t>
      </w:r>
      <w:r w:rsidRPr="00A54339">
        <w:rPr>
          <w:rFonts w:ascii="Courier New" w:eastAsia="宋体" w:hAnsi="Courier New" w:cs="Courier New"/>
          <w:noProof/>
          <w:snapToGrid w:val="0"/>
          <w:sz w:val="16"/>
          <w:lang w:val="en-US"/>
        </w:rPr>
        <w:t>855</w:t>
      </w:r>
    </w:p>
    <w:p w14:paraId="355A27F4"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A54339">
        <w:rPr>
          <w:rFonts w:ascii="Courier New" w:eastAsia="宋体" w:hAnsi="Courier New" w:cs="Courier New" w:hint="eastAsia"/>
          <w:noProof/>
          <w:snapToGrid w:val="0"/>
          <w:sz w:val="16"/>
          <w:lang w:val="it-IT" w:eastAsia="zh-CN"/>
        </w:rPr>
        <w:t>id-</w:t>
      </w:r>
      <w:r w:rsidRPr="00A54339">
        <w:rPr>
          <w:rFonts w:ascii="Courier New" w:eastAsia="宋体" w:hAnsi="Courier New"/>
          <w:noProof/>
          <w:snapToGrid w:val="0"/>
          <w:sz w:val="16"/>
          <w:lang w:val="it-IT" w:eastAsia="zh-CN"/>
        </w:rPr>
        <w:t>SRSPosPeriodicConfigHyperSFNIndex</w:t>
      </w:r>
      <w:r w:rsidRPr="00A54339">
        <w:rPr>
          <w:rFonts w:ascii="Courier New" w:eastAsia="宋体" w:hAnsi="Courier New"/>
          <w:noProof/>
          <w:snapToGrid w:val="0"/>
          <w:sz w:val="16"/>
          <w:lang w:val="it-IT" w:eastAsia="zh-CN"/>
        </w:rPr>
        <w:tab/>
      </w:r>
      <w:r w:rsidRPr="00A54339">
        <w:rPr>
          <w:rFonts w:ascii="Courier New" w:eastAsia="宋体" w:hAnsi="Courier New"/>
          <w:noProof/>
          <w:snapToGrid w:val="0"/>
          <w:sz w:val="16"/>
          <w:lang w:val="it-IT" w:eastAsia="zh-CN"/>
        </w:rPr>
        <w:tab/>
      </w:r>
      <w:r w:rsidRPr="00A54339">
        <w:rPr>
          <w:rFonts w:ascii="Courier New" w:eastAsia="宋体" w:hAnsi="Courier New"/>
          <w:noProof/>
          <w:snapToGrid w:val="0"/>
          <w:sz w:val="16"/>
          <w:lang w:val="it-IT" w:eastAsia="zh-CN"/>
        </w:rPr>
        <w:tab/>
      </w:r>
      <w:r w:rsidRPr="00A54339">
        <w:rPr>
          <w:rFonts w:ascii="Courier New" w:eastAsia="宋体" w:hAnsi="Courier New"/>
          <w:noProof/>
          <w:snapToGrid w:val="0"/>
          <w:sz w:val="16"/>
          <w:lang w:val="it-IT" w:eastAsia="zh-CN"/>
        </w:rPr>
        <w:tab/>
      </w:r>
      <w:r w:rsidRPr="00A54339">
        <w:rPr>
          <w:rFonts w:ascii="Courier New" w:eastAsia="宋体" w:hAnsi="Courier New" w:cs="Courier New"/>
          <w:noProof/>
          <w:snapToGrid w:val="0"/>
          <w:sz w:val="16"/>
          <w:lang w:val="it-IT" w:eastAsia="zh-CN"/>
        </w:rPr>
        <w:t>ProtocolIE-ID ::= 856</w:t>
      </w:r>
    </w:p>
    <w:bookmarkEnd w:id="1045"/>
    <w:p w14:paraId="5EBB9DB8"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54339">
        <w:rPr>
          <w:rFonts w:ascii="Courier New" w:eastAsia="宋体" w:hAnsi="Courier New"/>
          <w:noProof/>
          <w:snapToGrid w:val="0"/>
          <w:sz w:val="16"/>
        </w:rPr>
        <w:t>id-PreconfiguredSRSInformation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857</w:t>
      </w:r>
    </w:p>
    <w:p w14:paraId="5E9E9321"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z w:val="16"/>
        </w:rPr>
        <w:t>id-candidatePSCellsToCancel</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858</w:t>
      </w:r>
    </w:p>
    <w:p w14:paraId="047F396D"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rPr>
        <w:t>id-MobilityInitiation</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859</w:t>
      </w:r>
    </w:p>
    <w:p w14:paraId="1FCAB54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54339">
        <w:rPr>
          <w:rFonts w:ascii="Courier New" w:eastAsia="宋体" w:hAnsi="Courier New"/>
          <w:noProof/>
          <w:snapToGrid w:val="0"/>
          <w:sz w:val="16"/>
          <w:szCs w:val="24"/>
          <w:lang w:val="en-US"/>
        </w:rPr>
        <w:t>id-ValidityArea</w:t>
      </w:r>
      <w:r w:rsidRPr="00A54339">
        <w:rPr>
          <w:rFonts w:ascii="Courier New" w:eastAsia="宋体" w:hAnsi="Courier New" w:hint="eastAsia"/>
          <w:noProof/>
          <w:snapToGrid w:val="0"/>
          <w:sz w:val="16"/>
          <w:szCs w:val="24"/>
          <w:lang w:val="en-US"/>
        </w:rPr>
        <w:t>S</w:t>
      </w:r>
      <w:r w:rsidRPr="00A54339">
        <w:rPr>
          <w:rFonts w:ascii="Courier New" w:eastAsia="宋体" w:hAnsi="Courier New"/>
          <w:noProof/>
          <w:snapToGrid w:val="0"/>
          <w:sz w:val="16"/>
          <w:szCs w:val="24"/>
          <w:lang w:val="en-US"/>
        </w:rPr>
        <w:t>pecificSRSInformationExtended</w:t>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860</w:t>
      </w:r>
    </w:p>
    <w:p w14:paraId="3E9A5FB5"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54339">
        <w:rPr>
          <w:rFonts w:ascii="Courier New" w:eastAsia="宋体" w:hAnsi="Courier New"/>
          <w:noProof/>
          <w:snapToGrid w:val="0"/>
          <w:sz w:val="16"/>
        </w:rPr>
        <w:t>id-PLMNIndexNR</w:t>
      </w:r>
      <w:r w:rsidRPr="00A54339">
        <w:rPr>
          <w:rFonts w:ascii="Courier New" w:eastAsia="宋体" w:hAnsi="Courier New"/>
          <w:noProof/>
          <w:sz w:val="16"/>
        </w:rPr>
        <w:t>AssistanceInfoForNetShar</w:t>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r>
      <w:r w:rsidRPr="00A54339">
        <w:rPr>
          <w:rFonts w:ascii="Courier New" w:eastAsia="宋体" w:hAnsi="Courier New"/>
          <w:noProof/>
          <w:snapToGrid w:val="0"/>
          <w:sz w:val="16"/>
        </w:rPr>
        <w:tab/>
        <w:t>ProtocolIE-ID ::= 861</w:t>
      </w:r>
    </w:p>
    <w:p w14:paraId="43566B9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Author"/>
          <w:rFonts w:ascii="Courier New" w:eastAsia="宋体" w:hAnsi="Courier New"/>
          <w:noProof/>
          <w:snapToGrid w:val="0"/>
          <w:sz w:val="16"/>
        </w:rPr>
      </w:pPr>
      <w:ins w:id="1048" w:author="Author">
        <w:r w:rsidRPr="00A54339">
          <w:rPr>
            <w:rFonts w:ascii="Courier New" w:eastAsia="宋体" w:hAnsi="Courier New"/>
            <w:noProof/>
            <w:sz w:val="16"/>
          </w:rPr>
          <w:t>id-rLFReportFailureType</w:t>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eastAsia="zh-CN"/>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rPr>
          <w:tab/>
        </w:r>
        <w:r w:rsidRPr="00A54339">
          <w:rPr>
            <w:rFonts w:ascii="Courier New" w:eastAsia="宋体" w:hAnsi="Courier New" w:cs="Courier New"/>
            <w:noProof/>
            <w:snapToGrid w:val="0"/>
            <w:sz w:val="16"/>
            <w:lang w:val="en-US" w:eastAsia="zh-CN"/>
          </w:rPr>
          <w:t xml:space="preserve">ProtocolIE-ID ::= </w:t>
        </w:r>
        <w:r w:rsidRPr="00A54339">
          <w:rPr>
            <w:rFonts w:ascii="Courier New" w:eastAsia="宋体" w:hAnsi="Courier New" w:cs="Courier New"/>
            <w:noProof/>
            <w:snapToGrid w:val="0"/>
            <w:sz w:val="16"/>
            <w:lang w:val="en-US"/>
          </w:rPr>
          <w:t>999 --to be assigned by MCC</w:t>
        </w:r>
      </w:ins>
    </w:p>
    <w:p w14:paraId="656A223F"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Author"/>
          <w:rFonts w:ascii="Courier New" w:eastAsia="宋体" w:hAnsi="Courier New" w:cs="Courier New"/>
          <w:noProof/>
          <w:snapToGrid w:val="0"/>
          <w:sz w:val="16"/>
          <w:lang w:val="sv-SE" w:eastAsia="sv-SE"/>
        </w:rPr>
      </w:pPr>
      <w:ins w:id="1050" w:author="Author">
        <w:r w:rsidRPr="00A54339">
          <w:rPr>
            <w:rFonts w:ascii="Courier New" w:eastAsia="宋体" w:hAnsi="Courier New" w:cs="Courier New"/>
            <w:noProof/>
            <w:snapToGrid w:val="0"/>
            <w:sz w:val="16"/>
            <w:lang w:val="sv-SE" w:eastAsia="sv-SE"/>
          </w:rPr>
          <w:t>id-CuBeamFailureRecoveryInformation</w:t>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t xml:space="preserve">ProtocolIE-ID ::= </w:t>
        </w:r>
        <w:r w:rsidRPr="00A54339">
          <w:rPr>
            <w:rFonts w:ascii="Courier New" w:eastAsia="宋体" w:hAnsi="Courier New" w:cs="Courier New"/>
            <w:noProof/>
            <w:snapToGrid w:val="0"/>
            <w:sz w:val="16"/>
            <w:lang w:val="en-US"/>
          </w:rPr>
          <w:t>998 --to be assigned by MCC</w:t>
        </w:r>
      </w:ins>
    </w:p>
    <w:p w14:paraId="33B0B30A"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rPr>
      </w:pPr>
      <w:ins w:id="1051" w:author="Author">
        <w:r w:rsidRPr="00A54339">
          <w:rPr>
            <w:rFonts w:ascii="Courier New" w:eastAsia="宋体" w:hAnsi="Courier New" w:cs="Courier New"/>
            <w:noProof/>
            <w:snapToGrid w:val="0"/>
            <w:sz w:val="16"/>
            <w:lang w:val="sv-SE" w:eastAsia="sv-SE"/>
          </w:rPr>
          <w:t>id-DuBeamFailureRecoveryInformation</w:t>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r>
        <w:r w:rsidRPr="00A54339">
          <w:rPr>
            <w:rFonts w:ascii="Courier New" w:eastAsia="宋体" w:hAnsi="Courier New" w:cs="Courier New"/>
            <w:noProof/>
            <w:snapToGrid w:val="0"/>
            <w:sz w:val="16"/>
            <w:lang w:val="sv-SE" w:eastAsia="sv-SE"/>
          </w:rPr>
          <w:tab/>
          <w:t xml:space="preserve">ProtocolIE-ID ::= </w:t>
        </w:r>
        <w:r w:rsidRPr="00A54339">
          <w:rPr>
            <w:rFonts w:ascii="Courier New" w:eastAsia="宋体" w:hAnsi="Courier New" w:cs="Courier New"/>
            <w:noProof/>
            <w:snapToGrid w:val="0"/>
            <w:sz w:val="16"/>
            <w:lang w:val="en-US"/>
          </w:rPr>
          <w:t>997 --to be assigned by MCC</w:t>
        </w:r>
      </w:ins>
    </w:p>
    <w:p w14:paraId="1CD14C8B" w14:textId="7C39BA48" w:rsidR="00A54339" w:rsidRPr="00A54339" w:rsidRDefault="00DF4F2D"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napToGrid w:val="0"/>
          <w:sz w:val="16"/>
          <w:lang w:val="en-US"/>
        </w:rPr>
      </w:pPr>
      <w:ins w:id="1052" w:author="samsung" w:date="2025-08-14T13:45:00Z">
        <w:r w:rsidRPr="00DF4F2D">
          <w:rPr>
            <w:rFonts w:ascii="Courier New" w:eastAsia="宋体" w:hAnsi="Courier New" w:cs="Courier New"/>
            <w:noProof/>
            <w:snapToGrid w:val="0"/>
            <w:sz w:val="16"/>
            <w:lang w:val="en-US"/>
          </w:rPr>
          <w:t>id-IndicationofTAValuesentin</w:t>
        </w:r>
      </w:ins>
      <w:ins w:id="1053" w:author="samsung" w:date="2025-08-15T11:57:00Z">
        <w:r w:rsidR="00C324E8" w:rsidRPr="00C324E8">
          <w:rPr>
            <w:rFonts w:ascii="Courier New" w:eastAsia="宋体" w:hAnsi="Courier New" w:cs="Courier New"/>
            <w:noProof/>
            <w:snapToGrid w:val="0"/>
            <w:sz w:val="16"/>
            <w:lang w:val="en-US"/>
          </w:rPr>
          <w:t>CellSwitchCommand</w:t>
        </w:r>
      </w:ins>
      <w:ins w:id="1054" w:author="samsung" w:date="2025-08-14T13:45:00Z">
        <w:r>
          <w:rPr>
            <w:rFonts w:ascii="Courier New" w:eastAsia="宋体" w:hAnsi="Courier New" w:cs="Courier New"/>
            <w:noProof/>
            <w:snapToGrid w:val="0"/>
            <w:sz w:val="16"/>
            <w:lang w:val="en-US"/>
          </w:rPr>
          <w:t xml:space="preserve">      </w:t>
        </w:r>
        <w:r w:rsidRPr="00DF4F2D">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31B48181" w14:textId="4DAC4A4D" w:rsid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samsung" w:date="2025-08-14T14:06:00Z"/>
          <w:rFonts w:ascii="Courier New" w:eastAsia="宋体" w:hAnsi="Courier New"/>
          <w:noProof/>
          <w:snapToGrid w:val="0"/>
          <w:sz w:val="16"/>
        </w:rPr>
      </w:pPr>
      <w:ins w:id="1056" w:author="samsung" w:date="2025-08-14T14:04:00Z">
        <w:r w:rsidRPr="00246CA4">
          <w:rPr>
            <w:rFonts w:ascii="Courier New" w:eastAsia="宋体" w:hAnsi="Courier New"/>
            <w:noProof/>
            <w:snapToGrid w:val="0"/>
            <w:sz w:val="16"/>
          </w:rPr>
          <w:t>id-</w:t>
        </w:r>
      </w:ins>
      <w:ins w:id="1057" w:author="samsung" w:date="2025-08-14T14:06:00Z">
        <w:r>
          <w:rPr>
            <w:rFonts w:ascii="Courier New" w:eastAsia="宋体" w:hAnsi="Courier New"/>
            <w:noProof/>
            <w:snapToGrid w:val="0"/>
            <w:sz w:val="16"/>
          </w:rPr>
          <w:t>Cu</w:t>
        </w:r>
      </w:ins>
      <w:ins w:id="1058" w:author="samsung" w:date="2025-08-14T14:04:00Z">
        <w:r w:rsidRPr="00246CA4">
          <w:rPr>
            <w:rFonts w:ascii="Courier New" w:eastAsia="宋体" w:hAnsi="Courier New"/>
            <w:noProof/>
            <w:snapToGrid w:val="0"/>
            <w:sz w:val="16"/>
          </w:rPr>
          <w:t>LTMCellSwitchFailureduetoWrongBeamInformation</w:t>
        </w:r>
      </w:ins>
      <w:ins w:id="1059" w:author="samsung" w:date="2025-08-14T14:08: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60F4C734" w14:textId="2AF2C26E"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samsung" w:date="2025-08-14T14:06:00Z"/>
          <w:rFonts w:ascii="Courier New" w:eastAsia="宋体" w:hAnsi="Courier New"/>
          <w:noProof/>
          <w:snapToGrid w:val="0"/>
          <w:sz w:val="16"/>
        </w:rPr>
      </w:pPr>
      <w:ins w:id="1061" w:author="samsung" w:date="2025-08-14T14:06:00Z">
        <w:r w:rsidRPr="00246CA4">
          <w:rPr>
            <w:rFonts w:ascii="Courier New" w:eastAsia="宋体" w:hAnsi="Courier New"/>
            <w:noProof/>
            <w:snapToGrid w:val="0"/>
            <w:sz w:val="16"/>
          </w:rPr>
          <w:t>id-</w:t>
        </w:r>
        <w:r>
          <w:rPr>
            <w:rFonts w:ascii="Courier New" w:eastAsia="宋体" w:hAnsi="Courier New"/>
            <w:noProof/>
            <w:snapToGrid w:val="0"/>
            <w:sz w:val="16"/>
          </w:rPr>
          <w:t>Du</w:t>
        </w:r>
        <w:r w:rsidRPr="00246CA4">
          <w:rPr>
            <w:rFonts w:ascii="Courier New" w:eastAsia="宋体" w:hAnsi="Courier New"/>
            <w:noProof/>
            <w:snapToGrid w:val="0"/>
            <w:sz w:val="16"/>
          </w:rPr>
          <w:t>LTMCellSwitchFailureduetoWrongBeamInformation</w:t>
        </w:r>
      </w:ins>
      <w:ins w:id="1062" w:author="samsung" w:date="2025-08-14T14:08: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4A41C54B" w14:textId="24EE21B7" w:rsidR="00246CA4" w:rsidRPr="00A54339"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samsung" w:date="2025-08-14T14:08:00Z"/>
          <w:rFonts w:ascii="Courier New" w:eastAsia="宋体" w:hAnsi="Courier New" w:cs="Courier New"/>
          <w:noProof/>
          <w:snapToGrid w:val="0"/>
          <w:sz w:val="16"/>
          <w:lang w:val="en-US"/>
        </w:rPr>
      </w:pPr>
      <w:ins w:id="1064" w:author="samsung" w:date="2025-08-14T14:04:00Z">
        <w:r w:rsidRPr="00246CA4">
          <w:rPr>
            <w:rFonts w:ascii="Courier New" w:eastAsia="宋体" w:hAnsi="Courier New"/>
            <w:noProof/>
            <w:snapToGrid w:val="0"/>
            <w:sz w:val="16"/>
          </w:rPr>
          <w:t>id-</w:t>
        </w:r>
      </w:ins>
      <w:ins w:id="1065" w:author="samsung" w:date="2025-08-14T14:06:00Z">
        <w:r>
          <w:rPr>
            <w:rFonts w:ascii="Courier New" w:eastAsia="宋体" w:hAnsi="Courier New"/>
            <w:noProof/>
            <w:snapToGrid w:val="0"/>
            <w:sz w:val="16"/>
          </w:rPr>
          <w:t>Cu</w:t>
        </w:r>
      </w:ins>
      <w:ins w:id="1066" w:author="samsung" w:date="2025-08-14T14:04:00Z">
        <w:r w:rsidRPr="00246CA4">
          <w:rPr>
            <w:rFonts w:ascii="Courier New" w:eastAsia="宋体" w:hAnsi="Courier New"/>
            <w:noProof/>
            <w:snapToGrid w:val="0"/>
            <w:sz w:val="16"/>
          </w:rPr>
          <w:t>TAInformation</w:t>
        </w:r>
      </w:ins>
      <w:ins w:id="1067" w:author="samsung" w:date="2025-08-14T14:08: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1A39548B" w14:textId="1FF5740A"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samsung" w:date="2025-08-14T14:07:00Z"/>
          <w:rFonts w:ascii="Courier New" w:eastAsia="宋体" w:hAnsi="Courier New"/>
          <w:noProof/>
          <w:snapToGrid w:val="0"/>
          <w:sz w:val="16"/>
        </w:rPr>
      </w:pPr>
      <w:ins w:id="1069" w:author="samsung" w:date="2025-08-14T14:07:00Z">
        <w:r w:rsidRPr="00246CA4">
          <w:rPr>
            <w:rFonts w:ascii="Courier New" w:eastAsia="宋体" w:hAnsi="Courier New"/>
            <w:noProof/>
            <w:snapToGrid w:val="0"/>
            <w:sz w:val="16"/>
          </w:rPr>
          <w:t>id-</w:t>
        </w:r>
        <w:r>
          <w:rPr>
            <w:rFonts w:ascii="Courier New" w:eastAsia="宋体" w:hAnsi="Courier New"/>
            <w:noProof/>
            <w:snapToGrid w:val="0"/>
            <w:sz w:val="16"/>
          </w:rPr>
          <w:t>Du</w:t>
        </w:r>
        <w:r w:rsidRPr="00246CA4">
          <w:rPr>
            <w:rFonts w:ascii="Courier New" w:eastAsia="宋体" w:hAnsi="Courier New"/>
            <w:noProof/>
            <w:snapToGrid w:val="0"/>
            <w:sz w:val="16"/>
          </w:rPr>
          <w:t>TAInformation</w:t>
        </w:r>
      </w:ins>
      <w:ins w:id="1070" w:author="samsung" w:date="2025-08-14T14:08: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31C8AFFC" w14:textId="2671552A" w:rsidR="00246CA4" w:rsidRPr="00A54339"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samsung" w:date="2025-08-14T14:08:00Z"/>
          <w:rFonts w:ascii="Courier New" w:eastAsia="宋体" w:hAnsi="Courier New" w:cs="Courier New"/>
          <w:noProof/>
          <w:snapToGrid w:val="0"/>
          <w:sz w:val="16"/>
          <w:lang w:val="en-US"/>
        </w:rPr>
      </w:pPr>
      <w:ins w:id="1072" w:author="samsung" w:date="2025-08-14T14:04:00Z">
        <w:r w:rsidRPr="00246CA4">
          <w:rPr>
            <w:rFonts w:ascii="Courier New" w:eastAsia="宋体" w:hAnsi="Courier New"/>
            <w:noProof/>
            <w:snapToGrid w:val="0"/>
            <w:sz w:val="16"/>
          </w:rPr>
          <w:t>id-LTMUEHistoryInformationInformation</w:t>
        </w:r>
      </w:ins>
      <w:ins w:id="1073" w:author="samsung" w:date="2025-08-14T14:08: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24723608" w14:textId="7B43A215" w:rsidR="00A54339" w:rsidRDefault="00800DB6"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samsung" w:date="2025-08-14T14:04:00Z"/>
          <w:rFonts w:ascii="Courier New" w:eastAsia="宋体" w:hAnsi="Courier New"/>
          <w:noProof/>
          <w:snapToGrid w:val="0"/>
          <w:sz w:val="16"/>
        </w:rPr>
      </w:pPr>
      <w:ins w:id="1075" w:author="samsung" w:date="2025-08-14T14:54:00Z">
        <w:r w:rsidRPr="00800DB6">
          <w:rPr>
            <w:rFonts w:ascii="Courier New" w:eastAsia="宋体" w:hAnsi="Courier New"/>
            <w:noProof/>
            <w:snapToGrid w:val="0"/>
            <w:sz w:val="16"/>
          </w:rPr>
          <w:t>id-TargetBeamInformation</w:t>
        </w:r>
      </w:ins>
      <w:ins w:id="1076" w:author="samsung" w:date="2025-08-14T14:55:00Z">
        <w:r>
          <w:rPr>
            <w:rFonts w:ascii="Courier New" w:eastAsia="宋体" w:hAnsi="Courier New"/>
            <w:noProof/>
            <w:snapToGrid w:val="0"/>
            <w:sz w:val="16"/>
          </w:rPr>
          <w:t xml:space="preserve">                            </w:t>
        </w:r>
        <w:r w:rsidRPr="00DF4F2D">
          <w:rPr>
            <w:rFonts w:ascii="Courier New" w:eastAsia="宋体" w:hAnsi="Courier New" w:cs="Courier New"/>
            <w:noProof/>
            <w:snapToGrid w:val="0"/>
            <w:sz w:val="16"/>
            <w:lang w:val="en-US"/>
          </w:rPr>
          <w:t xml:space="preserve">ProtocolIE-ID ::= </w:t>
        </w:r>
        <w:r>
          <w:rPr>
            <w:rFonts w:ascii="Courier New" w:eastAsia="宋体" w:hAnsi="Courier New" w:cs="Courier New"/>
            <w:noProof/>
            <w:snapToGrid w:val="0"/>
            <w:sz w:val="16"/>
            <w:lang w:val="en-US"/>
          </w:rPr>
          <w:t>XXX</w:t>
        </w:r>
      </w:ins>
    </w:p>
    <w:p w14:paraId="0F88BAD6" w14:textId="77777777" w:rsidR="00246CA4" w:rsidRPr="00246CA4" w:rsidRDefault="00246CA4" w:rsidP="0024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C8F99F6"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END</w:t>
      </w:r>
    </w:p>
    <w:p w14:paraId="3C125007" w14:textId="77777777" w:rsidR="00A54339" w:rsidRPr="00A54339" w:rsidRDefault="00A54339" w:rsidP="00A5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54339">
        <w:rPr>
          <w:rFonts w:ascii="Courier New" w:eastAsia="宋体" w:hAnsi="Courier New"/>
          <w:snapToGrid w:val="0"/>
          <w:sz w:val="16"/>
        </w:rPr>
        <w:t xml:space="preserve">-- ASN1STOP </w:t>
      </w:r>
    </w:p>
    <w:p w14:paraId="126D8A69" w14:textId="77777777" w:rsidR="00A54339" w:rsidRPr="0033519F" w:rsidRDefault="00A54339" w:rsidP="00022D96"/>
    <w:sectPr w:rsidR="00A54339" w:rsidRPr="0033519F" w:rsidSect="00A10C0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3055" w14:textId="77777777" w:rsidR="00B072F0" w:rsidRDefault="00B072F0">
      <w:r>
        <w:separator/>
      </w:r>
    </w:p>
  </w:endnote>
  <w:endnote w:type="continuationSeparator" w:id="0">
    <w:p w14:paraId="19925C7E" w14:textId="77777777" w:rsidR="00B072F0" w:rsidRDefault="00B072F0">
      <w:r>
        <w:continuationSeparator/>
      </w:r>
    </w:p>
  </w:endnote>
  <w:endnote w:type="continuationNotice" w:id="1">
    <w:p w14:paraId="6E07A8F3" w14:textId="77777777" w:rsidR="00B072F0" w:rsidRDefault="00B07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DBD0" w14:textId="77777777" w:rsidR="00B072F0" w:rsidRDefault="00B072F0">
      <w:r>
        <w:separator/>
      </w:r>
    </w:p>
  </w:footnote>
  <w:footnote w:type="continuationSeparator" w:id="0">
    <w:p w14:paraId="46E431B1" w14:textId="77777777" w:rsidR="00B072F0" w:rsidRDefault="00B072F0">
      <w:r>
        <w:continuationSeparator/>
      </w:r>
    </w:p>
  </w:footnote>
  <w:footnote w:type="continuationNotice" w:id="1">
    <w:p w14:paraId="003F9808" w14:textId="77777777" w:rsidR="00B072F0" w:rsidRDefault="00B072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3"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9"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22"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6"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8"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9"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E8786D"/>
    <w:multiLevelType w:val="hybridMultilevel"/>
    <w:tmpl w:val="E9724A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3"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7"/>
  </w:num>
  <w:num w:numId="2">
    <w:abstractNumId w:val="46"/>
  </w:num>
  <w:num w:numId="3">
    <w:abstractNumId w:val="44"/>
  </w:num>
  <w:num w:numId="4">
    <w:abstractNumId w:val="25"/>
  </w:num>
  <w:num w:numId="5">
    <w:abstractNumId w:val="17"/>
  </w:num>
  <w:num w:numId="6">
    <w:abstractNumId w:val="35"/>
  </w:num>
  <w:num w:numId="7">
    <w:abstractNumId w:val="7"/>
  </w:num>
  <w:num w:numId="8">
    <w:abstractNumId w:val="10"/>
  </w:num>
  <w:num w:numId="9">
    <w:abstractNumId w:val="5"/>
  </w:num>
  <w:num w:numId="10">
    <w:abstractNumId w:val="42"/>
  </w:num>
  <w:num w:numId="11">
    <w:abstractNumId w:val="21"/>
  </w:num>
  <w:num w:numId="12">
    <w:abstractNumId w:val="12"/>
  </w:num>
  <w:num w:numId="13">
    <w:abstractNumId w:val="28"/>
  </w:num>
  <w:num w:numId="14">
    <w:abstractNumId w:val="27"/>
  </w:num>
  <w:num w:numId="15">
    <w:abstractNumId w:val="14"/>
  </w:num>
  <w:num w:numId="16">
    <w:abstractNumId w:val="31"/>
  </w:num>
  <w:num w:numId="17">
    <w:abstractNumId w:val="22"/>
  </w:num>
  <w:num w:numId="18">
    <w:abstractNumId w:val="2"/>
  </w:num>
  <w:num w:numId="19">
    <w:abstractNumId w:val="32"/>
  </w:num>
  <w:num w:numId="20">
    <w:abstractNumId w:val="13"/>
  </w:num>
  <w:num w:numId="21">
    <w:abstractNumId w:val="9"/>
  </w:num>
  <w:num w:numId="22">
    <w:abstractNumId w:val="11"/>
  </w:num>
  <w:num w:numId="23">
    <w:abstractNumId w:val="39"/>
  </w:num>
  <w:num w:numId="24">
    <w:abstractNumId w:val="43"/>
  </w:num>
  <w:num w:numId="25">
    <w:abstractNumId w:val="33"/>
  </w:num>
  <w:num w:numId="26">
    <w:abstractNumId w:val="29"/>
  </w:num>
  <w:num w:numId="27">
    <w:abstractNumId w:val="8"/>
  </w:num>
  <w:num w:numId="28">
    <w:abstractNumId w:val="41"/>
  </w:num>
  <w:num w:numId="29">
    <w:abstractNumId w:val="15"/>
  </w:num>
  <w:num w:numId="30">
    <w:abstractNumId w:val="24"/>
  </w:num>
  <w:num w:numId="31">
    <w:abstractNumId w:val="16"/>
  </w:num>
  <w:num w:numId="32">
    <w:abstractNumId w:val="40"/>
  </w:num>
  <w:num w:numId="33">
    <w:abstractNumId w:val="38"/>
  </w:num>
  <w:num w:numId="34">
    <w:abstractNumId w:val="6"/>
  </w:num>
  <w:num w:numId="35">
    <w:abstractNumId w:val="19"/>
  </w:num>
  <w:num w:numId="36">
    <w:abstractNumId w:val="1"/>
  </w:num>
  <w:num w:numId="37">
    <w:abstractNumId w:val="26"/>
  </w:num>
  <w:num w:numId="38">
    <w:abstractNumId w:val="36"/>
  </w:num>
  <w:num w:numId="39">
    <w:abstractNumId w:val="34"/>
  </w:num>
  <w:num w:numId="40">
    <w:abstractNumId w:val="18"/>
  </w:num>
  <w:num w:numId="41">
    <w:abstractNumId w:val="20"/>
  </w:num>
  <w:num w:numId="42">
    <w:abstractNumId w:val="4"/>
  </w:num>
  <w:num w:numId="43">
    <w:abstractNumId w:val="24"/>
  </w:num>
  <w:num w:numId="44">
    <w:abstractNumId w:val="30"/>
  </w:num>
  <w:num w:numId="45">
    <w:abstractNumId w:val="23"/>
  </w:num>
  <w:num w:numId="46">
    <w:abstractNumId w:val="0"/>
  </w:num>
  <w:num w:numId="47">
    <w:abstractNumId w:val="45"/>
  </w:num>
  <w:num w:numId="48">
    <w:abstractNumId w:val="47"/>
  </w:num>
  <w:num w:numId="49">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09D8"/>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2D96"/>
    <w:rsid w:val="000231BE"/>
    <w:rsid w:val="000236DD"/>
    <w:rsid w:val="00024007"/>
    <w:rsid w:val="000244F0"/>
    <w:rsid w:val="000250E5"/>
    <w:rsid w:val="00025BAF"/>
    <w:rsid w:val="00025DA7"/>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B"/>
    <w:rsid w:val="000351C8"/>
    <w:rsid w:val="00035A31"/>
    <w:rsid w:val="000364B0"/>
    <w:rsid w:val="000368CB"/>
    <w:rsid w:val="00036B8E"/>
    <w:rsid w:val="00040095"/>
    <w:rsid w:val="00040514"/>
    <w:rsid w:val="00040852"/>
    <w:rsid w:val="00040F35"/>
    <w:rsid w:val="00041413"/>
    <w:rsid w:val="00041431"/>
    <w:rsid w:val="00041D8E"/>
    <w:rsid w:val="00042620"/>
    <w:rsid w:val="00042A9E"/>
    <w:rsid w:val="0004321E"/>
    <w:rsid w:val="00043546"/>
    <w:rsid w:val="00043814"/>
    <w:rsid w:val="000445BC"/>
    <w:rsid w:val="00044828"/>
    <w:rsid w:val="00044AC7"/>
    <w:rsid w:val="00044F05"/>
    <w:rsid w:val="000454EA"/>
    <w:rsid w:val="00045B8A"/>
    <w:rsid w:val="00045D78"/>
    <w:rsid w:val="0004630C"/>
    <w:rsid w:val="0004695C"/>
    <w:rsid w:val="00046EE4"/>
    <w:rsid w:val="000475F2"/>
    <w:rsid w:val="00047BB4"/>
    <w:rsid w:val="0005004F"/>
    <w:rsid w:val="00050C95"/>
    <w:rsid w:val="00050D06"/>
    <w:rsid w:val="00050FEA"/>
    <w:rsid w:val="00051152"/>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60028"/>
    <w:rsid w:val="00060D6E"/>
    <w:rsid w:val="000614D3"/>
    <w:rsid w:val="000616D4"/>
    <w:rsid w:val="00061BD0"/>
    <w:rsid w:val="00062C6F"/>
    <w:rsid w:val="000635EE"/>
    <w:rsid w:val="0006389B"/>
    <w:rsid w:val="00063D8E"/>
    <w:rsid w:val="00063F07"/>
    <w:rsid w:val="00064BA2"/>
    <w:rsid w:val="00064BCA"/>
    <w:rsid w:val="00064D12"/>
    <w:rsid w:val="000665C1"/>
    <w:rsid w:val="000665EA"/>
    <w:rsid w:val="00066698"/>
    <w:rsid w:val="00066DAA"/>
    <w:rsid w:val="000670B5"/>
    <w:rsid w:val="00067E1F"/>
    <w:rsid w:val="000700EC"/>
    <w:rsid w:val="000705C2"/>
    <w:rsid w:val="00070918"/>
    <w:rsid w:val="00071F01"/>
    <w:rsid w:val="000724B3"/>
    <w:rsid w:val="000724CD"/>
    <w:rsid w:val="00072A62"/>
    <w:rsid w:val="00072D15"/>
    <w:rsid w:val="00072FB6"/>
    <w:rsid w:val="000733CD"/>
    <w:rsid w:val="00074356"/>
    <w:rsid w:val="000748B3"/>
    <w:rsid w:val="00074A6D"/>
    <w:rsid w:val="00074E0B"/>
    <w:rsid w:val="00075A0E"/>
    <w:rsid w:val="00076551"/>
    <w:rsid w:val="00076A45"/>
    <w:rsid w:val="000776C6"/>
    <w:rsid w:val="00077822"/>
    <w:rsid w:val="0008022F"/>
    <w:rsid w:val="000802C4"/>
    <w:rsid w:val="00080512"/>
    <w:rsid w:val="0008068B"/>
    <w:rsid w:val="000808E7"/>
    <w:rsid w:val="00080C6D"/>
    <w:rsid w:val="00080EF0"/>
    <w:rsid w:val="00081167"/>
    <w:rsid w:val="00081942"/>
    <w:rsid w:val="00081BE9"/>
    <w:rsid w:val="00081C52"/>
    <w:rsid w:val="00082379"/>
    <w:rsid w:val="00082F68"/>
    <w:rsid w:val="000836E6"/>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573F"/>
    <w:rsid w:val="000A64E3"/>
    <w:rsid w:val="000A6A4F"/>
    <w:rsid w:val="000A6E8F"/>
    <w:rsid w:val="000A75F2"/>
    <w:rsid w:val="000B07F1"/>
    <w:rsid w:val="000B0A9D"/>
    <w:rsid w:val="000B0B25"/>
    <w:rsid w:val="000B1DBC"/>
    <w:rsid w:val="000B24FA"/>
    <w:rsid w:val="000B2EEB"/>
    <w:rsid w:val="000B4278"/>
    <w:rsid w:val="000B45C8"/>
    <w:rsid w:val="000B53A8"/>
    <w:rsid w:val="000B55D0"/>
    <w:rsid w:val="000B5D19"/>
    <w:rsid w:val="000B6316"/>
    <w:rsid w:val="000B71F3"/>
    <w:rsid w:val="000B7558"/>
    <w:rsid w:val="000B7BCF"/>
    <w:rsid w:val="000C00D3"/>
    <w:rsid w:val="000C01A7"/>
    <w:rsid w:val="000C0440"/>
    <w:rsid w:val="000C073C"/>
    <w:rsid w:val="000C133F"/>
    <w:rsid w:val="000C1386"/>
    <w:rsid w:val="000C1438"/>
    <w:rsid w:val="000C1536"/>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410"/>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279"/>
    <w:rsid w:val="000E08CF"/>
    <w:rsid w:val="000E153B"/>
    <w:rsid w:val="000E1CE9"/>
    <w:rsid w:val="000E1D48"/>
    <w:rsid w:val="000E1DEB"/>
    <w:rsid w:val="000E2120"/>
    <w:rsid w:val="000E21C3"/>
    <w:rsid w:val="000E2315"/>
    <w:rsid w:val="000E2948"/>
    <w:rsid w:val="000E2CB2"/>
    <w:rsid w:val="000E3312"/>
    <w:rsid w:val="000E3B49"/>
    <w:rsid w:val="000E4716"/>
    <w:rsid w:val="000E490B"/>
    <w:rsid w:val="000E52CC"/>
    <w:rsid w:val="000E5662"/>
    <w:rsid w:val="000E5B70"/>
    <w:rsid w:val="000E5C5A"/>
    <w:rsid w:val="000E65B8"/>
    <w:rsid w:val="000E6E8F"/>
    <w:rsid w:val="000E7143"/>
    <w:rsid w:val="000E72CB"/>
    <w:rsid w:val="000E7E52"/>
    <w:rsid w:val="000F168E"/>
    <w:rsid w:val="000F16C4"/>
    <w:rsid w:val="000F1E96"/>
    <w:rsid w:val="000F2DDD"/>
    <w:rsid w:val="000F34E1"/>
    <w:rsid w:val="000F3767"/>
    <w:rsid w:val="000F3F05"/>
    <w:rsid w:val="000F403E"/>
    <w:rsid w:val="000F4440"/>
    <w:rsid w:val="000F4EBF"/>
    <w:rsid w:val="000F51C1"/>
    <w:rsid w:val="000F551E"/>
    <w:rsid w:val="000F5C57"/>
    <w:rsid w:val="000F5CEC"/>
    <w:rsid w:val="000F5F06"/>
    <w:rsid w:val="000F623D"/>
    <w:rsid w:val="000F7C23"/>
    <w:rsid w:val="000F7E12"/>
    <w:rsid w:val="001000CD"/>
    <w:rsid w:val="00100B0C"/>
    <w:rsid w:val="00100C6F"/>
    <w:rsid w:val="00100D42"/>
    <w:rsid w:val="00100EB9"/>
    <w:rsid w:val="00101413"/>
    <w:rsid w:val="00101F3D"/>
    <w:rsid w:val="001030F9"/>
    <w:rsid w:val="00103188"/>
    <w:rsid w:val="0010459B"/>
    <w:rsid w:val="00104BBB"/>
    <w:rsid w:val="00104D19"/>
    <w:rsid w:val="00104DBD"/>
    <w:rsid w:val="00105806"/>
    <w:rsid w:val="00106D69"/>
    <w:rsid w:val="00107562"/>
    <w:rsid w:val="00107E24"/>
    <w:rsid w:val="00107EDF"/>
    <w:rsid w:val="00107F32"/>
    <w:rsid w:val="001104DB"/>
    <w:rsid w:val="0011073A"/>
    <w:rsid w:val="00111819"/>
    <w:rsid w:val="001124BC"/>
    <w:rsid w:val="001127A9"/>
    <w:rsid w:val="0011330F"/>
    <w:rsid w:val="00113DE4"/>
    <w:rsid w:val="001149CD"/>
    <w:rsid w:val="001149D8"/>
    <w:rsid w:val="00114E09"/>
    <w:rsid w:val="00114FF9"/>
    <w:rsid w:val="0011530D"/>
    <w:rsid w:val="001153B3"/>
    <w:rsid w:val="00115FED"/>
    <w:rsid w:val="00116440"/>
    <w:rsid w:val="00116D4A"/>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EE7"/>
    <w:rsid w:val="0013546D"/>
    <w:rsid w:val="00135755"/>
    <w:rsid w:val="001357B7"/>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70B"/>
    <w:rsid w:val="00151A61"/>
    <w:rsid w:val="00151E36"/>
    <w:rsid w:val="00152B10"/>
    <w:rsid w:val="00153B11"/>
    <w:rsid w:val="00153B7A"/>
    <w:rsid w:val="00154290"/>
    <w:rsid w:val="0015542F"/>
    <w:rsid w:val="00155D37"/>
    <w:rsid w:val="00155D76"/>
    <w:rsid w:val="001566E8"/>
    <w:rsid w:val="001567B9"/>
    <w:rsid w:val="0015684E"/>
    <w:rsid w:val="001572EC"/>
    <w:rsid w:val="0015741E"/>
    <w:rsid w:val="0015776E"/>
    <w:rsid w:val="001577BF"/>
    <w:rsid w:val="0015794F"/>
    <w:rsid w:val="00157FEA"/>
    <w:rsid w:val="00160718"/>
    <w:rsid w:val="001609C9"/>
    <w:rsid w:val="001610C2"/>
    <w:rsid w:val="0016164F"/>
    <w:rsid w:val="00161785"/>
    <w:rsid w:val="00161E2C"/>
    <w:rsid w:val="001624A3"/>
    <w:rsid w:val="001629A8"/>
    <w:rsid w:val="00163B3C"/>
    <w:rsid w:val="0016401A"/>
    <w:rsid w:val="00164233"/>
    <w:rsid w:val="001642A3"/>
    <w:rsid w:val="00164774"/>
    <w:rsid w:val="001649F0"/>
    <w:rsid w:val="00164BE0"/>
    <w:rsid w:val="00164D68"/>
    <w:rsid w:val="00165533"/>
    <w:rsid w:val="0016591F"/>
    <w:rsid w:val="00166347"/>
    <w:rsid w:val="00166918"/>
    <w:rsid w:val="00166D96"/>
    <w:rsid w:val="001722AC"/>
    <w:rsid w:val="00172AFA"/>
    <w:rsid w:val="00172D73"/>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76F"/>
    <w:rsid w:val="00180912"/>
    <w:rsid w:val="00181814"/>
    <w:rsid w:val="00181E9C"/>
    <w:rsid w:val="00182AC5"/>
    <w:rsid w:val="001830DF"/>
    <w:rsid w:val="0018387C"/>
    <w:rsid w:val="00183894"/>
    <w:rsid w:val="001840EE"/>
    <w:rsid w:val="001846BC"/>
    <w:rsid w:val="00185B0F"/>
    <w:rsid w:val="00186739"/>
    <w:rsid w:val="00186930"/>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98E"/>
    <w:rsid w:val="00196B97"/>
    <w:rsid w:val="00197002"/>
    <w:rsid w:val="0019771B"/>
    <w:rsid w:val="00197ACE"/>
    <w:rsid w:val="001A0534"/>
    <w:rsid w:val="001A1B05"/>
    <w:rsid w:val="001A2296"/>
    <w:rsid w:val="001A2EF7"/>
    <w:rsid w:val="001A2F0F"/>
    <w:rsid w:val="001A3041"/>
    <w:rsid w:val="001A342F"/>
    <w:rsid w:val="001A37C4"/>
    <w:rsid w:val="001A445F"/>
    <w:rsid w:val="001A4895"/>
    <w:rsid w:val="001A4B25"/>
    <w:rsid w:val="001A55B5"/>
    <w:rsid w:val="001A614E"/>
    <w:rsid w:val="001A65D7"/>
    <w:rsid w:val="001A6676"/>
    <w:rsid w:val="001A68CF"/>
    <w:rsid w:val="001A7E3F"/>
    <w:rsid w:val="001B00BD"/>
    <w:rsid w:val="001B0179"/>
    <w:rsid w:val="001B02C7"/>
    <w:rsid w:val="001B05CE"/>
    <w:rsid w:val="001B06BE"/>
    <w:rsid w:val="001B0E81"/>
    <w:rsid w:val="001B1452"/>
    <w:rsid w:val="001B1EA1"/>
    <w:rsid w:val="001B290B"/>
    <w:rsid w:val="001B2B57"/>
    <w:rsid w:val="001B2D66"/>
    <w:rsid w:val="001B2F29"/>
    <w:rsid w:val="001B2FE5"/>
    <w:rsid w:val="001B36E6"/>
    <w:rsid w:val="001B3A8A"/>
    <w:rsid w:val="001B3F57"/>
    <w:rsid w:val="001B448C"/>
    <w:rsid w:val="001B48B4"/>
    <w:rsid w:val="001B5425"/>
    <w:rsid w:val="001B597E"/>
    <w:rsid w:val="001B59BB"/>
    <w:rsid w:val="001B5E34"/>
    <w:rsid w:val="001B66E0"/>
    <w:rsid w:val="001B6CAC"/>
    <w:rsid w:val="001B6DDB"/>
    <w:rsid w:val="001B7434"/>
    <w:rsid w:val="001B7E7E"/>
    <w:rsid w:val="001B7E9B"/>
    <w:rsid w:val="001C0452"/>
    <w:rsid w:val="001C05D3"/>
    <w:rsid w:val="001C0E24"/>
    <w:rsid w:val="001C0E25"/>
    <w:rsid w:val="001C0EE1"/>
    <w:rsid w:val="001C0F32"/>
    <w:rsid w:val="001C17F6"/>
    <w:rsid w:val="001C1AA0"/>
    <w:rsid w:val="001C34C9"/>
    <w:rsid w:val="001C3DF9"/>
    <w:rsid w:val="001C661D"/>
    <w:rsid w:val="001C6B84"/>
    <w:rsid w:val="001C6C7A"/>
    <w:rsid w:val="001C6D3D"/>
    <w:rsid w:val="001C6D4A"/>
    <w:rsid w:val="001C6E35"/>
    <w:rsid w:val="001C76D1"/>
    <w:rsid w:val="001C771C"/>
    <w:rsid w:val="001C791F"/>
    <w:rsid w:val="001C7DA1"/>
    <w:rsid w:val="001C7E5B"/>
    <w:rsid w:val="001D0230"/>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6D2C"/>
    <w:rsid w:val="001E7AB9"/>
    <w:rsid w:val="001F0031"/>
    <w:rsid w:val="001F0ACB"/>
    <w:rsid w:val="001F10EA"/>
    <w:rsid w:val="001F11CE"/>
    <w:rsid w:val="001F1212"/>
    <w:rsid w:val="001F1506"/>
    <w:rsid w:val="001F168B"/>
    <w:rsid w:val="001F1F0B"/>
    <w:rsid w:val="001F2197"/>
    <w:rsid w:val="001F2486"/>
    <w:rsid w:val="001F3BF8"/>
    <w:rsid w:val="001F3EEF"/>
    <w:rsid w:val="001F40B3"/>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CD"/>
    <w:rsid w:val="00201FD2"/>
    <w:rsid w:val="0020239C"/>
    <w:rsid w:val="00202A62"/>
    <w:rsid w:val="00202A7D"/>
    <w:rsid w:val="0020399F"/>
    <w:rsid w:val="00203B4C"/>
    <w:rsid w:val="00203F5B"/>
    <w:rsid w:val="00203F9C"/>
    <w:rsid w:val="002047A9"/>
    <w:rsid w:val="002055E0"/>
    <w:rsid w:val="0020566E"/>
    <w:rsid w:val="002057BC"/>
    <w:rsid w:val="002059B7"/>
    <w:rsid w:val="00205DCD"/>
    <w:rsid w:val="002071F1"/>
    <w:rsid w:val="0020722D"/>
    <w:rsid w:val="00207634"/>
    <w:rsid w:val="00207E87"/>
    <w:rsid w:val="0021001F"/>
    <w:rsid w:val="0021049E"/>
    <w:rsid w:val="002114E7"/>
    <w:rsid w:val="0021199F"/>
    <w:rsid w:val="00211B56"/>
    <w:rsid w:val="00211C26"/>
    <w:rsid w:val="00212588"/>
    <w:rsid w:val="002126C7"/>
    <w:rsid w:val="00213208"/>
    <w:rsid w:val="00213371"/>
    <w:rsid w:val="002140ED"/>
    <w:rsid w:val="002157CF"/>
    <w:rsid w:val="00215C92"/>
    <w:rsid w:val="002162B2"/>
    <w:rsid w:val="002165D4"/>
    <w:rsid w:val="00216A77"/>
    <w:rsid w:val="00216F12"/>
    <w:rsid w:val="002175D9"/>
    <w:rsid w:val="0022096A"/>
    <w:rsid w:val="00220EC1"/>
    <w:rsid w:val="00221656"/>
    <w:rsid w:val="00221C39"/>
    <w:rsid w:val="002220BB"/>
    <w:rsid w:val="0022219E"/>
    <w:rsid w:val="0022265E"/>
    <w:rsid w:val="00222918"/>
    <w:rsid w:val="002233F8"/>
    <w:rsid w:val="00224548"/>
    <w:rsid w:val="0022458A"/>
    <w:rsid w:val="0022526D"/>
    <w:rsid w:val="00225627"/>
    <w:rsid w:val="00225881"/>
    <w:rsid w:val="00225D74"/>
    <w:rsid w:val="0022606D"/>
    <w:rsid w:val="00226463"/>
    <w:rsid w:val="002264CF"/>
    <w:rsid w:val="002267CE"/>
    <w:rsid w:val="002276D3"/>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6CA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B8C"/>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443B"/>
    <w:rsid w:val="0026526C"/>
    <w:rsid w:val="00265F20"/>
    <w:rsid w:val="00266443"/>
    <w:rsid w:val="00266609"/>
    <w:rsid w:val="00266838"/>
    <w:rsid w:val="00266E0E"/>
    <w:rsid w:val="00266F7B"/>
    <w:rsid w:val="002678AE"/>
    <w:rsid w:val="00267A19"/>
    <w:rsid w:val="00267F60"/>
    <w:rsid w:val="00267FA7"/>
    <w:rsid w:val="00267FC1"/>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011"/>
    <w:rsid w:val="0028004B"/>
    <w:rsid w:val="002804C3"/>
    <w:rsid w:val="00280A9D"/>
    <w:rsid w:val="00280C4E"/>
    <w:rsid w:val="00280D7B"/>
    <w:rsid w:val="00281384"/>
    <w:rsid w:val="0028199F"/>
    <w:rsid w:val="00281A5F"/>
    <w:rsid w:val="00281AD6"/>
    <w:rsid w:val="002824C7"/>
    <w:rsid w:val="00282E7F"/>
    <w:rsid w:val="0028319D"/>
    <w:rsid w:val="002836A2"/>
    <w:rsid w:val="00283D99"/>
    <w:rsid w:val="00284355"/>
    <w:rsid w:val="002845EF"/>
    <w:rsid w:val="002855B1"/>
    <w:rsid w:val="002855BF"/>
    <w:rsid w:val="002859B5"/>
    <w:rsid w:val="00285BAE"/>
    <w:rsid w:val="002863C8"/>
    <w:rsid w:val="00286494"/>
    <w:rsid w:val="002864B2"/>
    <w:rsid w:val="002865A9"/>
    <w:rsid w:val="00286CBC"/>
    <w:rsid w:val="00286F84"/>
    <w:rsid w:val="002873C0"/>
    <w:rsid w:val="00287E09"/>
    <w:rsid w:val="00290FC8"/>
    <w:rsid w:val="002917B4"/>
    <w:rsid w:val="002919B0"/>
    <w:rsid w:val="00291C9C"/>
    <w:rsid w:val="00291FB5"/>
    <w:rsid w:val="00292DD5"/>
    <w:rsid w:val="002932E9"/>
    <w:rsid w:val="00293A8E"/>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05E3"/>
    <w:rsid w:val="002C0C29"/>
    <w:rsid w:val="002C1082"/>
    <w:rsid w:val="002C1192"/>
    <w:rsid w:val="002C1220"/>
    <w:rsid w:val="002C1249"/>
    <w:rsid w:val="002C1F78"/>
    <w:rsid w:val="002C2085"/>
    <w:rsid w:val="002C2362"/>
    <w:rsid w:val="002C3171"/>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217"/>
    <w:rsid w:val="002E66E8"/>
    <w:rsid w:val="002E6CDE"/>
    <w:rsid w:val="002E7082"/>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1B9"/>
    <w:rsid w:val="002F59E9"/>
    <w:rsid w:val="002F624A"/>
    <w:rsid w:val="002F7562"/>
    <w:rsid w:val="002F7B2D"/>
    <w:rsid w:val="002F7BD9"/>
    <w:rsid w:val="002F7D59"/>
    <w:rsid w:val="002F7DA6"/>
    <w:rsid w:val="0030012F"/>
    <w:rsid w:val="0030018E"/>
    <w:rsid w:val="00300F14"/>
    <w:rsid w:val="00301722"/>
    <w:rsid w:val="00301C20"/>
    <w:rsid w:val="00302105"/>
    <w:rsid w:val="0030284D"/>
    <w:rsid w:val="00302850"/>
    <w:rsid w:val="00302E48"/>
    <w:rsid w:val="003032F1"/>
    <w:rsid w:val="00303802"/>
    <w:rsid w:val="003046AC"/>
    <w:rsid w:val="00304A50"/>
    <w:rsid w:val="0030508D"/>
    <w:rsid w:val="00305A5D"/>
    <w:rsid w:val="003065B3"/>
    <w:rsid w:val="00306E60"/>
    <w:rsid w:val="00306F6C"/>
    <w:rsid w:val="0030728C"/>
    <w:rsid w:val="003074F3"/>
    <w:rsid w:val="00307F65"/>
    <w:rsid w:val="00310409"/>
    <w:rsid w:val="00310681"/>
    <w:rsid w:val="00310921"/>
    <w:rsid w:val="00311508"/>
    <w:rsid w:val="00311D8D"/>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0DEB"/>
    <w:rsid w:val="00321E33"/>
    <w:rsid w:val="003228D5"/>
    <w:rsid w:val="003244FE"/>
    <w:rsid w:val="00324688"/>
    <w:rsid w:val="00325015"/>
    <w:rsid w:val="00325825"/>
    <w:rsid w:val="00325C0F"/>
    <w:rsid w:val="00325F41"/>
    <w:rsid w:val="00326069"/>
    <w:rsid w:val="00326118"/>
    <w:rsid w:val="00326DC1"/>
    <w:rsid w:val="003274D8"/>
    <w:rsid w:val="00330590"/>
    <w:rsid w:val="00330C5D"/>
    <w:rsid w:val="003310A8"/>
    <w:rsid w:val="0033156A"/>
    <w:rsid w:val="0033205F"/>
    <w:rsid w:val="003321D6"/>
    <w:rsid w:val="003322D4"/>
    <w:rsid w:val="00332C96"/>
    <w:rsid w:val="003330E3"/>
    <w:rsid w:val="003332CA"/>
    <w:rsid w:val="00333761"/>
    <w:rsid w:val="0033465C"/>
    <w:rsid w:val="00334964"/>
    <w:rsid w:val="0033519F"/>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3FD"/>
    <w:rsid w:val="0034544D"/>
    <w:rsid w:val="003454FC"/>
    <w:rsid w:val="00345F03"/>
    <w:rsid w:val="0034604A"/>
    <w:rsid w:val="00346189"/>
    <w:rsid w:val="00346584"/>
    <w:rsid w:val="00346E0A"/>
    <w:rsid w:val="00346E0E"/>
    <w:rsid w:val="003470D6"/>
    <w:rsid w:val="003474A6"/>
    <w:rsid w:val="00350E1C"/>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4EA"/>
    <w:rsid w:val="00356550"/>
    <w:rsid w:val="003565BE"/>
    <w:rsid w:val="00356EC2"/>
    <w:rsid w:val="00356FDD"/>
    <w:rsid w:val="00357582"/>
    <w:rsid w:val="00357CE0"/>
    <w:rsid w:val="00357F79"/>
    <w:rsid w:val="003618FE"/>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69B"/>
    <w:rsid w:val="00371C18"/>
    <w:rsid w:val="00371FE6"/>
    <w:rsid w:val="00372561"/>
    <w:rsid w:val="00372607"/>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CEB"/>
    <w:rsid w:val="00380DAC"/>
    <w:rsid w:val="00381D63"/>
    <w:rsid w:val="00382343"/>
    <w:rsid w:val="003823D7"/>
    <w:rsid w:val="00382E40"/>
    <w:rsid w:val="00382F4A"/>
    <w:rsid w:val="0038326F"/>
    <w:rsid w:val="00383605"/>
    <w:rsid w:val="003845F4"/>
    <w:rsid w:val="00385FA4"/>
    <w:rsid w:val="0038698C"/>
    <w:rsid w:val="00386C77"/>
    <w:rsid w:val="003872BA"/>
    <w:rsid w:val="0038731B"/>
    <w:rsid w:val="00387439"/>
    <w:rsid w:val="00387B82"/>
    <w:rsid w:val="00390640"/>
    <w:rsid w:val="00391257"/>
    <w:rsid w:val="00391D7B"/>
    <w:rsid w:val="00392386"/>
    <w:rsid w:val="00392B88"/>
    <w:rsid w:val="0039304A"/>
    <w:rsid w:val="003942E3"/>
    <w:rsid w:val="003945EF"/>
    <w:rsid w:val="003953AB"/>
    <w:rsid w:val="00395D99"/>
    <w:rsid w:val="00395FDA"/>
    <w:rsid w:val="00396B5B"/>
    <w:rsid w:val="003970D9"/>
    <w:rsid w:val="003976C3"/>
    <w:rsid w:val="00397B8B"/>
    <w:rsid w:val="00397BDC"/>
    <w:rsid w:val="00397BF5"/>
    <w:rsid w:val="00397EE1"/>
    <w:rsid w:val="003A1194"/>
    <w:rsid w:val="003A2456"/>
    <w:rsid w:val="003A2654"/>
    <w:rsid w:val="003A3132"/>
    <w:rsid w:val="003A3574"/>
    <w:rsid w:val="003A44F8"/>
    <w:rsid w:val="003A46A0"/>
    <w:rsid w:val="003A4D56"/>
    <w:rsid w:val="003A4DB1"/>
    <w:rsid w:val="003A5510"/>
    <w:rsid w:val="003A68D5"/>
    <w:rsid w:val="003A6EE4"/>
    <w:rsid w:val="003A7236"/>
    <w:rsid w:val="003A7AC1"/>
    <w:rsid w:val="003A7D82"/>
    <w:rsid w:val="003B0AE2"/>
    <w:rsid w:val="003B0B7B"/>
    <w:rsid w:val="003B16EC"/>
    <w:rsid w:val="003B19C2"/>
    <w:rsid w:val="003B2140"/>
    <w:rsid w:val="003B34FA"/>
    <w:rsid w:val="003B4518"/>
    <w:rsid w:val="003B479D"/>
    <w:rsid w:val="003B4B3D"/>
    <w:rsid w:val="003B50E1"/>
    <w:rsid w:val="003B600A"/>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60F"/>
    <w:rsid w:val="003C5D33"/>
    <w:rsid w:val="003C6543"/>
    <w:rsid w:val="003C68D5"/>
    <w:rsid w:val="003C7671"/>
    <w:rsid w:val="003C783D"/>
    <w:rsid w:val="003C7B63"/>
    <w:rsid w:val="003D0BE2"/>
    <w:rsid w:val="003D0DC7"/>
    <w:rsid w:val="003D15E2"/>
    <w:rsid w:val="003D165B"/>
    <w:rsid w:val="003D1A93"/>
    <w:rsid w:val="003D1B45"/>
    <w:rsid w:val="003D230F"/>
    <w:rsid w:val="003D2D26"/>
    <w:rsid w:val="003D30B8"/>
    <w:rsid w:val="003D4E50"/>
    <w:rsid w:val="003D50E6"/>
    <w:rsid w:val="003D52B6"/>
    <w:rsid w:val="003D59CD"/>
    <w:rsid w:val="003D5BC0"/>
    <w:rsid w:val="003D5F82"/>
    <w:rsid w:val="003D63F0"/>
    <w:rsid w:val="003D68B5"/>
    <w:rsid w:val="003D7C4B"/>
    <w:rsid w:val="003E0B97"/>
    <w:rsid w:val="003E0D2D"/>
    <w:rsid w:val="003E1402"/>
    <w:rsid w:val="003E16BE"/>
    <w:rsid w:val="003E1BF1"/>
    <w:rsid w:val="003E1C52"/>
    <w:rsid w:val="003E2013"/>
    <w:rsid w:val="003E215C"/>
    <w:rsid w:val="003E2E36"/>
    <w:rsid w:val="003E34EF"/>
    <w:rsid w:val="003E4235"/>
    <w:rsid w:val="003E5A54"/>
    <w:rsid w:val="003E5AB8"/>
    <w:rsid w:val="003E5C2E"/>
    <w:rsid w:val="003E6DCA"/>
    <w:rsid w:val="003E7124"/>
    <w:rsid w:val="003E7A32"/>
    <w:rsid w:val="003E7FB9"/>
    <w:rsid w:val="003F02BD"/>
    <w:rsid w:val="003F08A0"/>
    <w:rsid w:val="003F0966"/>
    <w:rsid w:val="003F0AE4"/>
    <w:rsid w:val="003F11E0"/>
    <w:rsid w:val="003F1630"/>
    <w:rsid w:val="003F19D8"/>
    <w:rsid w:val="003F2BC0"/>
    <w:rsid w:val="003F2C04"/>
    <w:rsid w:val="003F2C43"/>
    <w:rsid w:val="003F3103"/>
    <w:rsid w:val="003F39F5"/>
    <w:rsid w:val="003F45E3"/>
    <w:rsid w:val="003F4EB9"/>
    <w:rsid w:val="003F51E9"/>
    <w:rsid w:val="003F544F"/>
    <w:rsid w:val="003F5AB6"/>
    <w:rsid w:val="003F5B6D"/>
    <w:rsid w:val="003F619A"/>
    <w:rsid w:val="003F62BE"/>
    <w:rsid w:val="003F655F"/>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333"/>
    <w:rsid w:val="0040759B"/>
    <w:rsid w:val="00407D04"/>
    <w:rsid w:val="00411139"/>
    <w:rsid w:val="0041174E"/>
    <w:rsid w:val="00411A17"/>
    <w:rsid w:val="004121F1"/>
    <w:rsid w:val="004129C4"/>
    <w:rsid w:val="00412D66"/>
    <w:rsid w:val="00413038"/>
    <w:rsid w:val="00413232"/>
    <w:rsid w:val="00413BA3"/>
    <w:rsid w:val="00413BE2"/>
    <w:rsid w:val="0041417A"/>
    <w:rsid w:val="0041440D"/>
    <w:rsid w:val="0041566D"/>
    <w:rsid w:val="004156FB"/>
    <w:rsid w:val="004168D2"/>
    <w:rsid w:val="00420701"/>
    <w:rsid w:val="004233E0"/>
    <w:rsid w:val="00423479"/>
    <w:rsid w:val="00423961"/>
    <w:rsid w:val="00423BCC"/>
    <w:rsid w:val="00424854"/>
    <w:rsid w:val="00424B9F"/>
    <w:rsid w:val="00426437"/>
    <w:rsid w:val="00426E7A"/>
    <w:rsid w:val="004278E2"/>
    <w:rsid w:val="00427CC1"/>
    <w:rsid w:val="0043018A"/>
    <w:rsid w:val="00431441"/>
    <w:rsid w:val="00431A1A"/>
    <w:rsid w:val="0043223E"/>
    <w:rsid w:val="00432483"/>
    <w:rsid w:val="00433333"/>
    <w:rsid w:val="00433506"/>
    <w:rsid w:val="00433608"/>
    <w:rsid w:val="00433E79"/>
    <w:rsid w:val="004345A7"/>
    <w:rsid w:val="004345F4"/>
    <w:rsid w:val="00434D7B"/>
    <w:rsid w:val="00435CA3"/>
    <w:rsid w:val="004366C3"/>
    <w:rsid w:val="00436CF3"/>
    <w:rsid w:val="004376B0"/>
    <w:rsid w:val="00437774"/>
    <w:rsid w:val="004377C7"/>
    <w:rsid w:val="00437A96"/>
    <w:rsid w:val="0044028F"/>
    <w:rsid w:val="0044084F"/>
    <w:rsid w:val="00440935"/>
    <w:rsid w:val="00440E4C"/>
    <w:rsid w:val="0044149A"/>
    <w:rsid w:val="00441910"/>
    <w:rsid w:val="004446E8"/>
    <w:rsid w:val="0044513F"/>
    <w:rsid w:val="004459C0"/>
    <w:rsid w:val="00445EB0"/>
    <w:rsid w:val="00446326"/>
    <w:rsid w:val="0044636E"/>
    <w:rsid w:val="00446DBD"/>
    <w:rsid w:val="0044700F"/>
    <w:rsid w:val="0044750C"/>
    <w:rsid w:val="00450326"/>
    <w:rsid w:val="00450759"/>
    <w:rsid w:val="004508A9"/>
    <w:rsid w:val="004522FC"/>
    <w:rsid w:val="00452521"/>
    <w:rsid w:val="0045278E"/>
    <w:rsid w:val="004538A4"/>
    <w:rsid w:val="00453BB0"/>
    <w:rsid w:val="0045426A"/>
    <w:rsid w:val="0045429B"/>
    <w:rsid w:val="0045441A"/>
    <w:rsid w:val="00454465"/>
    <w:rsid w:val="00454E20"/>
    <w:rsid w:val="004559A4"/>
    <w:rsid w:val="00456291"/>
    <w:rsid w:val="00456E3F"/>
    <w:rsid w:val="00457100"/>
    <w:rsid w:val="0045758E"/>
    <w:rsid w:val="004575B7"/>
    <w:rsid w:val="004577C6"/>
    <w:rsid w:val="00457970"/>
    <w:rsid w:val="00457C85"/>
    <w:rsid w:val="00457EE3"/>
    <w:rsid w:val="004603B6"/>
    <w:rsid w:val="004607E5"/>
    <w:rsid w:val="00460C4A"/>
    <w:rsid w:val="00460D8B"/>
    <w:rsid w:val="004610E3"/>
    <w:rsid w:val="00462C50"/>
    <w:rsid w:val="00462CF6"/>
    <w:rsid w:val="00463DCE"/>
    <w:rsid w:val="00464028"/>
    <w:rsid w:val="0046420B"/>
    <w:rsid w:val="00464BF9"/>
    <w:rsid w:val="00464D97"/>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535E"/>
    <w:rsid w:val="004860FD"/>
    <w:rsid w:val="004862A9"/>
    <w:rsid w:val="00486C4F"/>
    <w:rsid w:val="00486CD7"/>
    <w:rsid w:val="00487763"/>
    <w:rsid w:val="00490398"/>
    <w:rsid w:val="00490813"/>
    <w:rsid w:val="00490E2A"/>
    <w:rsid w:val="004919FE"/>
    <w:rsid w:val="00491C1B"/>
    <w:rsid w:val="0049276E"/>
    <w:rsid w:val="00492948"/>
    <w:rsid w:val="00492BC1"/>
    <w:rsid w:val="0049338C"/>
    <w:rsid w:val="0049340E"/>
    <w:rsid w:val="00493557"/>
    <w:rsid w:val="004935AB"/>
    <w:rsid w:val="00493F5A"/>
    <w:rsid w:val="004940D1"/>
    <w:rsid w:val="0049469A"/>
    <w:rsid w:val="00494C2D"/>
    <w:rsid w:val="00495237"/>
    <w:rsid w:val="00495283"/>
    <w:rsid w:val="00495410"/>
    <w:rsid w:val="004956B2"/>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88C"/>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DDA"/>
    <w:rsid w:val="004B5E31"/>
    <w:rsid w:val="004B6054"/>
    <w:rsid w:val="004B6262"/>
    <w:rsid w:val="004B7849"/>
    <w:rsid w:val="004C027B"/>
    <w:rsid w:val="004C206C"/>
    <w:rsid w:val="004C28D4"/>
    <w:rsid w:val="004C384A"/>
    <w:rsid w:val="004C3944"/>
    <w:rsid w:val="004C3D0D"/>
    <w:rsid w:val="004C4E76"/>
    <w:rsid w:val="004C56B5"/>
    <w:rsid w:val="004C61C3"/>
    <w:rsid w:val="004C654E"/>
    <w:rsid w:val="004C65E8"/>
    <w:rsid w:val="004C76DD"/>
    <w:rsid w:val="004C7AE9"/>
    <w:rsid w:val="004C7C8D"/>
    <w:rsid w:val="004D0077"/>
    <w:rsid w:val="004D010D"/>
    <w:rsid w:val="004D05D2"/>
    <w:rsid w:val="004D081A"/>
    <w:rsid w:val="004D1647"/>
    <w:rsid w:val="004D1DBF"/>
    <w:rsid w:val="004D3578"/>
    <w:rsid w:val="004D380D"/>
    <w:rsid w:val="004D3D32"/>
    <w:rsid w:val="004D3F76"/>
    <w:rsid w:val="004D4144"/>
    <w:rsid w:val="004D459F"/>
    <w:rsid w:val="004D48B8"/>
    <w:rsid w:val="004D4C85"/>
    <w:rsid w:val="004D4F73"/>
    <w:rsid w:val="004D4FC9"/>
    <w:rsid w:val="004D7065"/>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643"/>
    <w:rsid w:val="004E7A48"/>
    <w:rsid w:val="004F002F"/>
    <w:rsid w:val="004F0258"/>
    <w:rsid w:val="004F0574"/>
    <w:rsid w:val="004F0A14"/>
    <w:rsid w:val="004F1843"/>
    <w:rsid w:val="004F1B20"/>
    <w:rsid w:val="004F1D5E"/>
    <w:rsid w:val="004F1DC6"/>
    <w:rsid w:val="004F23AB"/>
    <w:rsid w:val="004F2CEF"/>
    <w:rsid w:val="004F2FFA"/>
    <w:rsid w:val="004F32EA"/>
    <w:rsid w:val="004F4682"/>
    <w:rsid w:val="004F48E3"/>
    <w:rsid w:val="004F49CF"/>
    <w:rsid w:val="004F4CF7"/>
    <w:rsid w:val="004F536A"/>
    <w:rsid w:val="004F54FA"/>
    <w:rsid w:val="004F5765"/>
    <w:rsid w:val="004F5C73"/>
    <w:rsid w:val="004F5D00"/>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07656"/>
    <w:rsid w:val="005104C3"/>
    <w:rsid w:val="0051066D"/>
    <w:rsid w:val="00511BCA"/>
    <w:rsid w:val="0051206A"/>
    <w:rsid w:val="00512309"/>
    <w:rsid w:val="00512CFF"/>
    <w:rsid w:val="00512EE8"/>
    <w:rsid w:val="0051380F"/>
    <w:rsid w:val="00513877"/>
    <w:rsid w:val="00513A4E"/>
    <w:rsid w:val="00514482"/>
    <w:rsid w:val="005144A7"/>
    <w:rsid w:val="00515A30"/>
    <w:rsid w:val="00515B14"/>
    <w:rsid w:val="00516500"/>
    <w:rsid w:val="005166D7"/>
    <w:rsid w:val="005168AB"/>
    <w:rsid w:val="00516F09"/>
    <w:rsid w:val="0051710A"/>
    <w:rsid w:val="00517498"/>
    <w:rsid w:val="005208E3"/>
    <w:rsid w:val="0052096C"/>
    <w:rsid w:val="00520A53"/>
    <w:rsid w:val="00521C76"/>
    <w:rsid w:val="005220BF"/>
    <w:rsid w:val="00522C51"/>
    <w:rsid w:val="00523F69"/>
    <w:rsid w:val="005244FF"/>
    <w:rsid w:val="00524DEC"/>
    <w:rsid w:val="00525AE7"/>
    <w:rsid w:val="00526054"/>
    <w:rsid w:val="0052611D"/>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04C5"/>
    <w:rsid w:val="005411E7"/>
    <w:rsid w:val="0054123D"/>
    <w:rsid w:val="00541A5C"/>
    <w:rsid w:val="00541B23"/>
    <w:rsid w:val="00542BDD"/>
    <w:rsid w:val="00542FFF"/>
    <w:rsid w:val="00543B30"/>
    <w:rsid w:val="00543E6C"/>
    <w:rsid w:val="00544682"/>
    <w:rsid w:val="00544ECE"/>
    <w:rsid w:val="00545292"/>
    <w:rsid w:val="00545BBC"/>
    <w:rsid w:val="00551487"/>
    <w:rsid w:val="005516A2"/>
    <w:rsid w:val="005518D0"/>
    <w:rsid w:val="0055229E"/>
    <w:rsid w:val="005524C9"/>
    <w:rsid w:val="00552573"/>
    <w:rsid w:val="0055272F"/>
    <w:rsid w:val="0055290F"/>
    <w:rsid w:val="00553013"/>
    <w:rsid w:val="005536AB"/>
    <w:rsid w:val="0055430D"/>
    <w:rsid w:val="0055448E"/>
    <w:rsid w:val="005544FE"/>
    <w:rsid w:val="0055524C"/>
    <w:rsid w:val="00556228"/>
    <w:rsid w:val="00556793"/>
    <w:rsid w:val="005572FE"/>
    <w:rsid w:val="00557525"/>
    <w:rsid w:val="0056029E"/>
    <w:rsid w:val="0056076E"/>
    <w:rsid w:val="00560CF0"/>
    <w:rsid w:val="00560DCF"/>
    <w:rsid w:val="0056190B"/>
    <w:rsid w:val="00561BD4"/>
    <w:rsid w:val="00561C26"/>
    <w:rsid w:val="00562224"/>
    <w:rsid w:val="005625CF"/>
    <w:rsid w:val="0056341C"/>
    <w:rsid w:val="005637B4"/>
    <w:rsid w:val="00563F3F"/>
    <w:rsid w:val="00564613"/>
    <w:rsid w:val="00565087"/>
    <w:rsid w:val="0056573F"/>
    <w:rsid w:val="00565ABD"/>
    <w:rsid w:val="005663E0"/>
    <w:rsid w:val="00566445"/>
    <w:rsid w:val="0056677C"/>
    <w:rsid w:val="00566B72"/>
    <w:rsid w:val="00566D2C"/>
    <w:rsid w:val="00566E7C"/>
    <w:rsid w:val="0057008A"/>
    <w:rsid w:val="00570BE7"/>
    <w:rsid w:val="00570DFB"/>
    <w:rsid w:val="0057101E"/>
    <w:rsid w:val="00571628"/>
    <w:rsid w:val="00571AF5"/>
    <w:rsid w:val="00571F77"/>
    <w:rsid w:val="005724B9"/>
    <w:rsid w:val="00572503"/>
    <w:rsid w:val="0057307B"/>
    <w:rsid w:val="005730E4"/>
    <w:rsid w:val="005731F4"/>
    <w:rsid w:val="00573616"/>
    <w:rsid w:val="00573A14"/>
    <w:rsid w:val="00573B5C"/>
    <w:rsid w:val="0057417D"/>
    <w:rsid w:val="0057586B"/>
    <w:rsid w:val="005759A2"/>
    <w:rsid w:val="005762C7"/>
    <w:rsid w:val="00576820"/>
    <w:rsid w:val="00576CB2"/>
    <w:rsid w:val="00577B34"/>
    <w:rsid w:val="00577F8E"/>
    <w:rsid w:val="005804A5"/>
    <w:rsid w:val="0058288C"/>
    <w:rsid w:val="00582943"/>
    <w:rsid w:val="00583EF2"/>
    <w:rsid w:val="00583EFB"/>
    <w:rsid w:val="00584D16"/>
    <w:rsid w:val="0058519C"/>
    <w:rsid w:val="0058588B"/>
    <w:rsid w:val="00586F17"/>
    <w:rsid w:val="005905A1"/>
    <w:rsid w:val="0059146F"/>
    <w:rsid w:val="00591568"/>
    <w:rsid w:val="005918CF"/>
    <w:rsid w:val="005924BA"/>
    <w:rsid w:val="005925C2"/>
    <w:rsid w:val="0059264C"/>
    <w:rsid w:val="00592A69"/>
    <w:rsid w:val="00592AB2"/>
    <w:rsid w:val="00592B81"/>
    <w:rsid w:val="005936E5"/>
    <w:rsid w:val="00593957"/>
    <w:rsid w:val="00593D9B"/>
    <w:rsid w:val="005950A3"/>
    <w:rsid w:val="0059589D"/>
    <w:rsid w:val="00595BDF"/>
    <w:rsid w:val="00596A09"/>
    <w:rsid w:val="00597653"/>
    <w:rsid w:val="005A016E"/>
    <w:rsid w:val="005A0358"/>
    <w:rsid w:val="005A0389"/>
    <w:rsid w:val="005A03F6"/>
    <w:rsid w:val="005A0D38"/>
    <w:rsid w:val="005A1146"/>
    <w:rsid w:val="005A1D77"/>
    <w:rsid w:val="005A3223"/>
    <w:rsid w:val="005A3AF8"/>
    <w:rsid w:val="005A5109"/>
    <w:rsid w:val="005A612F"/>
    <w:rsid w:val="005A669D"/>
    <w:rsid w:val="005A6797"/>
    <w:rsid w:val="005A7649"/>
    <w:rsid w:val="005B01C6"/>
    <w:rsid w:val="005B021A"/>
    <w:rsid w:val="005B0441"/>
    <w:rsid w:val="005B0915"/>
    <w:rsid w:val="005B0EE3"/>
    <w:rsid w:val="005B1232"/>
    <w:rsid w:val="005B1D3C"/>
    <w:rsid w:val="005B2306"/>
    <w:rsid w:val="005B3214"/>
    <w:rsid w:val="005B3330"/>
    <w:rsid w:val="005B34D8"/>
    <w:rsid w:val="005B3879"/>
    <w:rsid w:val="005B3BEC"/>
    <w:rsid w:val="005B3C34"/>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9EE"/>
    <w:rsid w:val="005C1B66"/>
    <w:rsid w:val="005C3691"/>
    <w:rsid w:val="005C3C39"/>
    <w:rsid w:val="005C45D1"/>
    <w:rsid w:val="005C45FA"/>
    <w:rsid w:val="005C47D1"/>
    <w:rsid w:val="005C49F8"/>
    <w:rsid w:val="005C55B4"/>
    <w:rsid w:val="005C6751"/>
    <w:rsid w:val="005C6853"/>
    <w:rsid w:val="005C7B8F"/>
    <w:rsid w:val="005C7FA2"/>
    <w:rsid w:val="005D0657"/>
    <w:rsid w:val="005D11E4"/>
    <w:rsid w:val="005D1785"/>
    <w:rsid w:val="005D23BB"/>
    <w:rsid w:val="005D281F"/>
    <w:rsid w:val="005D2D92"/>
    <w:rsid w:val="005D2EDF"/>
    <w:rsid w:val="005D33D5"/>
    <w:rsid w:val="005D3FA5"/>
    <w:rsid w:val="005D53D9"/>
    <w:rsid w:val="005D5739"/>
    <w:rsid w:val="005D7512"/>
    <w:rsid w:val="005D7A6C"/>
    <w:rsid w:val="005E0284"/>
    <w:rsid w:val="005E1062"/>
    <w:rsid w:val="005E1C7A"/>
    <w:rsid w:val="005E22FF"/>
    <w:rsid w:val="005E2E97"/>
    <w:rsid w:val="005E333C"/>
    <w:rsid w:val="005E3667"/>
    <w:rsid w:val="005E3704"/>
    <w:rsid w:val="005E39E1"/>
    <w:rsid w:val="005E3B23"/>
    <w:rsid w:val="005E3CD9"/>
    <w:rsid w:val="005E3D0F"/>
    <w:rsid w:val="005E42B6"/>
    <w:rsid w:val="005E431B"/>
    <w:rsid w:val="005E55EE"/>
    <w:rsid w:val="005E59C1"/>
    <w:rsid w:val="005E59F4"/>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199"/>
    <w:rsid w:val="005F463A"/>
    <w:rsid w:val="005F4790"/>
    <w:rsid w:val="005F4D98"/>
    <w:rsid w:val="005F61A4"/>
    <w:rsid w:val="005F6406"/>
    <w:rsid w:val="005F6C07"/>
    <w:rsid w:val="005F71B4"/>
    <w:rsid w:val="006003B5"/>
    <w:rsid w:val="006006D0"/>
    <w:rsid w:val="0060087E"/>
    <w:rsid w:val="00600BEA"/>
    <w:rsid w:val="00601017"/>
    <w:rsid w:val="00601271"/>
    <w:rsid w:val="00601520"/>
    <w:rsid w:val="00601C2F"/>
    <w:rsid w:val="006025D4"/>
    <w:rsid w:val="006025F6"/>
    <w:rsid w:val="006026DA"/>
    <w:rsid w:val="00602790"/>
    <w:rsid w:val="00602E47"/>
    <w:rsid w:val="00603165"/>
    <w:rsid w:val="00603829"/>
    <w:rsid w:val="00603FE3"/>
    <w:rsid w:val="006042FA"/>
    <w:rsid w:val="00604791"/>
    <w:rsid w:val="006051CC"/>
    <w:rsid w:val="00605259"/>
    <w:rsid w:val="0060533E"/>
    <w:rsid w:val="0060709E"/>
    <w:rsid w:val="00607F1B"/>
    <w:rsid w:val="00610C41"/>
    <w:rsid w:val="00611155"/>
    <w:rsid w:val="00611566"/>
    <w:rsid w:val="006115E7"/>
    <w:rsid w:val="00611868"/>
    <w:rsid w:val="00611DEF"/>
    <w:rsid w:val="00612A68"/>
    <w:rsid w:val="006136F9"/>
    <w:rsid w:val="0061490D"/>
    <w:rsid w:val="006149C0"/>
    <w:rsid w:val="00615482"/>
    <w:rsid w:val="006157C5"/>
    <w:rsid w:val="006158C6"/>
    <w:rsid w:val="00615939"/>
    <w:rsid w:val="00615CC3"/>
    <w:rsid w:val="0061635A"/>
    <w:rsid w:val="006165CD"/>
    <w:rsid w:val="00617799"/>
    <w:rsid w:val="00617984"/>
    <w:rsid w:val="00617C52"/>
    <w:rsid w:val="0062034B"/>
    <w:rsid w:val="006204D3"/>
    <w:rsid w:val="00620E29"/>
    <w:rsid w:val="006211A0"/>
    <w:rsid w:val="0062121A"/>
    <w:rsid w:val="00621294"/>
    <w:rsid w:val="00621BE4"/>
    <w:rsid w:val="00622068"/>
    <w:rsid w:val="006223BA"/>
    <w:rsid w:val="006227CC"/>
    <w:rsid w:val="00622B4A"/>
    <w:rsid w:val="00622E1A"/>
    <w:rsid w:val="006235DD"/>
    <w:rsid w:val="00623ACC"/>
    <w:rsid w:val="00623B27"/>
    <w:rsid w:val="006240CF"/>
    <w:rsid w:val="00624148"/>
    <w:rsid w:val="00624C3F"/>
    <w:rsid w:val="00624D4A"/>
    <w:rsid w:val="0062571F"/>
    <w:rsid w:val="00627F6D"/>
    <w:rsid w:val="00627F7E"/>
    <w:rsid w:val="00630FFA"/>
    <w:rsid w:val="006313C3"/>
    <w:rsid w:val="00631534"/>
    <w:rsid w:val="00631B89"/>
    <w:rsid w:val="00631BA9"/>
    <w:rsid w:val="0063226E"/>
    <w:rsid w:val="006324E0"/>
    <w:rsid w:val="006332D6"/>
    <w:rsid w:val="00633343"/>
    <w:rsid w:val="00633CA1"/>
    <w:rsid w:val="00633D81"/>
    <w:rsid w:val="00634520"/>
    <w:rsid w:val="00634CE1"/>
    <w:rsid w:val="00635BB2"/>
    <w:rsid w:val="00636178"/>
    <w:rsid w:val="00636B0D"/>
    <w:rsid w:val="00636E70"/>
    <w:rsid w:val="00636EE6"/>
    <w:rsid w:val="006373E2"/>
    <w:rsid w:val="0063758F"/>
    <w:rsid w:val="00637D8A"/>
    <w:rsid w:val="00640D03"/>
    <w:rsid w:val="00640FF0"/>
    <w:rsid w:val="006414E1"/>
    <w:rsid w:val="0064178C"/>
    <w:rsid w:val="006426BF"/>
    <w:rsid w:val="00642ACA"/>
    <w:rsid w:val="00642D9F"/>
    <w:rsid w:val="00643D88"/>
    <w:rsid w:val="00643F99"/>
    <w:rsid w:val="00644021"/>
    <w:rsid w:val="0064416C"/>
    <w:rsid w:val="00644605"/>
    <w:rsid w:val="006450BB"/>
    <w:rsid w:val="00645170"/>
    <w:rsid w:val="006451DD"/>
    <w:rsid w:val="0064548A"/>
    <w:rsid w:val="0064557C"/>
    <w:rsid w:val="0064589C"/>
    <w:rsid w:val="00645E7B"/>
    <w:rsid w:val="00646C53"/>
    <w:rsid w:val="00646D77"/>
    <w:rsid w:val="00647540"/>
    <w:rsid w:val="00647672"/>
    <w:rsid w:val="00647815"/>
    <w:rsid w:val="0065026F"/>
    <w:rsid w:val="006508FC"/>
    <w:rsid w:val="00650B3A"/>
    <w:rsid w:val="00651AAB"/>
    <w:rsid w:val="00651C57"/>
    <w:rsid w:val="00651CDC"/>
    <w:rsid w:val="00651F94"/>
    <w:rsid w:val="006530AA"/>
    <w:rsid w:val="00653361"/>
    <w:rsid w:val="00654A38"/>
    <w:rsid w:val="006555A9"/>
    <w:rsid w:val="0065564B"/>
    <w:rsid w:val="00656467"/>
    <w:rsid w:val="006566E5"/>
    <w:rsid w:val="006567F6"/>
    <w:rsid w:val="00656B67"/>
    <w:rsid w:val="00656D67"/>
    <w:rsid w:val="00657131"/>
    <w:rsid w:val="00657A14"/>
    <w:rsid w:val="0066158E"/>
    <w:rsid w:val="006615B7"/>
    <w:rsid w:val="00661979"/>
    <w:rsid w:val="006619CF"/>
    <w:rsid w:val="00661F0B"/>
    <w:rsid w:val="00662282"/>
    <w:rsid w:val="00663454"/>
    <w:rsid w:val="00663E0B"/>
    <w:rsid w:val="006649D0"/>
    <w:rsid w:val="00664C43"/>
    <w:rsid w:val="00664E66"/>
    <w:rsid w:val="0066582D"/>
    <w:rsid w:val="00665CA5"/>
    <w:rsid w:val="00666915"/>
    <w:rsid w:val="00666A58"/>
    <w:rsid w:val="00666C06"/>
    <w:rsid w:val="00666CD2"/>
    <w:rsid w:val="00666F47"/>
    <w:rsid w:val="00667057"/>
    <w:rsid w:val="00667442"/>
    <w:rsid w:val="0066748D"/>
    <w:rsid w:val="006675D5"/>
    <w:rsid w:val="00667667"/>
    <w:rsid w:val="006703E9"/>
    <w:rsid w:val="006707AD"/>
    <w:rsid w:val="00670F0D"/>
    <w:rsid w:val="00671901"/>
    <w:rsid w:val="006719FB"/>
    <w:rsid w:val="00671F88"/>
    <w:rsid w:val="00672C5E"/>
    <w:rsid w:val="00673E1B"/>
    <w:rsid w:val="0067425C"/>
    <w:rsid w:val="0067441F"/>
    <w:rsid w:val="00674856"/>
    <w:rsid w:val="00674957"/>
    <w:rsid w:val="00674998"/>
    <w:rsid w:val="00676372"/>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623"/>
    <w:rsid w:val="00685911"/>
    <w:rsid w:val="006859FC"/>
    <w:rsid w:val="00685EF9"/>
    <w:rsid w:val="0068602E"/>
    <w:rsid w:val="006863A7"/>
    <w:rsid w:val="006870CB"/>
    <w:rsid w:val="0068762F"/>
    <w:rsid w:val="006876C9"/>
    <w:rsid w:val="00687955"/>
    <w:rsid w:val="00687BE6"/>
    <w:rsid w:val="00690975"/>
    <w:rsid w:val="00690FBE"/>
    <w:rsid w:val="00691A40"/>
    <w:rsid w:val="00691AAA"/>
    <w:rsid w:val="00692376"/>
    <w:rsid w:val="0069274F"/>
    <w:rsid w:val="006936AC"/>
    <w:rsid w:val="00693925"/>
    <w:rsid w:val="006939FA"/>
    <w:rsid w:val="0069453F"/>
    <w:rsid w:val="00694D94"/>
    <w:rsid w:val="00695228"/>
    <w:rsid w:val="00695DF2"/>
    <w:rsid w:val="0069601B"/>
    <w:rsid w:val="00696072"/>
    <w:rsid w:val="00696425"/>
    <w:rsid w:val="0069659A"/>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3052"/>
    <w:rsid w:val="006A364A"/>
    <w:rsid w:val="006A43F7"/>
    <w:rsid w:val="006A45B9"/>
    <w:rsid w:val="006A4873"/>
    <w:rsid w:val="006A4910"/>
    <w:rsid w:val="006A4CFC"/>
    <w:rsid w:val="006A50DB"/>
    <w:rsid w:val="006A52B0"/>
    <w:rsid w:val="006A542E"/>
    <w:rsid w:val="006A54D5"/>
    <w:rsid w:val="006A5590"/>
    <w:rsid w:val="006A567C"/>
    <w:rsid w:val="006A7158"/>
    <w:rsid w:val="006A7CE6"/>
    <w:rsid w:val="006A7E8D"/>
    <w:rsid w:val="006B09B1"/>
    <w:rsid w:val="006B0ACA"/>
    <w:rsid w:val="006B0B2C"/>
    <w:rsid w:val="006B1C8C"/>
    <w:rsid w:val="006B2381"/>
    <w:rsid w:val="006B3C66"/>
    <w:rsid w:val="006B40EB"/>
    <w:rsid w:val="006B4328"/>
    <w:rsid w:val="006B4826"/>
    <w:rsid w:val="006B557A"/>
    <w:rsid w:val="006B6067"/>
    <w:rsid w:val="006B6EA2"/>
    <w:rsid w:val="006B73E1"/>
    <w:rsid w:val="006B7677"/>
    <w:rsid w:val="006B7868"/>
    <w:rsid w:val="006B7AAA"/>
    <w:rsid w:val="006C043A"/>
    <w:rsid w:val="006C10F4"/>
    <w:rsid w:val="006C1385"/>
    <w:rsid w:val="006C1888"/>
    <w:rsid w:val="006C1D9F"/>
    <w:rsid w:val="006C20E6"/>
    <w:rsid w:val="006C2EE1"/>
    <w:rsid w:val="006C3245"/>
    <w:rsid w:val="006C3812"/>
    <w:rsid w:val="006C45FB"/>
    <w:rsid w:val="006C503E"/>
    <w:rsid w:val="006C603D"/>
    <w:rsid w:val="006C6056"/>
    <w:rsid w:val="006C698B"/>
    <w:rsid w:val="006C6A75"/>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72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3EFF"/>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29C0"/>
    <w:rsid w:val="00702E45"/>
    <w:rsid w:val="00703237"/>
    <w:rsid w:val="007041B6"/>
    <w:rsid w:val="00704F55"/>
    <w:rsid w:val="007054C9"/>
    <w:rsid w:val="0070641A"/>
    <w:rsid w:val="00706FD0"/>
    <w:rsid w:val="00707229"/>
    <w:rsid w:val="0070739B"/>
    <w:rsid w:val="007073E9"/>
    <w:rsid w:val="007076D2"/>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382"/>
    <w:rsid w:val="00714535"/>
    <w:rsid w:val="007149BF"/>
    <w:rsid w:val="007151AC"/>
    <w:rsid w:val="00715236"/>
    <w:rsid w:val="0071625D"/>
    <w:rsid w:val="00716BB3"/>
    <w:rsid w:val="00716C55"/>
    <w:rsid w:val="00716D58"/>
    <w:rsid w:val="0071707D"/>
    <w:rsid w:val="007170D3"/>
    <w:rsid w:val="00717992"/>
    <w:rsid w:val="00721362"/>
    <w:rsid w:val="0072146E"/>
    <w:rsid w:val="00721997"/>
    <w:rsid w:val="00721A0D"/>
    <w:rsid w:val="00721A75"/>
    <w:rsid w:val="007223BC"/>
    <w:rsid w:val="00723751"/>
    <w:rsid w:val="007238AC"/>
    <w:rsid w:val="00724310"/>
    <w:rsid w:val="00724F28"/>
    <w:rsid w:val="00725A9B"/>
    <w:rsid w:val="00726B88"/>
    <w:rsid w:val="00726D2B"/>
    <w:rsid w:val="00727127"/>
    <w:rsid w:val="00727131"/>
    <w:rsid w:val="007271E7"/>
    <w:rsid w:val="00730D75"/>
    <w:rsid w:val="00730FD6"/>
    <w:rsid w:val="00731D70"/>
    <w:rsid w:val="007325B2"/>
    <w:rsid w:val="007325F8"/>
    <w:rsid w:val="00732CF8"/>
    <w:rsid w:val="007331A2"/>
    <w:rsid w:val="00733E14"/>
    <w:rsid w:val="00733F2B"/>
    <w:rsid w:val="00734A03"/>
    <w:rsid w:val="00734A5B"/>
    <w:rsid w:val="0073608F"/>
    <w:rsid w:val="00736200"/>
    <w:rsid w:val="0073659D"/>
    <w:rsid w:val="007373E2"/>
    <w:rsid w:val="00737456"/>
    <w:rsid w:val="00737BFA"/>
    <w:rsid w:val="0074002A"/>
    <w:rsid w:val="007400F2"/>
    <w:rsid w:val="0074081E"/>
    <w:rsid w:val="00741663"/>
    <w:rsid w:val="00741BD0"/>
    <w:rsid w:val="00741F5B"/>
    <w:rsid w:val="00742247"/>
    <w:rsid w:val="00742A25"/>
    <w:rsid w:val="00742ED7"/>
    <w:rsid w:val="0074319D"/>
    <w:rsid w:val="00743560"/>
    <w:rsid w:val="00743734"/>
    <w:rsid w:val="0074456A"/>
    <w:rsid w:val="00744742"/>
    <w:rsid w:val="00744D9D"/>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1CB"/>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DBB"/>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184B"/>
    <w:rsid w:val="007722C2"/>
    <w:rsid w:val="00772865"/>
    <w:rsid w:val="00772B55"/>
    <w:rsid w:val="00772E0E"/>
    <w:rsid w:val="0077364E"/>
    <w:rsid w:val="00773F4B"/>
    <w:rsid w:val="00774D51"/>
    <w:rsid w:val="00775518"/>
    <w:rsid w:val="00775608"/>
    <w:rsid w:val="00775C9F"/>
    <w:rsid w:val="00776187"/>
    <w:rsid w:val="00776499"/>
    <w:rsid w:val="007769D5"/>
    <w:rsid w:val="00777243"/>
    <w:rsid w:val="007775F9"/>
    <w:rsid w:val="007777F9"/>
    <w:rsid w:val="00777ADC"/>
    <w:rsid w:val="00777C26"/>
    <w:rsid w:val="00780546"/>
    <w:rsid w:val="007809B1"/>
    <w:rsid w:val="00780E51"/>
    <w:rsid w:val="007811EF"/>
    <w:rsid w:val="00781AC3"/>
    <w:rsid w:val="00781F0F"/>
    <w:rsid w:val="00781F34"/>
    <w:rsid w:val="0078213D"/>
    <w:rsid w:val="00782E3D"/>
    <w:rsid w:val="00782E60"/>
    <w:rsid w:val="00782F97"/>
    <w:rsid w:val="0078349F"/>
    <w:rsid w:val="00783826"/>
    <w:rsid w:val="00783DFD"/>
    <w:rsid w:val="00783EE3"/>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9C"/>
    <w:rsid w:val="007934C8"/>
    <w:rsid w:val="00793593"/>
    <w:rsid w:val="00795119"/>
    <w:rsid w:val="00795232"/>
    <w:rsid w:val="0079584B"/>
    <w:rsid w:val="00796008"/>
    <w:rsid w:val="00796049"/>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127"/>
    <w:rsid w:val="007A43FC"/>
    <w:rsid w:val="007A4959"/>
    <w:rsid w:val="007A4B1A"/>
    <w:rsid w:val="007A4F57"/>
    <w:rsid w:val="007A58E5"/>
    <w:rsid w:val="007A5B33"/>
    <w:rsid w:val="007A5CA3"/>
    <w:rsid w:val="007A5D72"/>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4BB"/>
    <w:rsid w:val="007B2566"/>
    <w:rsid w:val="007B281C"/>
    <w:rsid w:val="007B2C0A"/>
    <w:rsid w:val="007B32D4"/>
    <w:rsid w:val="007B393A"/>
    <w:rsid w:val="007B410D"/>
    <w:rsid w:val="007B41FD"/>
    <w:rsid w:val="007B44AB"/>
    <w:rsid w:val="007B495F"/>
    <w:rsid w:val="007B5427"/>
    <w:rsid w:val="007B5430"/>
    <w:rsid w:val="007B61E7"/>
    <w:rsid w:val="007B6814"/>
    <w:rsid w:val="007B68B7"/>
    <w:rsid w:val="007B6B71"/>
    <w:rsid w:val="007B6EC0"/>
    <w:rsid w:val="007B769D"/>
    <w:rsid w:val="007B7782"/>
    <w:rsid w:val="007C01A2"/>
    <w:rsid w:val="007C0675"/>
    <w:rsid w:val="007C095F"/>
    <w:rsid w:val="007C0BC1"/>
    <w:rsid w:val="007C14C2"/>
    <w:rsid w:val="007C268F"/>
    <w:rsid w:val="007C299C"/>
    <w:rsid w:val="007C2DAE"/>
    <w:rsid w:val="007C3574"/>
    <w:rsid w:val="007C4067"/>
    <w:rsid w:val="007C449D"/>
    <w:rsid w:val="007C4A33"/>
    <w:rsid w:val="007C5546"/>
    <w:rsid w:val="007C5A4A"/>
    <w:rsid w:val="007C5EAA"/>
    <w:rsid w:val="007C5EBD"/>
    <w:rsid w:val="007C631E"/>
    <w:rsid w:val="007C658E"/>
    <w:rsid w:val="007C6A94"/>
    <w:rsid w:val="007C6D1E"/>
    <w:rsid w:val="007C6D73"/>
    <w:rsid w:val="007C757F"/>
    <w:rsid w:val="007C7ACA"/>
    <w:rsid w:val="007D0571"/>
    <w:rsid w:val="007D0C60"/>
    <w:rsid w:val="007D0EF9"/>
    <w:rsid w:val="007D2011"/>
    <w:rsid w:val="007D24C2"/>
    <w:rsid w:val="007D2AB0"/>
    <w:rsid w:val="007D392F"/>
    <w:rsid w:val="007D3EF3"/>
    <w:rsid w:val="007D4384"/>
    <w:rsid w:val="007D4F9D"/>
    <w:rsid w:val="007D5207"/>
    <w:rsid w:val="007D56F6"/>
    <w:rsid w:val="007D5EDB"/>
    <w:rsid w:val="007D6785"/>
    <w:rsid w:val="007D6F9E"/>
    <w:rsid w:val="007D7863"/>
    <w:rsid w:val="007D796D"/>
    <w:rsid w:val="007D7C4D"/>
    <w:rsid w:val="007E0300"/>
    <w:rsid w:val="007E08DE"/>
    <w:rsid w:val="007E19A6"/>
    <w:rsid w:val="007E227E"/>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E7BFE"/>
    <w:rsid w:val="007F00DF"/>
    <w:rsid w:val="007F0137"/>
    <w:rsid w:val="007F0F51"/>
    <w:rsid w:val="007F17D2"/>
    <w:rsid w:val="007F2029"/>
    <w:rsid w:val="007F2205"/>
    <w:rsid w:val="007F2D83"/>
    <w:rsid w:val="007F2F36"/>
    <w:rsid w:val="007F321E"/>
    <w:rsid w:val="007F3249"/>
    <w:rsid w:val="007F3735"/>
    <w:rsid w:val="007F37B8"/>
    <w:rsid w:val="007F389F"/>
    <w:rsid w:val="007F39DC"/>
    <w:rsid w:val="007F3DFB"/>
    <w:rsid w:val="007F3DFE"/>
    <w:rsid w:val="007F4063"/>
    <w:rsid w:val="007F4263"/>
    <w:rsid w:val="007F47B2"/>
    <w:rsid w:val="007F4ED8"/>
    <w:rsid w:val="007F535A"/>
    <w:rsid w:val="007F5FD3"/>
    <w:rsid w:val="007F62B9"/>
    <w:rsid w:val="007F64A1"/>
    <w:rsid w:val="007F6575"/>
    <w:rsid w:val="007F6A91"/>
    <w:rsid w:val="007F6D22"/>
    <w:rsid w:val="007F7263"/>
    <w:rsid w:val="007F72DF"/>
    <w:rsid w:val="007F7300"/>
    <w:rsid w:val="007F7D2E"/>
    <w:rsid w:val="007F7E05"/>
    <w:rsid w:val="00800076"/>
    <w:rsid w:val="008008D9"/>
    <w:rsid w:val="00800DB6"/>
    <w:rsid w:val="0080139B"/>
    <w:rsid w:val="008019F1"/>
    <w:rsid w:val="00801CA7"/>
    <w:rsid w:val="008028A4"/>
    <w:rsid w:val="00803C3E"/>
    <w:rsid w:val="00803FFD"/>
    <w:rsid w:val="008040F0"/>
    <w:rsid w:val="0080425C"/>
    <w:rsid w:val="0080462E"/>
    <w:rsid w:val="00804D49"/>
    <w:rsid w:val="008053A2"/>
    <w:rsid w:val="00805CA8"/>
    <w:rsid w:val="008069E1"/>
    <w:rsid w:val="00806BDA"/>
    <w:rsid w:val="00810626"/>
    <w:rsid w:val="00810780"/>
    <w:rsid w:val="00810C6B"/>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55A"/>
    <w:rsid w:val="00823AC6"/>
    <w:rsid w:val="0082414C"/>
    <w:rsid w:val="00824571"/>
    <w:rsid w:val="00824626"/>
    <w:rsid w:val="0082483F"/>
    <w:rsid w:val="00824B46"/>
    <w:rsid w:val="00824DA6"/>
    <w:rsid w:val="00826772"/>
    <w:rsid w:val="00826933"/>
    <w:rsid w:val="00826DBC"/>
    <w:rsid w:val="00827111"/>
    <w:rsid w:val="0082752D"/>
    <w:rsid w:val="00830379"/>
    <w:rsid w:val="00830656"/>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75A"/>
    <w:rsid w:val="00840765"/>
    <w:rsid w:val="00840950"/>
    <w:rsid w:val="00840B38"/>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8B0"/>
    <w:rsid w:val="00845B3D"/>
    <w:rsid w:val="00845F98"/>
    <w:rsid w:val="00846164"/>
    <w:rsid w:val="008461D4"/>
    <w:rsid w:val="00846927"/>
    <w:rsid w:val="00846B58"/>
    <w:rsid w:val="00846E07"/>
    <w:rsid w:val="00846E32"/>
    <w:rsid w:val="00850620"/>
    <w:rsid w:val="008508AF"/>
    <w:rsid w:val="00851A63"/>
    <w:rsid w:val="00852A5B"/>
    <w:rsid w:val="00852D39"/>
    <w:rsid w:val="0085379D"/>
    <w:rsid w:val="00854C37"/>
    <w:rsid w:val="008550CE"/>
    <w:rsid w:val="0085578C"/>
    <w:rsid w:val="008559D6"/>
    <w:rsid w:val="00855D39"/>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A20"/>
    <w:rsid w:val="00866E76"/>
    <w:rsid w:val="00866F16"/>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5E0"/>
    <w:rsid w:val="008768CA"/>
    <w:rsid w:val="00876971"/>
    <w:rsid w:val="00877813"/>
    <w:rsid w:val="00877D7C"/>
    <w:rsid w:val="00880559"/>
    <w:rsid w:val="00880B2F"/>
    <w:rsid w:val="0088128B"/>
    <w:rsid w:val="008813D0"/>
    <w:rsid w:val="00881C5B"/>
    <w:rsid w:val="0088227B"/>
    <w:rsid w:val="00882576"/>
    <w:rsid w:val="008825D3"/>
    <w:rsid w:val="00882919"/>
    <w:rsid w:val="00883F19"/>
    <w:rsid w:val="0088405C"/>
    <w:rsid w:val="00886277"/>
    <w:rsid w:val="00886D6C"/>
    <w:rsid w:val="008879DE"/>
    <w:rsid w:val="00891B05"/>
    <w:rsid w:val="008920A4"/>
    <w:rsid w:val="00893167"/>
    <w:rsid w:val="00893683"/>
    <w:rsid w:val="008943AC"/>
    <w:rsid w:val="0089461E"/>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BE2"/>
    <w:rsid w:val="008A0E74"/>
    <w:rsid w:val="008A182C"/>
    <w:rsid w:val="008A1C65"/>
    <w:rsid w:val="008A2797"/>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2F8C"/>
    <w:rsid w:val="008B3EB9"/>
    <w:rsid w:val="008B423E"/>
    <w:rsid w:val="008B4D8A"/>
    <w:rsid w:val="008B50E2"/>
    <w:rsid w:val="008B56D0"/>
    <w:rsid w:val="008B5DCF"/>
    <w:rsid w:val="008B5EB4"/>
    <w:rsid w:val="008B612A"/>
    <w:rsid w:val="008B69A8"/>
    <w:rsid w:val="008B7079"/>
    <w:rsid w:val="008B70F9"/>
    <w:rsid w:val="008B75E0"/>
    <w:rsid w:val="008B7A44"/>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5FF8"/>
    <w:rsid w:val="008C60BD"/>
    <w:rsid w:val="008C6C33"/>
    <w:rsid w:val="008C757F"/>
    <w:rsid w:val="008D01DD"/>
    <w:rsid w:val="008D2168"/>
    <w:rsid w:val="008D3190"/>
    <w:rsid w:val="008D3950"/>
    <w:rsid w:val="008D3ED6"/>
    <w:rsid w:val="008D4786"/>
    <w:rsid w:val="008D575F"/>
    <w:rsid w:val="008D5A02"/>
    <w:rsid w:val="008D5A84"/>
    <w:rsid w:val="008D76CF"/>
    <w:rsid w:val="008D7A5C"/>
    <w:rsid w:val="008E0313"/>
    <w:rsid w:val="008E099A"/>
    <w:rsid w:val="008E0D52"/>
    <w:rsid w:val="008E10B3"/>
    <w:rsid w:val="008E1BB8"/>
    <w:rsid w:val="008E1CF8"/>
    <w:rsid w:val="008E2107"/>
    <w:rsid w:val="008E2969"/>
    <w:rsid w:val="008E325B"/>
    <w:rsid w:val="008E32C1"/>
    <w:rsid w:val="008E3897"/>
    <w:rsid w:val="008E3D79"/>
    <w:rsid w:val="008E4253"/>
    <w:rsid w:val="008E458D"/>
    <w:rsid w:val="008E45CB"/>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A02"/>
    <w:rsid w:val="00900B2E"/>
    <w:rsid w:val="00900C62"/>
    <w:rsid w:val="00900CFF"/>
    <w:rsid w:val="00900F00"/>
    <w:rsid w:val="0090271F"/>
    <w:rsid w:val="00902AB9"/>
    <w:rsid w:val="00902EC5"/>
    <w:rsid w:val="00902F2C"/>
    <w:rsid w:val="009031B1"/>
    <w:rsid w:val="00903396"/>
    <w:rsid w:val="00904799"/>
    <w:rsid w:val="009047E8"/>
    <w:rsid w:val="00904A71"/>
    <w:rsid w:val="00904D9A"/>
    <w:rsid w:val="0090515D"/>
    <w:rsid w:val="0090528F"/>
    <w:rsid w:val="00905407"/>
    <w:rsid w:val="00906370"/>
    <w:rsid w:val="0090691A"/>
    <w:rsid w:val="00906B24"/>
    <w:rsid w:val="00907197"/>
    <w:rsid w:val="00907B20"/>
    <w:rsid w:val="00907B43"/>
    <w:rsid w:val="00910049"/>
    <w:rsid w:val="00910BA1"/>
    <w:rsid w:val="009113D9"/>
    <w:rsid w:val="0091160B"/>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0EA7"/>
    <w:rsid w:val="00921518"/>
    <w:rsid w:val="0092205C"/>
    <w:rsid w:val="009225B0"/>
    <w:rsid w:val="00922A87"/>
    <w:rsid w:val="00922E52"/>
    <w:rsid w:val="00923DB8"/>
    <w:rsid w:val="00924299"/>
    <w:rsid w:val="00925353"/>
    <w:rsid w:val="0092572D"/>
    <w:rsid w:val="009265A4"/>
    <w:rsid w:val="00927399"/>
    <w:rsid w:val="009274D2"/>
    <w:rsid w:val="00927575"/>
    <w:rsid w:val="00927B99"/>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50F"/>
    <w:rsid w:val="00937896"/>
    <w:rsid w:val="00937DE7"/>
    <w:rsid w:val="00937F2B"/>
    <w:rsid w:val="00937FD5"/>
    <w:rsid w:val="009403FE"/>
    <w:rsid w:val="00940443"/>
    <w:rsid w:val="009408C4"/>
    <w:rsid w:val="00941294"/>
    <w:rsid w:val="009414A5"/>
    <w:rsid w:val="00941597"/>
    <w:rsid w:val="009416A0"/>
    <w:rsid w:val="00941AA6"/>
    <w:rsid w:val="009420E9"/>
    <w:rsid w:val="009421C5"/>
    <w:rsid w:val="00942EC2"/>
    <w:rsid w:val="00943304"/>
    <w:rsid w:val="00943695"/>
    <w:rsid w:val="009436CC"/>
    <w:rsid w:val="009439C1"/>
    <w:rsid w:val="00944A19"/>
    <w:rsid w:val="00944D3D"/>
    <w:rsid w:val="0094509B"/>
    <w:rsid w:val="00945650"/>
    <w:rsid w:val="009458C7"/>
    <w:rsid w:val="00945930"/>
    <w:rsid w:val="00945F40"/>
    <w:rsid w:val="009461CA"/>
    <w:rsid w:val="009462CA"/>
    <w:rsid w:val="00946E58"/>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099"/>
    <w:rsid w:val="0096171E"/>
    <w:rsid w:val="00961B32"/>
    <w:rsid w:val="00962DEB"/>
    <w:rsid w:val="00962FBF"/>
    <w:rsid w:val="00963D86"/>
    <w:rsid w:val="00963EF9"/>
    <w:rsid w:val="00964122"/>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0F3"/>
    <w:rsid w:val="009816B5"/>
    <w:rsid w:val="00982098"/>
    <w:rsid w:val="00982775"/>
    <w:rsid w:val="00983BFB"/>
    <w:rsid w:val="00983E12"/>
    <w:rsid w:val="009841BF"/>
    <w:rsid w:val="00984571"/>
    <w:rsid w:val="009848D8"/>
    <w:rsid w:val="00985308"/>
    <w:rsid w:val="00985D2F"/>
    <w:rsid w:val="009876A5"/>
    <w:rsid w:val="00990EB4"/>
    <w:rsid w:val="00991077"/>
    <w:rsid w:val="009911E3"/>
    <w:rsid w:val="009917E6"/>
    <w:rsid w:val="0099180C"/>
    <w:rsid w:val="00992711"/>
    <w:rsid w:val="0099398A"/>
    <w:rsid w:val="00993BBC"/>
    <w:rsid w:val="00994123"/>
    <w:rsid w:val="0099442D"/>
    <w:rsid w:val="00994591"/>
    <w:rsid w:val="009945EC"/>
    <w:rsid w:val="0099493E"/>
    <w:rsid w:val="00994C99"/>
    <w:rsid w:val="00995169"/>
    <w:rsid w:val="0099539D"/>
    <w:rsid w:val="009954B1"/>
    <w:rsid w:val="00995619"/>
    <w:rsid w:val="009957B3"/>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98"/>
    <w:rsid w:val="009A3AC7"/>
    <w:rsid w:val="009A419C"/>
    <w:rsid w:val="009A482D"/>
    <w:rsid w:val="009A4FD4"/>
    <w:rsid w:val="009A4FD9"/>
    <w:rsid w:val="009A5190"/>
    <w:rsid w:val="009A60D1"/>
    <w:rsid w:val="009A679A"/>
    <w:rsid w:val="009A7707"/>
    <w:rsid w:val="009A7BD6"/>
    <w:rsid w:val="009A7E97"/>
    <w:rsid w:val="009B04AC"/>
    <w:rsid w:val="009B0515"/>
    <w:rsid w:val="009B0F0C"/>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5AC"/>
    <w:rsid w:val="009C7BDE"/>
    <w:rsid w:val="009C7BF4"/>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76A"/>
    <w:rsid w:val="009D5E6D"/>
    <w:rsid w:val="009D5F37"/>
    <w:rsid w:val="009D625C"/>
    <w:rsid w:val="009D67AB"/>
    <w:rsid w:val="009D68B5"/>
    <w:rsid w:val="009D73C0"/>
    <w:rsid w:val="009D7CEB"/>
    <w:rsid w:val="009E0017"/>
    <w:rsid w:val="009E0908"/>
    <w:rsid w:val="009E1686"/>
    <w:rsid w:val="009E204C"/>
    <w:rsid w:val="009E24D9"/>
    <w:rsid w:val="009E319A"/>
    <w:rsid w:val="009E3E1E"/>
    <w:rsid w:val="009E42B4"/>
    <w:rsid w:val="009E4365"/>
    <w:rsid w:val="009E48B1"/>
    <w:rsid w:val="009E539F"/>
    <w:rsid w:val="009E5AA8"/>
    <w:rsid w:val="009E64F2"/>
    <w:rsid w:val="009E6ED9"/>
    <w:rsid w:val="009E784D"/>
    <w:rsid w:val="009E79CA"/>
    <w:rsid w:val="009E7ADC"/>
    <w:rsid w:val="009E7DC2"/>
    <w:rsid w:val="009F056C"/>
    <w:rsid w:val="009F14AB"/>
    <w:rsid w:val="009F166D"/>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DE5"/>
    <w:rsid w:val="009F7FCD"/>
    <w:rsid w:val="00A0071D"/>
    <w:rsid w:val="00A00DC2"/>
    <w:rsid w:val="00A0113B"/>
    <w:rsid w:val="00A01417"/>
    <w:rsid w:val="00A01921"/>
    <w:rsid w:val="00A022B7"/>
    <w:rsid w:val="00A0233E"/>
    <w:rsid w:val="00A02D91"/>
    <w:rsid w:val="00A03860"/>
    <w:rsid w:val="00A03C73"/>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573"/>
    <w:rsid w:val="00A10C01"/>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B4E"/>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5C52"/>
    <w:rsid w:val="00A26056"/>
    <w:rsid w:val="00A26B6E"/>
    <w:rsid w:val="00A26C86"/>
    <w:rsid w:val="00A27105"/>
    <w:rsid w:val="00A302AE"/>
    <w:rsid w:val="00A30EE8"/>
    <w:rsid w:val="00A31433"/>
    <w:rsid w:val="00A319AA"/>
    <w:rsid w:val="00A32BB7"/>
    <w:rsid w:val="00A33245"/>
    <w:rsid w:val="00A33316"/>
    <w:rsid w:val="00A33330"/>
    <w:rsid w:val="00A337AB"/>
    <w:rsid w:val="00A3391B"/>
    <w:rsid w:val="00A339EB"/>
    <w:rsid w:val="00A33A18"/>
    <w:rsid w:val="00A3466B"/>
    <w:rsid w:val="00A34756"/>
    <w:rsid w:val="00A35414"/>
    <w:rsid w:val="00A357F0"/>
    <w:rsid w:val="00A35BF0"/>
    <w:rsid w:val="00A35C09"/>
    <w:rsid w:val="00A3602B"/>
    <w:rsid w:val="00A36132"/>
    <w:rsid w:val="00A369CB"/>
    <w:rsid w:val="00A36A7E"/>
    <w:rsid w:val="00A36E6E"/>
    <w:rsid w:val="00A371D0"/>
    <w:rsid w:val="00A37CED"/>
    <w:rsid w:val="00A37FED"/>
    <w:rsid w:val="00A414F3"/>
    <w:rsid w:val="00A41704"/>
    <w:rsid w:val="00A4182A"/>
    <w:rsid w:val="00A43886"/>
    <w:rsid w:val="00A438BB"/>
    <w:rsid w:val="00A43B3A"/>
    <w:rsid w:val="00A44166"/>
    <w:rsid w:val="00A441B6"/>
    <w:rsid w:val="00A455AE"/>
    <w:rsid w:val="00A456D7"/>
    <w:rsid w:val="00A459D8"/>
    <w:rsid w:val="00A45A32"/>
    <w:rsid w:val="00A463DC"/>
    <w:rsid w:val="00A4702F"/>
    <w:rsid w:val="00A474FC"/>
    <w:rsid w:val="00A4750B"/>
    <w:rsid w:val="00A47FA3"/>
    <w:rsid w:val="00A509C9"/>
    <w:rsid w:val="00A50C04"/>
    <w:rsid w:val="00A50D97"/>
    <w:rsid w:val="00A5267D"/>
    <w:rsid w:val="00A52A04"/>
    <w:rsid w:val="00A53724"/>
    <w:rsid w:val="00A537EA"/>
    <w:rsid w:val="00A53EF0"/>
    <w:rsid w:val="00A5401A"/>
    <w:rsid w:val="00A54339"/>
    <w:rsid w:val="00A5481B"/>
    <w:rsid w:val="00A54C99"/>
    <w:rsid w:val="00A54F42"/>
    <w:rsid w:val="00A55E74"/>
    <w:rsid w:val="00A563BF"/>
    <w:rsid w:val="00A56605"/>
    <w:rsid w:val="00A56D33"/>
    <w:rsid w:val="00A56DFC"/>
    <w:rsid w:val="00A5718E"/>
    <w:rsid w:val="00A57826"/>
    <w:rsid w:val="00A57A03"/>
    <w:rsid w:val="00A57B79"/>
    <w:rsid w:val="00A57C94"/>
    <w:rsid w:val="00A60F1A"/>
    <w:rsid w:val="00A612AD"/>
    <w:rsid w:val="00A61B7E"/>
    <w:rsid w:val="00A6239F"/>
    <w:rsid w:val="00A63CB9"/>
    <w:rsid w:val="00A647F3"/>
    <w:rsid w:val="00A64D40"/>
    <w:rsid w:val="00A6558F"/>
    <w:rsid w:val="00A65749"/>
    <w:rsid w:val="00A657F4"/>
    <w:rsid w:val="00A65F87"/>
    <w:rsid w:val="00A6608F"/>
    <w:rsid w:val="00A66275"/>
    <w:rsid w:val="00A668D7"/>
    <w:rsid w:val="00A66F76"/>
    <w:rsid w:val="00A67170"/>
    <w:rsid w:val="00A702F5"/>
    <w:rsid w:val="00A71E3A"/>
    <w:rsid w:val="00A72C6C"/>
    <w:rsid w:val="00A72D08"/>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F8"/>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97FDC"/>
    <w:rsid w:val="00AA0C38"/>
    <w:rsid w:val="00AA0D0E"/>
    <w:rsid w:val="00AA0F95"/>
    <w:rsid w:val="00AA1218"/>
    <w:rsid w:val="00AA12F1"/>
    <w:rsid w:val="00AA18D1"/>
    <w:rsid w:val="00AA2EC0"/>
    <w:rsid w:val="00AA2F99"/>
    <w:rsid w:val="00AA3A4D"/>
    <w:rsid w:val="00AA49E0"/>
    <w:rsid w:val="00AA4AF2"/>
    <w:rsid w:val="00AA4E8F"/>
    <w:rsid w:val="00AA53C6"/>
    <w:rsid w:val="00AA5961"/>
    <w:rsid w:val="00AA5F26"/>
    <w:rsid w:val="00AA5F69"/>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77A"/>
    <w:rsid w:val="00AB7904"/>
    <w:rsid w:val="00AB7E39"/>
    <w:rsid w:val="00AC01D1"/>
    <w:rsid w:val="00AC0D75"/>
    <w:rsid w:val="00AC0EB8"/>
    <w:rsid w:val="00AC18DE"/>
    <w:rsid w:val="00AC1C64"/>
    <w:rsid w:val="00AC205B"/>
    <w:rsid w:val="00AC2C36"/>
    <w:rsid w:val="00AC2C87"/>
    <w:rsid w:val="00AC30E3"/>
    <w:rsid w:val="00AC36D5"/>
    <w:rsid w:val="00AC39D1"/>
    <w:rsid w:val="00AC3DCA"/>
    <w:rsid w:val="00AC3E96"/>
    <w:rsid w:val="00AC4AD7"/>
    <w:rsid w:val="00AC4E7E"/>
    <w:rsid w:val="00AC4EF8"/>
    <w:rsid w:val="00AC5928"/>
    <w:rsid w:val="00AC5CDD"/>
    <w:rsid w:val="00AC6385"/>
    <w:rsid w:val="00AC6AEC"/>
    <w:rsid w:val="00AC6F01"/>
    <w:rsid w:val="00AC75FD"/>
    <w:rsid w:val="00AC773F"/>
    <w:rsid w:val="00AC7CB2"/>
    <w:rsid w:val="00AD078C"/>
    <w:rsid w:val="00AD0E77"/>
    <w:rsid w:val="00AD1725"/>
    <w:rsid w:val="00AD1AC6"/>
    <w:rsid w:val="00AD27FA"/>
    <w:rsid w:val="00AD2CE5"/>
    <w:rsid w:val="00AD43AE"/>
    <w:rsid w:val="00AD4432"/>
    <w:rsid w:val="00AD4815"/>
    <w:rsid w:val="00AD6538"/>
    <w:rsid w:val="00AD67F9"/>
    <w:rsid w:val="00AD7F03"/>
    <w:rsid w:val="00AD7FE6"/>
    <w:rsid w:val="00AE05EC"/>
    <w:rsid w:val="00AE0C2A"/>
    <w:rsid w:val="00AE0FAB"/>
    <w:rsid w:val="00AE1024"/>
    <w:rsid w:val="00AE131B"/>
    <w:rsid w:val="00AE1816"/>
    <w:rsid w:val="00AE203B"/>
    <w:rsid w:val="00AE283D"/>
    <w:rsid w:val="00AE2D5C"/>
    <w:rsid w:val="00AE2F86"/>
    <w:rsid w:val="00AE334F"/>
    <w:rsid w:val="00AE339A"/>
    <w:rsid w:val="00AE3EA6"/>
    <w:rsid w:val="00AE4029"/>
    <w:rsid w:val="00AE49D0"/>
    <w:rsid w:val="00AE4BC1"/>
    <w:rsid w:val="00AE4C82"/>
    <w:rsid w:val="00AE4D66"/>
    <w:rsid w:val="00AE4D77"/>
    <w:rsid w:val="00AE4D90"/>
    <w:rsid w:val="00AE5120"/>
    <w:rsid w:val="00AE56F4"/>
    <w:rsid w:val="00AE6A2B"/>
    <w:rsid w:val="00AE6B59"/>
    <w:rsid w:val="00AE6DCD"/>
    <w:rsid w:val="00AE70AC"/>
    <w:rsid w:val="00AE7952"/>
    <w:rsid w:val="00AF05BB"/>
    <w:rsid w:val="00AF125F"/>
    <w:rsid w:val="00AF1911"/>
    <w:rsid w:val="00AF248A"/>
    <w:rsid w:val="00AF2A98"/>
    <w:rsid w:val="00AF3A2C"/>
    <w:rsid w:val="00AF3F37"/>
    <w:rsid w:val="00AF4802"/>
    <w:rsid w:val="00AF4A95"/>
    <w:rsid w:val="00AF4EDA"/>
    <w:rsid w:val="00AF5A11"/>
    <w:rsid w:val="00AF6A39"/>
    <w:rsid w:val="00AF6AC6"/>
    <w:rsid w:val="00AF7559"/>
    <w:rsid w:val="00AF7B8A"/>
    <w:rsid w:val="00AF7BE6"/>
    <w:rsid w:val="00AF7FF1"/>
    <w:rsid w:val="00B01522"/>
    <w:rsid w:val="00B0163D"/>
    <w:rsid w:val="00B017A0"/>
    <w:rsid w:val="00B02E0A"/>
    <w:rsid w:val="00B03280"/>
    <w:rsid w:val="00B033EF"/>
    <w:rsid w:val="00B03B3C"/>
    <w:rsid w:val="00B03F0F"/>
    <w:rsid w:val="00B052D0"/>
    <w:rsid w:val="00B05444"/>
    <w:rsid w:val="00B05E8B"/>
    <w:rsid w:val="00B0673D"/>
    <w:rsid w:val="00B072F0"/>
    <w:rsid w:val="00B07498"/>
    <w:rsid w:val="00B07B85"/>
    <w:rsid w:val="00B07BC4"/>
    <w:rsid w:val="00B07C0D"/>
    <w:rsid w:val="00B10117"/>
    <w:rsid w:val="00B109DA"/>
    <w:rsid w:val="00B10A64"/>
    <w:rsid w:val="00B10CA2"/>
    <w:rsid w:val="00B1109A"/>
    <w:rsid w:val="00B114C3"/>
    <w:rsid w:val="00B11533"/>
    <w:rsid w:val="00B115CE"/>
    <w:rsid w:val="00B11A81"/>
    <w:rsid w:val="00B11CBE"/>
    <w:rsid w:val="00B120B2"/>
    <w:rsid w:val="00B12217"/>
    <w:rsid w:val="00B13962"/>
    <w:rsid w:val="00B15449"/>
    <w:rsid w:val="00B15629"/>
    <w:rsid w:val="00B160F0"/>
    <w:rsid w:val="00B16C8A"/>
    <w:rsid w:val="00B1723E"/>
    <w:rsid w:val="00B1731A"/>
    <w:rsid w:val="00B1763C"/>
    <w:rsid w:val="00B17AB3"/>
    <w:rsid w:val="00B20A53"/>
    <w:rsid w:val="00B20B04"/>
    <w:rsid w:val="00B20E64"/>
    <w:rsid w:val="00B21111"/>
    <w:rsid w:val="00B21C1B"/>
    <w:rsid w:val="00B22010"/>
    <w:rsid w:val="00B22066"/>
    <w:rsid w:val="00B22177"/>
    <w:rsid w:val="00B2235D"/>
    <w:rsid w:val="00B2242E"/>
    <w:rsid w:val="00B224BD"/>
    <w:rsid w:val="00B225B5"/>
    <w:rsid w:val="00B22AAC"/>
    <w:rsid w:val="00B239D9"/>
    <w:rsid w:val="00B23DCC"/>
    <w:rsid w:val="00B23F88"/>
    <w:rsid w:val="00B24EBE"/>
    <w:rsid w:val="00B25551"/>
    <w:rsid w:val="00B25E3B"/>
    <w:rsid w:val="00B26631"/>
    <w:rsid w:val="00B26EAC"/>
    <w:rsid w:val="00B30390"/>
    <w:rsid w:val="00B309E6"/>
    <w:rsid w:val="00B30D31"/>
    <w:rsid w:val="00B30D5F"/>
    <w:rsid w:val="00B31AA3"/>
    <w:rsid w:val="00B32436"/>
    <w:rsid w:val="00B324C2"/>
    <w:rsid w:val="00B328DE"/>
    <w:rsid w:val="00B34155"/>
    <w:rsid w:val="00B34185"/>
    <w:rsid w:val="00B34BBA"/>
    <w:rsid w:val="00B34C10"/>
    <w:rsid w:val="00B34E01"/>
    <w:rsid w:val="00B35B30"/>
    <w:rsid w:val="00B36640"/>
    <w:rsid w:val="00B36CF1"/>
    <w:rsid w:val="00B37066"/>
    <w:rsid w:val="00B3725E"/>
    <w:rsid w:val="00B4022D"/>
    <w:rsid w:val="00B4029E"/>
    <w:rsid w:val="00B40E1A"/>
    <w:rsid w:val="00B40E3A"/>
    <w:rsid w:val="00B40E89"/>
    <w:rsid w:val="00B4115B"/>
    <w:rsid w:val="00B414B2"/>
    <w:rsid w:val="00B41B57"/>
    <w:rsid w:val="00B41F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2E9"/>
    <w:rsid w:val="00B54356"/>
    <w:rsid w:val="00B54AB3"/>
    <w:rsid w:val="00B550C0"/>
    <w:rsid w:val="00B559B9"/>
    <w:rsid w:val="00B5694F"/>
    <w:rsid w:val="00B56AE0"/>
    <w:rsid w:val="00B56DFC"/>
    <w:rsid w:val="00B5724C"/>
    <w:rsid w:val="00B573A0"/>
    <w:rsid w:val="00B575B7"/>
    <w:rsid w:val="00B57F20"/>
    <w:rsid w:val="00B6093A"/>
    <w:rsid w:val="00B60B6D"/>
    <w:rsid w:val="00B6164F"/>
    <w:rsid w:val="00B61D73"/>
    <w:rsid w:val="00B6201A"/>
    <w:rsid w:val="00B620C6"/>
    <w:rsid w:val="00B62450"/>
    <w:rsid w:val="00B62656"/>
    <w:rsid w:val="00B62C3A"/>
    <w:rsid w:val="00B62C6A"/>
    <w:rsid w:val="00B62ED5"/>
    <w:rsid w:val="00B63216"/>
    <w:rsid w:val="00B63546"/>
    <w:rsid w:val="00B6387B"/>
    <w:rsid w:val="00B6400F"/>
    <w:rsid w:val="00B64F1C"/>
    <w:rsid w:val="00B64F6E"/>
    <w:rsid w:val="00B66773"/>
    <w:rsid w:val="00B67516"/>
    <w:rsid w:val="00B675E5"/>
    <w:rsid w:val="00B67B43"/>
    <w:rsid w:val="00B67C1C"/>
    <w:rsid w:val="00B67FC5"/>
    <w:rsid w:val="00B70273"/>
    <w:rsid w:val="00B7029A"/>
    <w:rsid w:val="00B704B9"/>
    <w:rsid w:val="00B7128C"/>
    <w:rsid w:val="00B71C9C"/>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0"/>
    <w:rsid w:val="00B836B3"/>
    <w:rsid w:val="00B83F27"/>
    <w:rsid w:val="00B849A0"/>
    <w:rsid w:val="00B851E5"/>
    <w:rsid w:val="00B85593"/>
    <w:rsid w:val="00B8591B"/>
    <w:rsid w:val="00B85A9C"/>
    <w:rsid w:val="00B860EC"/>
    <w:rsid w:val="00B87C87"/>
    <w:rsid w:val="00B900B3"/>
    <w:rsid w:val="00B901CF"/>
    <w:rsid w:val="00B9121D"/>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35A2"/>
    <w:rsid w:val="00BA4DBE"/>
    <w:rsid w:val="00BA4F4B"/>
    <w:rsid w:val="00BA559B"/>
    <w:rsid w:val="00BA5696"/>
    <w:rsid w:val="00BA6366"/>
    <w:rsid w:val="00BA79DD"/>
    <w:rsid w:val="00BB05BD"/>
    <w:rsid w:val="00BB0C48"/>
    <w:rsid w:val="00BB10EA"/>
    <w:rsid w:val="00BB1B5B"/>
    <w:rsid w:val="00BB2129"/>
    <w:rsid w:val="00BB2DC8"/>
    <w:rsid w:val="00BB32D8"/>
    <w:rsid w:val="00BB33CA"/>
    <w:rsid w:val="00BB3DCC"/>
    <w:rsid w:val="00BB5CDA"/>
    <w:rsid w:val="00BB78E8"/>
    <w:rsid w:val="00BB7AED"/>
    <w:rsid w:val="00BC00E2"/>
    <w:rsid w:val="00BC11EC"/>
    <w:rsid w:val="00BC1987"/>
    <w:rsid w:val="00BC218A"/>
    <w:rsid w:val="00BC384C"/>
    <w:rsid w:val="00BC3874"/>
    <w:rsid w:val="00BC434A"/>
    <w:rsid w:val="00BC4906"/>
    <w:rsid w:val="00BC495E"/>
    <w:rsid w:val="00BC4C61"/>
    <w:rsid w:val="00BC5518"/>
    <w:rsid w:val="00BC553A"/>
    <w:rsid w:val="00BC5D54"/>
    <w:rsid w:val="00BC6D4E"/>
    <w:rsid w:val="00BC6DEB"/>
    <w:rsid w:val="00BC6F4A"/>
    <w:rsid w:val="00BC7463"/>
    <w:rsid w:val="00BC74AD"/>
    <w:rsid w:val="00BC74FE"/>
    <w:rsid w:val="00BC75D1"/>
    <w:rsid w:val="00BC7FBD"/>
    <w:rsid w:val="00BD024C"/>
    <w:rsid w:val="00BD0456"/>
    <w:rsid w:val="00BD05AD"/>
    <w:rsid w:val="00BD0B54"/>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D14"/>
    <w:rsid w:val="00BD5F08"/>
    <w:rsid w:val="00BD65B0"/>
    <w:rsid w:val="00BD65D2"/>
    <w:rsid w:val="00BD6990"/>
    <w:rsid w:val="00BE02E3"/>
    <w:rsid w:val="00BE0EDA"/>
    <w:rsid w:val="00BE0FC3"/>
    <w:rsid w:val="00BE1B51"/>
    <w:rsid w:val="00BE1D26"/>
    <w:rsid w:val="00BE2184"/>
    <w:rsid w:val="00BE2185"/>
    <w:rsid w:val="00BE2321"/>
    <w:rsid w:val="00BE2A84"/>
    <w:rsid w:val="00BE2C0A"/>
    <w:rsid w:val="00BE300A"/>
    <w:rsid w:val="00BE300D"/>
    <w:rsid w:val="00BE3264"/>
    <w:rsid w:val="00BE3A6B"/>
    <w:rsid w:val="00BE3ECA"/>
    <w:rsid w:val="00BE4179"/>
    <w:rsid w:val="00BE4406"/>
    <w:rsid w:val="00BE4B07"/>
    <w:rsid w:val="00BE4DCA"/>
    <w:rsid w:val="00BE5235"/>
    <w:rsid w:val="00BE543D"/>
    <w:rsid w:val="00BE559C"/>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70D3"/>
    <w:rsid w:val="00BF77B2"/>
    <w:rsid w:val="00BF79F1"/>
    <w:rsid w:val="00C003AF"/>
    <w:rsid w:val="00C00499"/>
    <w:rsid w:val="00C009CF"/>
    <w:rsid w:val="00C01A56"/>
    <w:rsid w:val="00C01E2A"/>
    <w:rsid w:val="00C01F67"/>
    <w:rsid w:val="00C025B4"/>
    <w:rsid w:val="00C02A56"/>
    <w:rsid w:val="00C03C25"/>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6011"/>
    <w:rsid w:val="00C1677D"/>
    <w:rsid w:val="00C16BC5"/>
    <w:rsid w:val="00C1704B"/>
    <w:rsid w:val="00C17BCE"/>
    <w:rsid w:val="00C17D87"/>
    <w:rsid w:val="00C20317"/>
    <w:rsid w:val="00C211FD"/>
    <w:rsid w:val="00C21798"/>
    <w:rsid w:val="00C2244C"/>
    <w:rsid w:val="00C22564"/>
    <w:rsid w:val="00C2300B"/>
    <w:rsid w:val="00C232F3"/>
    <w:rsid w:val="00C23524"/>
    <w:rsid w:val="00C2496B"/>
    <w:rsid w:val="00C24C7B"/>
    <w:rsid w:val="00C257B6"/>
    <w:rsid w:val="00C25F8E"/>
    <w:rsid w:val="00C26506"/>
    <w:rsid w:val="00C269EA"/>
    <w:rsid w:val="00C2769B"/>
    <w:rsid w:val="00C30186"/>
    <w:rsid w:val="00C30967"/>
    <w:rsid w:val="00C30D30"/>
    <w:rsid w:val="00C3238A"/>
    <w:rsid w:val="00C324E8"/>
    <w:rsid w:val="00C324F1"/>
    <w:rsid w:val="00C326EE"/>
    <w:rsid w:val="00C32F24"/>
    <w:rsid w:val="00C33079"/>
    <w:rsid w:val="00C34694"/>
    <w:rsid w:val="00C34885"/>
    <w:rsid w:val="00C34917"/>
    <w:rsid w:val="00C3492F"/>
    <w:rsid w:val="00C34CF6"/>
    <w:rsid w:val="00C3545D"/>
    <w:rsid w:val="00C355FE"/>
    <w:rsid w:val="00C36A5F"/>
    <w:rsid w:val="00C3722B"/>
    <w:rsid w:val="00C379EE"/>
    <w:rsid w:val="00C40DC0"/>
    <w:rsid w:val="00C40E35"/>
    <w:rsid w:val="00C41D0D"/>
    <w:rsid w:val="00C42718"/>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9E5"/>
    <w:rsid w:val="00C53BD4"/>
    <w:rsid w:val="00C53CF0"/>
    <w:rsid w:val="00C53E28"/>
    <w:rsid w:val="00C53F64"/>
    <w:rsid w:val="00C5434A"/>
    <w:rsid w:val="00C570D1"/>
    <w:rsid w:val="00C5734B"/>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4A64"/>
    <w:rsid w:val="00C7515C"/>
    <w:rsid w:val="00C760C9"/>
    <w:rsid w:val="00C76C9B"/>
    <w:rsid w:val="00C801AB"/>
    <w:rsid w:val="00C80640"/>
    <w:rsid w:val="00C811AF"/>
    <w:rsid w:val="00C8133A"/>
    <w:rsid w:val="00C8188F"/>
    <w:rsid w:val="00C81DF9"/>
    <w:rsid w:val="00C81EF2"/>
    <w:rsid w:val="00C82039"/>
    <w:rsid w:val="00C82A4E"/>
    <w:rsid w:val="00C8344F"/>
    <w:rsid w:val="00C83482"/>
    <w:rsid w:val="00C83902"/>
    <w:rsid w:val="00C84834"/>
    <w:rsid w:val="00C85DE1"/>
    <w:rsid w:val="00C86374"/>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28B"/>
    <w:rsid w:val="00CA2C0B"/>
    <w:rsid w:val="00CA3AE0"/>
    <w:rsid w:val="00CA3C02"/>
    <w:rsid w:val="00CA3D0C"/>
    <w:rsid w:val="00CA520A"/>
    <w:rsid w:val="00CA573D"/>
    <w:rsid w:val="00CA59BE"/>
    <w:rsid w:val="00CA5A91"/>
    <w:rsid w:val="00CA6F4C"/>
    <w:rsid w:val="00CA753E"/>
    <w:rsid w:val="00CA7B39"/>
    <w:rsid w:val="00CA7C84"/>
    <w:rsid w:val="00CB0F57"/>
    <w:rsid w:val="00CB1DAC"/>
    <w:rsid w:val="00CB22C2"/>
    <w:rsid w:val="00CB2CCB"/>
    <w:rsid w:val="00CB2E44"/>
    <w:rsid w:val="00CB316C"/>
    <w:rsid w:val="00CB358C"/>
    <w:rsid w:val="00CB412D"/>
    <w:rsid w:val="00CB419C"/>
    <w:rsid w:val="00CB47ED"/>
    <w:rsid w:val="00CB510F"/>
    <w:rsid w:val="00CB52AF"/>
    <w:rsid w:val="00CB5680"/>
    <w:rsid w:val="00CB5CFF"/>
    <w:rsid w:val="00CB6106"/>
    <w:rsid w:val="00CB61D2"/>
    <w:rsid w:val="00CB6AF0"/>
    <w:rsid w:val="00CB6E80"/>
    <w:rsid w:val="00CB7332"/>
    <w:rsid w:val="00CB77D1"/>
    <w:rsid w:val="00CB7D1D"/>
    <w:rsid w:val="00CC02C1"/>
    <w:rsid w:val="00CC1026"/>
    <w:rsid w:val="00CC122B"/>
    <w:rsid w:val="00CC1D00"/>
    <w:rsid w:val="00CC22A6"/>
    <w:rsid w:val="00CC2A6E"/>
    <w:rsid w:val="00CC2CC8"/>
    <w:rsid w:val="00CC4459"/>
    <w:rsid w:val="00CC44EF"/>
    <w:rsid w:val="00CC4B53"/>
    <w:rsid w:val="00CC4DEA"/>
    <w:rsid w:val="00CC6CA5"/>
    <w:rsid w:val="00CC6DD8"/>
    <w:rsid w:val="00CC708E"/>
    <w:rsid w:val="00CC734E"/>
    <w:rsid w:val="00CC7AB4"/>
    <w:rsid w:val="00CD0A01"/>
    <w:rsid w:val="00CD0E51"/>
    <w:rsid w:val="00CD11AE"/>
    <w:rsid w:val="00CD14F4"/>
    <w:rsid w:val="00CD1A49"/>
    <w:rsid w:val="00CD1AEB"/>
    <w:rsid w:val="00CD1B9C"/>
    <w:rsid w:val="00CD2620"/>
    <w:rsid w:val="00CD2C47"/>
    <w:rsid w:val="00CD372F"/>
    <w:rsid w:val="00CD3F48"/>
    <w:rsid w:val="00CD424E"/>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97E"/>
    <w:rsid w:val="00CE3ACC"/>
    <w:rsid w:val="00CE3C9A"/>
    <w:rsid w:val="00CE3FE8"/>
    <w:rsid w:val="00CE455C"/>
    <w:rsid w:val="00CE4B60"/>
    <w:rsid w:val="00CE4CF8"/>
    <w:rsid w:val="00CE539D"/>
    <w:rsid w:val="00CE5BC7"/>
    <w:rsid w:val="00CE6B93"/>
    <w:rsid w:val="00CE6D5D"/>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2E5"/>
    <w:rsid w:val="00D00574"/>
    <w:rsid w:val="00D006B0"/>
    <w:rsid w:val="00D007C0"/>
    <w:rsid w:val="00D00F33"/>
    <w:rsid w:val="00D018BE"/>
    <w:rsid w:val="00D03365"/>
    <w:rsid w:val="00D03B65"/>
    <w:rsid w:val="00D03E99"/>
    <w:rsid w:val="00D04159"/>
    <w:rsid w:val="00D0497F"/>
    <w:rsid w:val="00D04BD7"/>
    <w:rsid w:val="00D05760"/>
    <w:rsid w:val="00D0616A"/>
    <w:rsid w:val="00D072F9"/>
    <w:rsid w:val="00D07600"/>
    <w:rsid w:val="00D079C0"/>
    <w:rsid w:val="00D07A4A"/>
    <w:rsid w:val="00D07E3A"/>
    <w:rsid w:val="00D07F16"/>
    <w:rsid w:val="00D11350"/>
    <w:rsid w:val="00D11486"/>
    <w:rsid w:val="00D11931"/>
    <w:rsid w:val="00D12BCD"/>
    <w:rsid w:val="00D12C38"/>
    <w:rsid w:val="00D1339B"/>
    <w:rsid w:val="00D13670"/>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29F"/>
    <w:rsid w:val="00D21B13"/>
    <w:rsid w:val="00D222F6"/>
    <w:rsid w:val="00D2263F"/>
    <w:rsid w:val="00D22691"/>
    <w:rsid w:val="00D229D4"/>
    <w:rsid w:val="00D231F2"/>
    <w:rsid w:val="00D2330F"/>
    <w:rsid w:val="00D23C6C"/>
    <w:rsid w:val="00D24061"/>
    <w:rsid w:val="00D246A2"/>
    <w:rsid w:val="00D24D54"/>
    <w:rsid w:val="00D25448"/>
    <w:rsid w:val="00D25D50"/>
    <w:rsid w:val="00D26C03"/>
    <w:rsid w:val="00D27185"/>
    <w:rsid w:val="00D27197"/>
    <w:rsid w:val="00D273AF"/>
    <w:rsid w:val="00D313EF"/>
    <w:rsid w:val="00D316E4"/>
    <w:rsid w:val="00D3171E"/>
    <w:rsid w:val="00D31DD3"/>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B4E"/>
    <w:rsid w:val="00D36E2E"/>
    <w:rsid w:val="00D370BC"/>
    <w:rsid w:val="00D37535"/>
    <w:rsid w:val="00D40086"/>
    <w:rsid w:val="00D400A1"/>
    <w:rsid w:val="00D401A9"/>
    <w:rsid w:val="00D40617"/>
    <w:rsid w:val="00D408AA"/>
    <w:rsid w:val="00D40F2E"/>
    <w:rsid w:val="00D417CD"/>
    <w:rsid w:val="00D41B69"/>
    <w:rsid w:val="00D41BFA"/>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116"/>
    <w:rsid w:val="00D531A8"/>
    <w:rsid w:val="00D537F6"/>
    <w:rsid w:val="00D5420A"/>
    <w:rsid w:val="00D543E0"/>
    <w:rsid w:val="00D54402"/>
    <w:rsid w:val="00D54C0F"/>
    <w:rsid w:val="00D54EF9"/>
    <w:rsid w:val="00D55066"/>
    <w:rsid w:val="00D56048"/>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02F"/>
    <w:rsid w:val="00D646C3"/>
    <w:rsid w:val="00D65B22"/>
    <w:rsid w:val="00D66094"/>
    <w:rsid w:val="00D660B8"/>
    <w:rsid w:val="00D67715"/>
    <w:rsid w:val="00D67AB4"/>
    <w:rsid w:val="00D67DBE"/>
    <w:rsid w:val="00D7086E"/>
    <w:rsid w:val="00D70DD3"/>
    <w:rsid w:val="00D71156"/>
    <w:rsid w:val="00D713E8"/>
    <w:rsid w:val="00D717ED"/>
    <w:rsid w:val="00D71908"/>
    <w:rsid w:val="00D71AA5"/>
    <w:rsid w:val="00D71B6C"/>
    <w:rsid w:val="00D71DA2"/>
    <w:rsid w:val="00D72B1B"/>
    <w:rsid w:val="00D738D6"/>
    <w:rsid w:val="00D73CA9"/>
    <w:rsid w:val="00D74075"/>
    <w:rsid w:val="00D74990"/>
    <w:rsid w:val="00D74BA5"/>
    <w:rsid w:val="00D755C9"/>
    <w:rsid w:val="00D7580B"/>
    <w:rsid w:val="00D75FFE"/>
    <w:rsid w:val="00D760F0"/>
    <w:rsid w:val="00D764B4"/>
    <w:rsid w:val="00D767A0"/>
    <w:rsid w:val="00D76883"/>
    <w:rsid w:val="00D76C65"/>
    <w:rsid w:val="00D77B95"/>
    <w:rsid w:val="00D77DE4"/>
    <w:rsid w:val="00D80292"/>
    <w:rsid w:val="00D80795"/>
    <w:rsid w:val="00D808B5"/>
    <w:rsid w:val="00D80E3A"/>
    <w:rsid w:val="00D81AF0"/>
    <w:rsid w:val="00D82B44"/>
    <w:rsid w:val="00D83F39"/>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42"/>
    <w:rsid w:val="00D95573"/>
    <w:rsid w:val="00D96025"/>
    <w:rsid w:val="00D9608B"/>
    <w:rsid w:val="00D96454"/>
    <w:rsid w:val="00D970D6"/>
    <w:rsid w:val="00D97622"/>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6426"/>
    <w:rsid w:val="00DA7482"/>
    <w:rsid w:val="00DA7A03"/>
    <w:rsid w:val="00DA7B04"/>
    <w:rsid w:val="00DB0454"/>
    <w:rsid w:val="00DB061D"/>
    <w:rsid w:val="00DB0DA2"/>
    <w:rsid w:val="00DB12DD"/>
    <w:rsid w:val="00DB147D"/>
    <w:rsid w:val="00DB1766"/>
    <w:rsid w:val="00DB1818"/>
    <w:rsid w:val="00DB1E17"/>
    <w:rsid w:val="00DB254D"/>
    <w:rsid w:val="00DB2D50"/>
    <w:rsid w:val="00DB46B6"/>
    <w:rsid w:val="00DB4CEE"/>
    <w:rsid w:val="00DB5169"/>
    <w:rsid w:val="00DB5F47"/>
    <w:rsid w:val="00DB6340"/>
    <w:rsid w:val="00DB6C4C"/>
    <w:rsid w:val="00DB6CAF"/>
    <w:rsid w:val="00DB7186"/>
    <w:rsid w:val="00DB72F9"/>
    <w:rsid w:val="00DB7838"/>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C3"/>
    <w:rsid w:val="00DC6402"/>
    <w:rsid w:val="00DC7B06"/>
    <w:rsid w:val="00DD0254"/>
    <w:rsid w:val="00DD053F"/>
    <w:rsid w:val="00DD141D"/>
    <w:rsid w:val="00DD1954"/>
    <w:rsid w:val="00DD1C66"/>
    <w:rsid w:val="00DD1CA0"/>
    <w:rsid w:val="00DD1E32"/>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062"/>
    <w:rsid w:val="00DE3FD7"/>
    <w:rsid w:val="00DE4A9F"/>
    <w:rsid w:val="00DE4B8F"/>
    <w:rsid w:val="00DE508A"/>
    <w:rsid w:val="00DE6BB5"/>
    <w:rsid w:val="00DE7442"/>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7A4"/>
    <w:rsid w:val="00DF4A74"/>
    <w:rsid w:val="00DF4F2D"/>
    <w:rsid w:val="00DF58DA"/>
    <w:rsid w:val="00DF5BC2"/>
    <w:rsid w:val="00DF5C1E"/>
    <w:rsid w:val="00DF60DB"/>
    <w:rsid w:val="00DF6E54"/>
    <w:rsid w:val="00DF768D"/>
    <w:rsid w:val="00DF7CE0"/>
    <w:rsid w:val="00DF7DEC"/>
    <w:rsid w:val="00E008E9"/>
    <w:rsid w:val="00E00CEF"/>
    <w:rsid w:val="00E019DD"/>
    <w:rsid w:val="00E01DC4"/>
    <w:rsid w:val="00E02877"/>
    <w:rsid w:val="00E02C31"/>
    <w:rsid w:val="00E03340"/>
    <w:rsid w:val="00E048B4"/>
    <w:rsid w:val="00E05545"/>
    <w:rsid w:val="00E059C2"/>
    <w:rsid w:val="00E05AD1"/>
    <w:rsid w:val="00E05C9F"/>
    <w:rsid w:val="00E05FB9"/>
    <w:rsid w:val="00E07410"/>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6C0B"/>
    <w:rsid w:val="00E27352"/>
    <w:rsid w:val="00E27680"/>
    <w:rsid w:val="00E27B28"/>
    <w:rsid w:val="00E30274"/>
    <w:rsid w:val="00E3082A"/>
    <w:rsid w:val="00E31A3B"/>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7C4"/>
    <w:rsid w:val="00E3694B"/>
    <w:rsid w:val="00E376B0"/>
    <w:rsid w:val="00E405BD"/>
    <w:rsid w:val="00E40C44"/>
    <w:rsid w:val="00E40F8B"/>
    <w:rsid w:val="00E4122E"/>
    <w:rsid w:val="00E417F3"/>
    <w:rsid w:val="00E41ADA"/>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904"/>
    <w:rsid w:val="00E54EE4"/>
    <w:rsid w:val="00E5519B"/>
    <w:rsid w:val="00E55B09"/>
    <w:rsid w:val="00E55C02"/>
    <w:rsid w:val="00E55EF2"/>
    <w:rsid w:val="00E567FF"/>
    <w:rsid w:val="00E568A6"/>
    <w:rsid w:val="00E569A4"/>
    <w:rsid w:val="00E57A08"/>
    <w:rsid w:val="00E61512"/>
    <w:rsid w:val="00E61D26"/>
    <w:rsid w:val="00E62835"/>
    <w:rsid w:val="00E6483B"/>
    <w:rsid w:val="00E648F0"/>
    <w:rsid w:val="00E64CF0"/>
    <w:rsid w:val="00E655A7"/>
    <w:rsid w:val="00E65742"/>
    <w:rsid w:val="00E65754"/>
    <w:rsid w:val="00E65B27"/>
    <w:rsid w:val="00E66210"/>
    <w:rsid w:val="00E6694D"/>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3B6F"/>
    <w:rsid w:val="00E851B8"/>
    <w:rsid w:val="00E8528D"/>
    <w:rsid w:val="00E853AF"/>
    <w:rsid w:val="00E85EC0"/>
    <w:rsid w:val="00E86196"/>
    <w:rsid w:val="00E86928"/>
    <w:rsid w:val="00E86F0D"/>
    <w:rsid w:val="00E870CD"/>
    <w:rsid w:val="00E8740E"/>
    <w:rsid w:val="00E87C0D"/>
    <w:rsid w:val="00E90A27"/>
    <w:rsid w:val="00E9273E"/>
    <w:rsid w:val="00E93E43"/>
    <w:rsid w:val="00E9485D"/>
    <w:rsid w:val="00E95187"/>
    <w:rsid w:val="00E95372"/>
    <w:rsid w:val="00E957C6"/>
    <w:rsid w:val="00E95A0E"/>
    <w:rsid w:val="00E9679C"/>
    <w:rsid w:val="00E967EB"/>
    <w:rsid w:val="00E96E21"/>
    <w:rsid w:val="00E96F79"/>
    <w:rsid w:val="00E97884"/>
    <w:rsid w:val="00EA00A1"/>
    <w:rsid w:val="00EA03FE"/>
    <w:rsid w:val="00EA1266"/>
    <w:rsid w:val="00EA175D"/>
    <w:rsid w:val="00EA17DF"/>
    <w:rsid w:val="00EA1880"/>
    <w:rsid w:val="00EA22F8"/>
    <w:rsid w:val="00EA236A"/>
    <w:rsid w:val="00EA472F"/>
    <w:rsid w:val="00EA5502"/>
    <w:rsid w:val="00EA590E"/>
    <w:rsid w:val="00EA5D2F"/>
    <w:rsid w:val="00EA6955"/>
    <w:rsid w:val="00EA70A4"/>
    <w:rsid w:val="00EA7D6B"/>
    <w:rsid w:val="00EB0BA3"/>
    <w:rsid w:val="00EB2465"/>
    <w:rsid w:val="00EB25C7"/>
    <w:rsid w:val="00EB2856"/>
    <w:rsid w:val="00EB3379"/>
    <w:rsid w:val="00EB3A5E"/>
    <w:rsid w:val="00EB3B4B"/>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4C0D"/>
    <w:rsid w:val="00EC56CF"/>
    <w:rsid w:val="00EC610E"/>
    <w:rsid w:val="00EC629C"/>
    <w:rsid w:val="00EC657F"/>
    <w:rsid w:val="00EC70E5"/>
    <w:rsid w:val="00EC7F6A"/>
    <w:rsid w:val="00ED06A4"/>
    <w:rsid w:val="00ED0957"/>
    <w:rsid w:val="00ED194A"/>
    <w:rsid w:val="00ED1BBA"/>
    <w:rsid w:val="00ED1CA4"/>
    <w:rsid w:val="00ED1D25"/>
    <w:rsid w:val="00ED2CF8"/>
    <w:rsid w:val="00ED2D58"/>
    <w:rsid w:val="00ED3445"/>
    <w:rsid w:val="00ED39C3"/>
    <w:rsid w:val="00ED3CDF"/>
    <w:rsid w:val="00ED4446"/>
    <w:rsid w:val="00ED4B4F"/>
    <w:rsid w:val="00ED4D8C"/>
    <w:rsid w:val="00ED51C7"/>
    <w:rsid w:val="00ED629D"/>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6D7E"/>
    <w:rsid w:val="00EE7110"/>
    <w:rsid w:val="00EE794E"/>
    <w:rsid w:val="00EF02D5"/>
    <w:rsid w:val="00EF0BD5"/>
    <w:rsid w:val="00EF0D20"/>
    <w:rsid w:val="00EF115B"/>
    <w:rsid w:val="00EF197E"/>
    <w:rsid w:val="00EF1C69"/>
    <w:rsid w:val="00EF259A"/>
    <w:rsid w:val="00EF2CB7"/>
    <w:rsid w:val="00EF2E4A"/>
    <w:rsid w:val="00EF4175"/>
    <w:rsid w:val="00EF4630"/>
    <w:rsid w:val="00EF4836"/>
    <w:rsid w:val="00EF492E"/>
    <w:rsid w:val="00EF50C0"/>
    <w:rsid w:val="00EF55AC"/>
    <w:rsid w:val="00EF59F5"/>
    <w:rsid w:val="00EF5A78"/>
    <w:rsid w:val="00EF5AC3"/>
    <w:rsid w:val="00EF5CB6"/>
    <w:rsid w:val="00EF628F"/>
    <w:rsid w:val="00EF6C43"/>
    <w:rsid w:val="00EF7667"/>
    <w:rsid w:val="00EF79A6"/>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079"/>
    <w:rsid w:val="00F1070B"/>
    <w:rsid w:val="00F107DB"/>
    <w:rsid w:val="00F10AF2"/>
    <w:rsid w:val="00F1153D"/>
    <w:rsid w:val="00F11F68"/>
    <w:rsid w:val="00F12069"/>
    <w:rsid w:val="00F120EF"/>
    <w:rsid w:val="00F12502"/>
    <w:rsid w:val="00F12560"/>
    <w:rsid w:val="00F12710"/>
    <w:rsid w:val="00F127B7"/>
    <w:rsid w:val="00F12C52"/>
    <w:rsid w:val="00F134E5"/>
    <w:rsid w:val="00F139E6"/>
    <w:rsid w:val="00F13D6C"/>
    <w:rsid w:val="00F13ED5"/>
    <w:rsid w:val="00F1403C"/>
    <w:rsid w:val="00F14B14"/>
    <w:rsid w:val="00F15E36"/>
    <w:rsid w:val="00F16521"/>
    <w:rsid w:val="00F16632"/>
    <w:rsid w:val="00F17C61"/>
    <w:rsid w:val="00F17F82"/>
    <w:rsid w:val="00F2026E"/>
    <w:rsid w:val="00F20346"/>
    <w:rsid w:val="00F21256"/>
    <w:rsid w:val="00F215E5"/>
    <w:rsid w:val="00F21F3E"/>
    <w:rsid w:val="00F2210A"/>
    <w:rsid w:val="00F2245D"/>
    <w:rsid w:val="00F22463"/>
    <w:rsid w:val="00F23D86"/>
    <w:rsid w:val="00F23E13"/>
    <w:rsid w:val="00F24153"/>
    <w:rsid w:val="00F2456A"/>
    <w:rsid w:val="00F24707"/>
    <w:rsid w:val="00F24CDF"/>
    <w:rsid w:val="00F2500B"/>
    <w:rsid w:val="00F250F0"/>
    <w:rsid w:val="00F25B46"/>
    <w:rsid w:val="00F260B0"/>
    <w:rsid w:val="00F26832"/>
    <w:rsid w:val="00F26F58"/>
    <w:rsid w:val="00F3034E"/>
    <w:rsid w:val="00F30486"/>
    <w:rsid w:val="00F31A73"/>
    <w:rsid w:val="00F3248E"/>
    <w:rsid w:val="00F32654"/>
    <w:rsid w:val="00F33E12"/>
    <w:rsid w:val="00F344A4"/>
    <w:rsid w:val="00F34577"/>
    <w:rsid w:val="00F345BC"/>
    <w:rsid w:val="00F34A3B"/>
    <w:rsid w:val="00F34EB6"/>
    <w:rsid w:val="00F35E09"/>
    <w:rsid w:val="00F36285"/>
    <w:rsid w:val="00F36509"/>
    <w:rsid w:val="00F36B5D"/>
    <w:rsid w:val="00F36CB5"/>
    <w:rsid w:val="00F36DA6"/>
    <w:rsid w:val="00F37743"/>
    <w:rsid w:val="00F402FC"/>
    <w:rsid w:val="00F40BBA"/>
    <w:rsid w:val="00F4134C"/>
    <w:rsid w:val="00F4160A"/>
    <w:rsid w:val="00F418AD"/>
    <w:rsid w:val="00F41989"/>
    <w:rsid w:val="00F41BFB"/>
    <w:rsid w:val="00F41D6C"/>
    <w:rsid w:val="00F41FDC"/>
    <w:rsid w:val="00F42B61"/>
    <w:rsid w:val="00F42B94"/>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181"/>
    <w:rsid w:val="00F54760"/>
    <w:rsid w:val="00F54A3D"/>
    <w:rsid w:val="00F56CA1"/>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3D62"/>
    <w:rsid w:val="00F653B8"/>
    <w:rsid w:val="00F6578F"/>
    <w:rsid w:val="00F65FC0"/>
    <w:rsid w:val="00F6669C"/>
    <w:rsid w:val="00F669E4"/>
    <w:rsid w:val="00F66FC6"/>
    <w:rsid w:val="00F675DC"/>
    <w:rsid w:val="00F7025E"/>
    <w:rsid w:val="00F703DE"/>
    <w:rsid w:val="00F70559"/>
    <w:rsid w:val="00F7058E"/>
    <w:rsid w:val="00F70A2C"/>
    <w:rsid w:val="00F72209"/>
    <w:rsid w:val="00F72C8C"/>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B37"/>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064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597"/>
    <w:rsid w:val="00FA0981"/>
    <w:rsid w:val="00FA0BC3"/>
    <w:rsid w:val="00FA0CB0"/>
    <w:rsid w:val="00FA1266"/>
    <w:rsid w:val="00FA17D9"/>
    <w:rsid w:val="00FA18D2"/>
    <w:rsid w:val="00FA1E98"/>
    <w:rsid w:val="00FA210A"/>
    <w:rsid w:val="00FA31E9"/>
    <w:rsid w:val="00FA454A"/>
    <w:rsid w:val="00FA4A45"/>
    <w:rsid w:val="00FA5032"/>
    <w:rsid w:val="00FA534D"/>
    <w:rsid w:val="00FA5DC3"/>
    <w:rsid w:val="00FA606A"/>
    <w:rsid w:val="00FA6EED"/>
    <w:rsid w:val="00FA755C"/>
    <w:rsid w:val="00FA77A3"/>
    <w:rsid w:val="00FB0992"/>
    <w:rsid w:val="00FB0ED2"/>
    <w:rsid w:val="00FB12F2"/>
    <w:rsid w:val="00FB18A7"/>
    <w:rsid w:val="00FB18D3"/>
    <w:rsid w:val="00FB1B54"/>
    <w:rsid w:val="00FB25D9"/>
    <w:rsid w:val="00FB25F6"/>
    <w:rsid w:val="00FB2B6A"/>
    <w:rsid w:val="00FB3E50"/>
    <w:rsid w:val="00FB42E6"/>
    <w:rsid w:val="00FB446A"/>
    <w:rsid w:val="00FB4B6F"/>
    <w:rsid w:val="00FB4B7E"/>
    <w:rsid w:val="00FB561E"/>
    <w:rsid w:val="00FB631A"/>
    <w:rsid w:val="00FB65B0"/>
    <w:rsid w:val="00FB7070"/>
    <w:rsid w:val="00FC00B5"/>
    <w:rsid w:val="00FC1144"/>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D18"/>
    <w:rsid w:val="00FC5FE8"/>
    <w:rsid w:val="00FC69E4"/>
    <w:rsid w:val="00FC6C53"/>
    <w:rsid w:val="00FC6CFA"/>
    <w:rsid w:val="00FC7E03"/>
    <w:rsid w:val="00FC7E6B"/>
    <w:rsid w:val="00FD0B52"/>
    <w:rsid w:val="00FD22F7"/>
    <w:rsid w:val="00FD3586"/>
    <w:rsid w:val="00FD44DC"/>
    <w:rsid w:val="00FD4DE9"/>
    <w:rsid w:val="00FD5055"/>
    <w:rsid w:val="00FD64A7"/>
    <w:rsid w:val="00FD6566"/>
    <w:rsid w:val="00FD6648"/>
    <w:rsid w:val="00FD6B00"/>
    <w:rsid w:val="00FD71D1"/>
    <w:rsid w:val="00FD75F6"/>
    <w:rsid w:val="00FD780C"/>
    <w:rsid w:val="00FD7A6F"/>
    <w:rsid w:val="00FD7AE0"/>
    <w:rsid w:val="00FD7CAC"/>
    <w:rsid w:val="00FD7D30"/>
    <w:rsid w:val="00FE0936"/>
    <w:rsid w:val="00FE23D8"/>
    <w:rsid w:val="00FE243F"/>
    <w:rsid w:val="00FE2AA2"/>
    <w:rsid w:val="00FE2AB4"/>
    <w:rsid w:val="00FE2BB3"/>
    <w:rsid w:val="00FE2D9E"/>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432"/>
    <w:rsid w:val="00FF7D79"/>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DD2B90"/>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0CA97F8F-3177-4B18-A8C0-2EA0A75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0EB4"/>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rsid w:val="0056573F"/>
    <w:rPr>
      <w:color w:val="0000FF"/>
      <w:u w:val="single"/>
    </w:rPr>
  </w:style>
  <w:style w:type="character" w:customStyle="1" w:styleId="11">
    <w:name w:val="标题 1 字符"/>
    <w:link w:val="10"/>
    <w:rsid w:val="000F4440"/>
    <w:rPr>
      <w:rFonts w:ascii="Arial" w:hAnsi="Arial"/>
      <w:sz w:val="36"/>
      <w:lang w:val="en-GB"/>
    </w:rPr>
  </w:style>
  <w:style w:type="character" w:customStyle="1" w:styleId="21">
    <w:name w:val="标题 2 字符"/>
    <w:link w:val="20"/>
    <w:qFormat/>
    <w:rsid w:val="00617799"/>
    <w:rPr>
      <w:rFonts w:ascii="Arial" w:hAnsi="Arial"/>
      <w:sz w:val="32"/>
      <w:lang w:val="en-GB"/>
    </w:rPr>
  </w:style>
  <w:style w:type="character" w:styleId="a8">
    <w:name w:val="annotation reference"/>
    <w:qFormat/>
    <w:rsid w:val="007B7782"/>
    <w:rPr>
      <w:sz w:val="16"/>
      <w:szCs w:val="16"/>
    </w:rPr>
  </w:style>
  <w:style w:type="paragraph" w:styleId="a9">
    <w:name w:val="annotation text"/>
    <w:basedOn w:val="a"/>
    <w:link w:val="aa"/>
    <w:qFormat/>
    <w:rsid w:val="007B7782"/>
  </w:style>
  <w:style w:type="character" w:customStyle="1" w:styleId="aa">
    <w:name w:val="批注文字 字符"/>
    <w:link w:val="a9"/>
    <w:qFormat/>
    <w:rsid w:val="007B7782"/>
    <w:rPr>
      <w:lang w:val="en-GB"/>
    </w:rPr>
  </w:style>
  <w:style w:type="paragraph" w:styleId="ab">
    <w:name w:val="annotation subject"/>
    <w:basedOn w:val="a9"/>
    <w:next w:val="a9"/>
    <w:link w:val="ac"/>
    <w:qFormat/>
    <w:rsid w:val="007B7782"/>
    <w:rPr>
      <w:b/>
      <w:bCs/>
    </w:rPr>
  </w:style>
  <w:style w:type="character" w:customStyle="1" w:styleId="ac">
    <w:name w:val="批注主题 字符"/>
    <w:link w:val="ab"/>
    <w:qFormat/>
    <w:rsid w:val="007B7782"/>
    <w:rPr>
      <w:b/>
      <w:bCs/>
      <w:lang w:val="en-GB"/>
    </w:rPr>
  </w:style>
  <w:style w:type="paragraph" w:styleId="ad">
    <w:name w:val="Balloon Text"/>
    <w:basedOn w:val="a"/>
    <w:link w:val="ae"/>
    <w:qFormat/>
    <w:rsid w:val="007B7782"/>
    <w:pPr>
      <w:spacing w:after="0"/>
    </w:pPr>
    <w:rPr>
      <w:rFonts w:ascii="Segoe UI" w:hAnsi="Segoe UI" w:cs="Segoe UI"/>
      <w:sz w:val="18"/>
      <w:szCs w:val="18"/>
    </w:rPr>
  </w:style>
  <w:style w:type="character" w:customStyle="1" w:styleId="ae">
    <w:name w:val="批注框文本 字符"/>
    <w:link w:val="ad"/>
    <w:qFormat/>
    <w:rsid w:val="007B7782"/>
    <w:rPr>
      <w:rFonts w:ascii="Segoe UI" w:hAnsi="Segoe UI" w:cs="Segoe UI"/>
      <w:sz w:val="18"/>
      <w:szCs w:val="18"/>
      <w:lang w:val="en-GB"/>
    </w:rPr>
  </w:style>
  <w:style w:type="paragraph" w:styleId="af">
    <w:name w:val="caption"/>
    <w:basedOn w:val="a"/>
    <w:next w:val="a"/>
    <w:unhideWhenUsed/>
    <w:qFormat/>
    <w:rsid w:val="00EE13A8"/>
    <w:rPr>
      <w:b/>
      <w:bCs/>
    </w:rPr>
  </w:style>
  <w:style w:type="paragraph" w:styleId="af0">
    <w:name w:val="Normal (Web)"/>
    <w:basedOn w:val="a"/>
    <w:uiPriority w:val="99"/>
    <w:unhideWhenUsed/>
    <w:rsid w:val="00651AAB"/>
    <w:pPr>
      <w:spacing w:before="100" w:beforeAutospacing="1" w:after="100" w:afterAutospacing="1"/>
    </w:pPr>
    <w:rPr>
      <w:sz w:val="24"/>
      <w:szCs w:val="24"/>
      <w:lang w:val="en-US"/>
    </w:rPr>
  </w:style>
  <w:style w:type="table" w:styleId="af1">
    <w:name w:val="Table Grid"/>
    <w:basedOn w:val="a1"/>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af2">
    <w:name w:val="List Bullet"/>
    <w:basedOn w:val="af3"/>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af3">
    <w:name w:val="List"/>
    <w:basedOn w:val="a"/>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0">
    <w:name w:val="标题 3 字符"/>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5"/>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6">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0">
    <w:name w:val="标题 4 字符"/>
    <w:basedOn w:val="a0"/>
    <w:link w:val="4"/>
    <w:qFormat/>
    <w:rsid w:val="00A85DCD"/>
    <w:rPr>
      <w:rFonts w:ascii="Arial" w:hAnsi="Arial"/>
      <w:sz w:val="24"/>
      <w:lang w:val="en-GB" w:eastAsia="en-US"/>
    </w:rPr>
  </w:style>
  <w:style w:type="paragraph" w:customStyle="1" w:styleId="StyleListParagraph10pt">
    <w:name w:val="Style List Paragraph + 10 pt"/>
    <w:basedOn w:val="af4"/>
    <w:rsid w:val="00A6558F"/>
  </w:style>
  <w:style w:type="paragraph" w:customStyle="1" w:styleId="ListParagraph3">
    <w:name w:val="List Paragraph3"/>
    <w:basedOn w:val="a"/>
    <w:rsid w:val="00D8552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50">
    <w:name w:val="标题 5 字符"/>
    <w:basedOn w:val="a0"/>
    <w:link w:val="5"/>
    <w:rsid w:val="00BC6F4A"/>
    <w:rPr>
      <w:rFonts w:ascii="Arial" w:hAnsi="Arial"/>
      <w:sz w:val="22"/>
      <w:lang w:val="en-GB" w:eastAsia="en-US"/>
    </w:rPr>
  </w:style>
  <w:style w:type="character" w:customStyle="1" w:styleId="60">
    <w:name w:val="标题 6 字符"/>
    <w:basedOn w:val="a0"/>
    <w:link w:val="6"/>
    <w:rsid w:val="00BC6F4A"/>
    <w:rPr>
      <w:rFonts w:ascii="Arial" w:hAnsi="Arial"/>
      <w:lang w:val="en-GB" w:eastAsia="en-US"/>
    </w:rPr>
  </w:style>
  <w:style w:type="character" w:customStyle="1" w:styleId="70">
    <w:name w:val="标题 7 字符"/>
    <w:basedOn w:val="a0"/>
    <w:link w:val="7"/>
    <w:rsid w:val="00BC6F4A"/>
    <w:rPr>
      <w:rFonts w:ascii="Arial" w:hAnsi="Arial"/>
      <w:lang w:val="en-GB" w:eastAsia="en-US"/>
    </w:rPr>
  </w:style>
  <w:style w:type="character" w:customStyle="1" w:styleId="80">
    <w:name w:val="标题 8 字符"/>
    <w:basedOn w:val="a0"/>
    <w:link w:val="8"/>
    <w:rsid w:val="00BC6F4A"/>
    <w:rPr>
      <w:rFonts w:ascii="Arial" w:hAnsi="Arial"/>
      <w:sz w:val="36"/>
      <w:lang w:val="en-GB" w:eastAsia="en-US"/>
    </w:rPr>
  </w:style>
  <w:style w:type="character" w:customStyle="1" w:styleId="90">
    <w:name w:val="标题 9 字符"/>
    <w:basedOn w:val="a0"/>
    <w:link w:val="9"/>
    <w:rsid w:val="00BC6F4A"/>
    <w:rPr>
      <w:rFonts w:ascii="Arial" w:hAnsi="Arial"/>
      <w:sz w:val="36"/>
      <w:lang w:val="en-GB" w:eastAsia="en-US"/>
    </w:rPr>
  </w:style>
  <w:style w:type="character" w:customStyle="1" w:styleId="a6">
    <w:name w:val="页脚 字符"/>
    <w:basedOn w:val="a0"/>
    <w:link w:val="a5"/>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22">
    <w:name w:val="List 2"/>
    <w:basedOn w:val="af3"/>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31">
    <w:name w:val="List 3"/>
    <w:basedOn w:val="22"/>
    <w:rsid w:val="00BC6F4A"/>
    <w:pPr>
      <w:ind w:left="1135"/>
    </w:pPr>
  </w:style>
  <w:style w:type="character" w:customStyle="1" w:styleId="B3Char">
    <w:name w:val="B3 Char"/>
    <w:link w:val="B3"/>
    <w:rsid w:val="00BC6F4A"/>
    <w:rPr>
      <w:lang w:val="en-GB" w:eastAsia="en-US"/>
    </w:rPr>
  </w:style>
  <w:style w:type="paragraph" w:styleId="41">
    <w:name w:val="List 4"/>
    <w:basedOn w:val="31"/>
    <w:rsid w:val="00BC6F4A"/>
    <w:pPr>
      <w:ind w:left="1418"/>
    </w:pPr>
  </w:style>
  <w:style w:type="paragraph" w:styleId="51">
    <w:name w:val="List 5"/>
    <w:basedOn w:val="41"/>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af7">
    <w:name w:val="Mention"/>
    <w:uiPriority w:val="99"/>
    <w:unhideWhenUsed/>
    <w:rsid w:val="00BC6F4A"/>
    <w:rPr>
      <w:color w:val="2B579A"/>
      <w:shd w:val="clear" w:color="auto" w:fill="E6E6E6"/>
    </w:rPr>
  </w:style>
  <w:style w:type="paragraph" w:styleId="af8">
    <w:name w:val="Document Map"/>
    <w:basedOn w:val="a"/>
    <w:link w:val="af9"/>
    <w:qFormat/>
    <w:rsid w:val="00BC6F4A"/>
    <w:pPr>
      <w:shd w:val="clear" w:color="auto" w:fill="000080"/>
    </w:pPr>
    <w:rPr>
      <w:rFonts w:ascii="Tahoma" w:eastAsia="Times New Roman" w:hAnsi="Tahoma" w:cs="Tahoma"/>
    </w:rPr>
  </w:style>
  <w:style w:type="character" w:customStyle="1" w:styleId="af9">
    <w:name w:val="文档结构图 字符"/>
    <w:basedOn w:val="a0"/>
    <w:link w:val="af8"/>
    <w:qFormat/>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afa">
    <w:name w:val="footnote reference"/>
    <w:qFormat/>
    <w:rsid w:val="00BC6F4A"/>
    <w:rPr>
      <w:b/>
      <w:position w:val="6"/>
      <w:sz w:val="16"/>
    </w:rPr>
  </w:style>
  <w:style w:type="paragraph" w:styleId="afb">
    <w:name w:val="footnote text"/>
    <w:basedOn w:val="a"/>
    <w:link w:val="afc"/>
    <w:qFormat/>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BC6F4A"/>
    <w:rPr>
      <w:rFonts w:eastAsia="Times New Roman"/>
      <w:sz w:val="16"/>
      <w:lang w:val="en-GB" w:eastAsia="ko-KR"/>
    </w:rPr>
  </w:style>
  <w:style w:type="paragraph" w:styleId="23">
    <w:name w:val="index 2"/>
    <w:basedOn w:val="12"/>
    <w:rsid w:val="00BC6F4A"/>
    <w:pPr>
      <w:ind w:left="284"/>
    </w:pPr>
  </w:style>
  <w:style w:type="paragraph" w:styleId="12">
    <w:name w:val="index 1"/>
    <w:basedOn w:val="a"/>
    <w:rsid w:val="00BC6F4A"/>
    <w:pPr>
      <w:keepLines/>
      <w:overflowPunct w:val="0"/>
      <w:autoSpaceDE w:val="0"/>
      <w:autoSpaceDN w:val="0"/>
      <w:adjustRightInd w:val="0"/>
      <w:spacing w:after="0"/>
      <w:textAlignment w:val="baseline"/>
    </w:pPr>
    <w:rPr>
      <w:rFonts w:eastAsia="Times New Roman"/>
      <w:lang w:eastAsia="ko-KR"/>
    </w:rPr>
  </w:style>
  <w:style w:type="paragraph" w:styleId="24">
    <w:name w:val="List Number 2"/>
    <w:basedOn w:val="afd"/>
    <w:rsid w:val="00BC6F4A"/>
    <w:pPr>
      <w:ind w:left="851"/>
    </w:pPr>
  </w:style>
  <w:style w:type="paragraph" w:styleId="afd">
    <w:name w:val="List Number"/>
    <w:basedOn w:val="af3"/>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25">
    <w:name w:val="List Bullet 2"/>
    <w:basedOn w:val="af2"/>
    <w:qFormat/>
    <w:rsid w:val="00BC6F4A"/>
    <w:pPr>
      <w:ind w:left="851"/>
    </w:pPr>
    <w:rPr>
      <w:rFonts w:eastAsia="Times New Roman"/>
      <w:lang w:eastAsia="ko-KR"/>
    </w:rPr>
  </w:style>
  <w:style w:type="paragraph" w:styleId="32">
    <w:name w:val="List Bullet 3"/>
    <w:basedOn w:val="25"/>
    <w:rsid w:val="00BC6F4A"/>
    <w:pPr>
      <w:ind w:left="1135"/>
    </w:pPr>
  </w:style>
  <w:style w:type="paragraph" w:styleId="42">
    <w:name w:val="List Bullet 4"/>
    <w:basedOn w:val="32"/>
    <w:qFormat/>
    <w:rsid w:val="00BC6F4A"/>
    <w:pPr>
      <w:ind w:left="1418"/>
    </w:pPr>
  </w:style>
  <w:style w:type="paragraph" w:styleId="52">
    <w:name w:val="List Bullet 5"/>
    <w:basedOn w:val="42"/>
    <w:rsid w:val="00BC6F4A"/>
    <w:pPr>
      <w:ind w:left="1702"/>
    </w:pPr>
  </w:style>
  <w:style w:type="character" w:customStyle="1" w:styleId="TALCar">
    <w:name w:val="TAL Car"/>
    <w:qFormat/>
    <w:rsid w:val="00BC6F4A"/>
    <w:rPr>
      <w:rFonts w:ascii="Arial" w:hAnsi="Arial"/>
      <w:sz w:val="18"/>
      <w:lang w:val="en-GB" w:eastAsia="en-US"/>
    </w:rPr>
  </w:style>
  <w:style w:type="character" w:styleId="afe">
    <w:name w:val="FollowedHyperlink"/>
    <w:basedOn w:val="a0"/>
    <w:uiPriority w:val="99"/>
    <w:unhideWhenUsed/>
    <w:qFormat/>
    <w:rsid w:val="00BC6F4A"/>
    <w:rPr>
      <w:color w:val="954F72" w:themeColor="followedHyperlink"/>
      <w:u w:val="single"/>
    </w:rPr>
  </w:style>
  <w:style w:type="character" w:customStyle="1" w:styleId="tabchar">
    <w:name w:val="tabchar"/>
    <w:basedOn w:val="a0"/>
    <w:rsid w:val="00B309E6"/>
  </w:style>
  <w:style w:type="character" w:customStyle="1" w:styleId="a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4"/>
    <w:uiPriority w:val="34"/>
    <w:qFormat/>
    <w:locked/>
    <w:rsid w:val="0085379D"/>
    <w:rPr>
      <w:rFonts w:eastAsia="Times New Roman"/>
      <w:szCs w:val="24"/>
      <w:lang w:val="en-US" w:eastAsia="en-US"/>
    </w:rPr>
  </w:style>
  <w:style w:type="paragraph" w:customStyle="1" w:styleId="26">
    <w:name w:val="列出段落2"/>
    <w:basedOn w:val="a"/>
    <w:rsid w:val="0085379D"/>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a0"/>
    <w:rsid w:val="002047A9"/>
  </w:style>
  <w:style w:type="character" w:customStyle="1" w:styleId="B1Char1">
    <w:name w:val="B1 Char1"/>
    <w:qFormat/>
    <w:locked/>
    <w:rsid w:val="00601271"/>
    <w:rPr>
      <w:rFonts w:eastAsia="Times New Roman"/>
      <w:lang w:val="en-GB" w:eastAsia="ja-JP"/>
    </w:rPr>
  </w:style>
  <w:style w:type="character" w:styleId="aff">
    <w:name w:val="Unresolved Mention"/>
    <w:basedOn w:val="a0"/>
    <w:uiPriority w:val="99"/>
    <w:semiHidden/>
    <w:unhideWhenUsed/>
    <w:rsid w:val="00F976B2"/>
    <w:rPr>
      <w:color w:val="605E5C"/>
      <w:shd w:val="clear" w:color="auto" w:fill="E1DFDD"/>
    </w:rPr>
  </w:style>
  <w:style w:type="paragraph" w:customStyle="1" w:styleId="13">
    <w:name w:val="正文1"/>
    <w:rsid w:val="00476F6F"/>
    <w:pPr>
      <w:suppressAutoHyphens/>
      <w:autoSpaceDN w:val="0"/>
      <w:spacing w:after="200" w:line="276" w:lineRule="auto"/>
      <w:textAlignment w:val="baseline"/>
    </w:pPr>
    <w:rPr>
      <w:rFonts w:ascii="Calibri" w:eastAsia="宋体" w:hAnsi="Calibri" w:cs="Calibri"/>
      <w:sz w:val="22"/>
      <w:szCs w:val="22"/>
      <w:lang w:val="en-US" w:eastAsia="en-US"/>
    </w:rPr>
  </w:style>
  <w:style w:type="paragraph" w:customStyle="1" w:styleId="Proposal">
    <w:name w:val="Proposal"/>
    <w:basedOn w:val="aff0"/>
    <w:qFormat/>
    <w:rsid w:val="008E1CF8"/>
    <w:pPr>
      <w:numPr>
        <w:numId w:val="30"/>
      </w:numPr>
      <w:tabs>
        <w:tab w:val="left" w:pos="1701"/>
      </w:tabs>
      <w:overflowPunct w:val="0"/>
      <w:autoSpaceDE w:val="0"/>
      <w:autoSpaceDN w:val="0"/>
      <w:adjustRightInd w:val="0"/>
      <w:jc w:val="both"/>
      <w:textAlignment w:val="baseline"/>
    </w:pPr>
    <w:rPr>
      <w:rFonts w:ascii="Arial" w:eastAsia="宋体" w:hAnsi="Arial"/>
      <w:b/>
      <w:bCs/>
      <w:lang w:eastAsia="zh-CN"/>
    </w:rPr>
  </w:style>
  <w:style w:type="paragraph" w:styleId="aff0">
    <w:name w:val="Body Text"/>
    <w:basedOn w:val="a"/>
    <w:link w:val="aff1"/>
    <w:qFormat/>
    <w:rsid w:val="008E1CF8"/>
    <w:pPr>
      <w:spacing w:after="120"/>
    </w:pPr>
  </w:style>
  <w:style w:type="character" w:customStyle="1" w:styleId="aff1">
    <w:name w:val="正文文本 字符"/>
    <w:basedOn w:val="a0"/>
    <w:link w:val="aff0"/>
    <w:qFormat/>
    <w:rsid w:val="008E1CF8"/>
    <w:rPr>
      <w:lang w:val="en-GB" w:eastAsia="en-US"/>
    </w:rPr>
  </w:style>
  <w:style w:type="numbering" w:customStyle="1" w:styleId="14">
    <w:name w:val="无列表1"/>
    <w:next w:val="a2"/>
    <w:uiPriority w:val="99"/>
    <w:semiHidden/>
    <w:unhideWhenUsed/>
    <w:rsid w:val="00E86196"/>
  </w:style>
  <w:style w:type="paragraph" w:customStyle="1" w:styleId="tdoc-header">
    <w:name w:val="tdoc-header"/>
    <w:rsid w:val="00E86196"/>
    <w:rPr>
      <w:rFonts w:ascii="Arial" w:eastAsia="宋体" w:hAnsi="Arial"/>
      <w:noProof/>
      <w:sz w:val="24"/>
      <w:lang w:val="en-GB" w:eastAsia="en-US"/>
    </w:rPr>
  </w:style>
  <w:style w:type="paragraph" w:customStyle="1" w:styleId="FL">
    <w:name w:val="FL"/>
    <w:basedOn w:val="a"/>
    <w:rsid w:val="00E86196"/>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styleId="aff2">
    <w:name w:val="page number"/>
    <w:rsid w:val="00E86196"/>
  </w:style>
  <w:style w:type="table" w:customStyle="1" w:styleId="15">
    <w:name w:val="网格型1"/>
    <w:basedOn w:val="a1"/>
    <w:next w:val="af1"/>
    <w:rsid w:val="00E861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E86196"/>
    <w:rPr>
      <w:rFonts w:ascii="Tahoma" w:eastAsia="MS Mincho" w:hAnsi="Tahoma" w:cs="Tahoma"/>
      <w:sz w:val="16"/>
      <w:szCs w:val="16"/>
    </w:rPr>
  </w:style>
  <w:style w:type="paragraph" w:customStyle="1" w:styleId="ZchnZchn">
    <w:name w:val="Zchn Zchn"/>
    <w:semiHidden/>
    <w:rsid w:val="00E86196"/>
    <w:pPr>
      <w:keepNext/>
      <w:numPr>
        <w:numId w:val="47"/>
      </w:numPr>
      <w:tabs>
        <w:tab w:val="clear" w:pos="851"/>
        <w:tab w:val="num" w:pos="704"/>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E86196"/>
    <w:rPr>
      <w:rFonts w:eastAsia="MS Mincho"/>
      <w:b/>
      <w:bCs/>
      <w:lang w:eastAsia="ko-KR"/>
    </w:rPr>
  </w:style>
  <w:style w:type="paragraph" w:customStyle="1" w:styleId="Char3CharCharCharCharChar">
    <w:name w:val="Char3 Char Char Char (文字) (文字) Char Char"/>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E861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86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E861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E86196"/>
    <w:pPr>
      <w:numPr>
        <w:numId w:val="49"/>
      </w:numPr>
    </w:pPr>
  </w:style>
  <w:style w:type="numbering" w:customStyle="1" w:styleId="1">
    <w:name w:val="项目编号1"/>
    <w:basedOn w:val="a2"/>
    <w:rsid w:val="00E86196"/>
    <w:pPr>
      <w:numPr>
        <w:numId w:val="48"/>
      </w:numPr>
    </w:pPr>
  </w:style>
  <w:style w:type="character" w:customStyle="1" w:styleId="B4Char">
    <w:name w:val="B4 Char"/>
    <w:link w:val="B4"/>
    <w:rsid w:val="00E86196"/>
    <w:rPr>
      <w:lang w:val="en-GB" w:eastAsia="en-US"/>
    </w:rPr>
  </w:style>
  <w:style w:type="paragraph" w:customStyle="1" w:styleId="MTDisplayEquation">
    <w:name w:val="MTDisplayEquation"/>
    <w:basedOn w:val="a"/>
    <w:rsid w:val="00E86196"/>
    <w:pPr>
      <w:tabs>
        <w:tab w:val="center" w:pos="4820"/>
        <w:tab w:val="right" w:pos="9640"/>
      </w:tabs>
    </w:pPr>
    <w:rPr>
      <w:rFonts w:eastAsia="宋体"/>
      <w:lang w:val="en-US"/>
    </w:rPr>
  </w:style>
  <w:style w:type="character" w:customStyle="1" w:styleId="UnresolvedMention1">
    <w:name w:val="Unresolved Mention1"/>
    <w:uiPriority w:val="99"/>
    <w:semiHidden/>
    <w:unhideWhenUsed/>
    <w:rsid w:val="00E86196"/>
    <w:rPr>
      <w:color w:val="605E5C"/>
      <w:shd w:val="clear" w:color="auto" w:fill="E1DFDD"/>
    </w:rPr>
  </w:style>
  <w:style w:type="paragraph" w:styleId="TOC">
    <w:name w:val="TOC Heading"/>
    <w:basedOn w:val="10"/>
    <w:next w:val="a"/>
    <w:uiPriority w:val="39"/>
    <w:semiHidden/>
    <w:unhideWhenUsed/>
    <w:qFormat/>
    <w:rsid w:val="00E86196"/>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rsid w:val="00E86196"/>
    <w:rPr>
      <w:color w:val="2B579A"/>
      <w:shd w:val="clear" w:color="auto" w:fill="E6E6E6"/>
    </w:rPr>
  </w:style>
  <w:style w:type="character" w:customStyle="1" w:styleId="3Char1">
    <w:name w:val="标题 3 Char1"/>
    <w:aliases w:val="Underrubrik2 Char1,H3 Char1"/>
    <w:semiHidden/>
    <w:rsid w:val="00E861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861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86196"/>
    <w:rPr>
      <w:rFonts w:ascii="Times New Roman" w:eastAsia="Times New Roman" w:hAnsi="Times New Roman"/>
      <w:sz w:val="18"/>
      <w:szCs w:val="18"/>
      <w:lang w:val="en-GB" w:eastAsia="ko-KR"/>
    </w:rPr>
  </w:style>
  <w:style w:type="paragraph" w:customStyle="1" w:styleId="StyleTALLeft075cm">
    <w:name w:val="Style TAL + Left:  075 cm"/>
    <w:basedOn w:val="TAL"/>
    <w:rsid w:val="00E86196"/>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E86196"/>
    <w:pPr>
      <w:overflowPunct w:val="0"/>
      <w:autoSpaceDE w:val="0"/>
      <w:autoSpaceDN w:val="0"/>
      <w:adjustRightInd w:val="0"/>
      <w:ind w:left="284"/>
      <w:textAlignment w:val="baseline"/>
    </w:pPr>
    <w:rPr>
      <w:rFonts w:eastAsia="宋体"/>
      <w:b/>
      <w:bCs/>
      <w:lang w:eastAsia="ko-KR"/>
    </w:rPr>
  </w:style>
  <w:style w:type="paragraph" w:customStyle="1" w:styleId="TALLeft00">
    <w:name w:val="TAL + Left: 0"/>
    <w:aliases w:val="75 cm"/>
    <w:basedOn w:val="a"/>
    <w:rsid w:val="00E86196"/>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a0"/>
    <w:rsid w:val="00E86196"/>
  </w:style>
  <w:style w:type="paragraph" w:customStyle="1" w:styleId="tal0">
    <w:name w:val="tal"/>
    <w:basedOn w:val="a"/>
    <w:rsid w:val="00E86196"/>
    <w:pPr>
      <w:spacing w:before="100" w:beforeAutospacing="1" w:after="100" w:afterAutospacing="1"/>
    </w:pPr>
    <w:rPr>
      <w:rFonts w:eastAsia="宋体"/>
      <w:sz w:val="24"/>
      <w:szCs w:val="24"/>
      <w:lang w:eastAsia="zh-CN"/>
    </w:rPr>
  </w:style>
  <w:style w:type="paragraph" w:customStyle="1" w:styleId="16">
    <w:name w:val="纯文本1"/>
    <w:basedOn w:val="a"/>
    <w:next w:val="aff3"/>
    <w:link w:val="aff4"/>
    <w:uiPriority w:val="99"/>
    <w:unhideWhenUsed/>
    <w:rsid w:val="00E86196"/>
    <w:pPr>
      <w:spacing w:after="0"/>
    </w:pPr>
    <w:rPr>
      <w:rFonts w:ascii="Consolas" w:eastAsia="宋体" w:hAnsi="Consolas" w:cs="Consolas"/>
      <w:kern w:val="2"/>
      <w:sz w:val="21"/>
      <w:szCs w:val="21"/>
      <w:lang w:eastAsia="zh-CN"/>
      <w14:ligatures w14:val="standardContextual"/>
    </w:rPr>
  </w:style>
  <w:style w:type="character" w:customStyle="1" w:styleId="aff4">
    <w:name w:val="纯文本 字符"/>
    <w:basedOn w:val="a0"/>
    <w:link w:val="16"/>
    <w:uiPriority w:val="99"/>
    <w:rsid w:val="00E86196"/>
    <w:rPr>
      <w:rFonts w:ascii="Consolas" w:eastAsia="宋体" w:hAnsi="Consolas" w:cs="Consolas"/>
      <w:kern w:val="2"/>
      <w:sz w:val="21"/>
      <w:szCs w:val="21"/>
      <w:lang w:val="en-GB" w:eastAsia="zh-CN"/>
      <w14:ligatures w14:val="standardContextual"/>
    </w:rPr>
  </w:style>
  <w:style w:type="paragraph" w:styleId="aff3">
    <w:name w:val="Plain Text"/>
    <w:basedOn w:val="a"/>
    <w:link w:val="17"/>
    <w:rsid w:val="00E86196"/>
    <w:rPr>
      <w:rFonts w:asciiTheme="minorEastAsia" w:eastAsiaTheme="minorEastAsia" w:hAnsi="Courier New" w:cs="Courier New"/>
    </w:rPr>
  </w:style>
  <w:style w:type="character" w:customStyle="1" w:styleId="17">
    <w:name w:val="纯文本 字符1"/>
    <w:basedOn w:val="a0"/>
    <w:link w:val="aff3"/>
    <w:rsid w:val="00E86196"/>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5880047">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6005909">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2147396">
      <w:bodyDiv w:val="1"/>
      <w:marLeft w:val="0"/>
      <w:marRight w:val="0"/>
      <w:marTop w:val="0"/>
      <w:marBottom w:val="0"/>
      <w:divBdr>
        <w:top w:val="none" w:sz="0" w:space="0" w:color="auto"/>
        <w:left w:val="none" w:sz="0" w:space="0" w:color="auto"/>
        <w:bottom w:val="none" w:sz="0" w:space="0" w:color="auto"/>
        <w:right w:val="none" w:sz="0" w:space="0" w:color="auto"/>
      </w:divBdr>
      <w:divsChild>
        <w:div w:id="727922782">
          <w:marLeft w:val="0"/>
          <w:marRight w:val="0"/>
          <w:marTop w:val="0"/>
          <w:marBottom w:val="0"/>
          <w:divBdr>
            <w:top w:val="none" w:sz="0" w:space="0" w:color="auto"/>
            <w:left w:val="none" w:sz="0" w:space="0" w:color="auto"/>
            <w:bottom w:val="none" w:sz="0" w:space="0" w:color="auto"/>
            <w:right w:val="none" w:sz="0" w:space="0" w:color="auto"/>
          </w:divBdr>
        </w:div>
        <w:div w:id="403375133">
          <w:marLeft w:val="0"/>
          <w:marRight w:val="0"/>
          <w:marTop w:val="0"/>
          <w:marBottom w:val="0"/>
          <w:divBdr>
            <w:top w:val="none" w:sz="0" w:space="0" w:color="auto"/>
            <w:left w:val="none" w:sz="0" w:space="0" w:color="auto"/>
            <w:bottom w:val="none" w:sz="0" w:space="0" w:color="auto"/>
            <w:right w:val="none" w:sz="0" w:space="0" w:color="auto"/>
          </w:divBdr>
        </w:div>
        <w:div w:id="1308507405">
          <w:marLeft w:val="0"/>
          <w:marRight w:val="0"/>
          <w:marTop w:val="0"/>
          <w:marBottom w:val="0"/>
          <w:divBdr>
            <w:top w:val="none" w:sz="0" w:space="0" w:color="auto"/>
            <w:left w:val="none" w:sz="0" w:space="0" w:color="auto"/>
            <w:bottom w:val="none" w:sz="0" w:space="0" w:color="auto"/>
            <w:right w:val="none" w:sz="0" w:space="0" w:color="auto"/>
          </w:divBdr>
        </w:div>
        <w:div w:id="900746917">
          <w:marLeft w:val="0"/>
          <w:marRight w:val="0"/>
          <w:marTop w:val="0"/>
          <w:marBottom w:val="0"/>
          <w:divBdr>
            <w:top w:val="none" w:sz="0" w:space="0" w:color="auto"/>
            <w:left w:val="none" w:sz="0" w:space="0" w:color="auto"/>
            <w:bottom w:val="none" w:sz="0" w:space="0" w:color="auto"/>
            <w:right w:val="none" w:sz="0" w:space="0" w:color="auto"/>
          </w:divBdr>
        </w:div>
        <w:div w:id="785738470">
          <w:marLeft w:val="0"/>
          <w:marRight w:val="0"/>
          <w:marTop w:val="0"/>
          <w:marBottom w:val="0"/>
          <w:divBdr>
            <w:top w:val="none" w:sz="0" w:space="0" w:color="auto"/>
            <w:left w:val="none" w:sz="0" w:space="0" w:color="auto"/>
            <w:bottom w:val="none" w:sz="0" w:space="0" w:color="auto"/>
            <w:right w:val="none" w:sz="0" w:space="0" w:color="auto"/>
          </w:divBdr>
        </w:div>
      </w:divsChild>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3123974">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954871300">
      <w:bodyDiv w:val="1"/>
      <w:marLeft w:val="0"/>
      <w:marRight w:val="0"/>
      <w:marTop w:val="0"/>
      <w:marBottom w:val="0"/>
      <w:divBdr>
        <w:top w:val="none" w:sz="0" w:space="0" w:color="auto"/>
        <w:left w:val="none" w:sz="0" w:space="0" w:color="auto"/>
        <w:bottom w:val="none" w:sz="0" w:space="0" w:color="auto"/>
        <w:right w:val="none" w:sz="0" w:space="0" w:color="auto"/>
      </w:divBdr>
      <w:divsChild>
        <w:div w:id="1697461202">
          <w:marLeft w:val="0"/>
          <w:marRight w:val="0"/>
          <w:marTop w:val="0"/>
          <w:marBottom w:val="0"/>
          <w:divBdr>
            <w:top w:val="none" w:sz="0" w:space="0" w:color="auto"/>
            <w:left w:val="none" w:sz="0" w:space="0" w:color="auto"/>
            <w:bottom w:val="none" w:sz="0" w:space="0" w:color="auto"/>
            <w:right w:val="none" w:sz="0" w:space="0" w:color="auto"/>
          </w:divBdr>
        </w:div>
        <w:div w:id="376785691">
          <w:marLeft w:val="0"/>
          <w:marRight w:val="0"/>
          <w:marTop w:val="0"/>
          <w:marBottom w:val="0"/>
          <w:divBdr>
            <w:top w:val="none" w:sz="0" w:space="0" w:color="auto"/>
            <w:left w:val="none" w:sz="0" w:space="0" w:color="auto"/>
            <w:bottom w:val="none" w:sz="0" w:space="0" w:color="auto"/>
            <w:right w:val="none" w:sz="0" w:space="0" w:color="auto"/>
          </w:divBdr>
        </w:div>
        <w:div w:id="1553034404">
          <w:marLeft w:val="0"/>
          <w:marRight w:val="0"/>
          <w:marTop w:val="0"/>
          <w:marBottom w:val="0"/>
          <w:divBdr>
            <w:top w:val="none" w:sz="0" w:space="0" w:color="auto"/>
            <w:left w:val="none" w:sz="0" w:space="0" w:color="auto"/>
            <w:bottom w:val="none" w:sz="0" w:space="0" w:color="auto"/>
            <w:right w:val="none" w:sz="0" w:space="0" w:color="auto"/>
          </w:divBdr>
        </w:div>
        <w:div w:id="1756704636">
          <w:marLeft w:val="0"/>
          <w:marRight w:val="0"/>
          <w:marTop w:val="0"/>
          <w:marBottom w:val="0"/>
          <w:divBdr>
            <w:top w:val="none" w:sz="0" w:space="0" w:color="auto"/>
            <w:left w:val="none" w:sz="0" w:space="0" w:color="auto"/>
            <w:bottom w:val="none" w:sz="0" w:space="0" w:color="auto"/>
            <w:right w:val="none" w:sz="0" w:space="0" w:color="auto"/>
          </w:divBdr>
        </w:div>
        <w:div w:id="911625303">
          <w:marLeft w:val="0"/>
          <w:marRight w:val="0"/>
          <w:marTop w:val="0"/>
          <w:marBottom w:val="0"/>
          <w:divBdr>
            <w:top w:val="none" w:sz="0" w:space="0" w:color="auto"/>
            <w:left w:val="none" w:sz="0" w:space="0" w:color="auto"/>
            <w:bottom w:val="none" w:sz="0" w:space="0" w:color="auto"/>
            <w:right w:val="none" w:sz="0" w:space="0" w:color="auto"/>
          </w:divBdr>
        </w:div>
        <w:div w:id="1022242750">
          <w:marLeft w:val="0"/>
          <w:marRight w:val="0"/>
          <w:marTop w:val="0"/>
          <w:marBottom w:val="0"/>
          <w:divBdr>
            <w:top w:val="none" w:sz="0" w:space="0" w:color="auto"/>
            <w:left w:val="none" w:sz="0" w:space="0" w:color="auto"/>
            <w:bottom w:val="none" w:sz="0" w:space="0" w:color="auto"/>
            <w:right w:val="none" w:sz="0" w:space="0" w:color="auto"/>
          </w:divBdr>
        </w:div>
        <w:div w:id="801776413">
          <w:marLeft w:val="0"/>
          <w:marRight w:val="0"/>
          <w:marTop w:val="0"/>
          <w:marBottom w:val="0"/>
          <w:divBdr>
            <w:top w:val="none" w:sz="0" w:space="0" w:color="auto"/>
            <w:left w:val="none" w:sz="0" w:space="0" w:color="auto"/>
            <w:bottom w:val="none" w:sz="0" w:space="0" w:color="auto"/>
            <w:right w:val="none" w:sz="0" w:space="0" w:color="auto"/>
          </w:divBdr>
        </w:div>
        <w:div w:id="648286567">
          <w:marLeft w:val="0"/>
          <w:marRight w:val="0"/>
          <w:marTop w:val="0"/>
          <w:marBottom w:val="0"/>
          <w:divBdr>
            <w:top w:val="none" w:sz="0" w:space="0" w:color="auto"/>
            <w:left w:val="none" w:sz="0" w:space="0" w:color="auto"/>
            <w:bottom w:val="none" w:sz="0" w:space="0" w:color="auto"/>
            <w:right w:val="none" w:sz="0" w:space="0" w:color="auto"/>
          </w:divBdr>
        </w:div>
        <w:div w:id="807361157">
          <w:marLeft w:val="0"/>
          <w:marRight w:val="0"/>
          <w:marTop w:val="0"/>
          <w:marBottom w:val="0"/>
          <w:divBdr>
            <w:top w:val="none" w:sz="0" w:space="0" w:color="auto"/>
            <w:left w:val="none" w:sz="0" w:space="0" w:color="auto"/>
            <w:bottom w:val="none" w:sz="0" w:space="0" w:color="auto"/>
            <w:right w:val="none" w:sz="0" w:space="0" w:color="auto"/>
          </w:divBdr>
        </w:div>
      </w:divsChild>
    </w:div>
    <w:div w:id="994340653">
      <w:bodyDiv w:val="1"/>
      <w:marLeft w:val="0"/>
      <w:marRight w:val="0"/>
      <w:marTop w:val="0"/>
      <w:marBottom w:val="0"/>
      <w:divBdr>
        <w:top w:val="none" w:sz="0" w:space="0" w:color="auto"/>
        <w:left w:val="none" w:sz="0" w:space="0" w:color="auto"/>
        <w:bottom w:val="none" w:sz="0" w:space="0" w:color="auto"/>
        <w:right w:val="none" w:sz="0" w:space="0" w:color="auto"/>
      </w:divBdr>
      <w:divsChild>
        <w:div w:id="381365145">
          <w:marLeft w:val="0"/>
          <w:marRight w:val="0"/>
          <w:marTop w:val="0"/>
          <w:marBottom w:val="0"/>
          <w:divBdr>
            <w:top w:val="none" w:sz="0" w:space="0" w:color="auto"/>
            <w:left w:val="none" w:sz="0" w:space="0" w:color="auto"/>
            <w:bottom w:val="none" w:sz="0" w:space="0" w:color="auto"/>
            <w:right w:val="none" w:sz="0" w:space="0" w:color="auto"/>
          </w:divBdr>
        </w:div>
        <w:div w:id="874388764">
          <w:marLeft w:val="0"/>
          <w:marRight w:val="0"/>
          <w:marTop w:val="0"/>
          <w:marBottom w:val="0"/>
          <w:divBdr>
            <w:top w:val="none" w:sz="0" w:space="0" w:color="auto"/>
            <w:left w:val="none" w:sz="0" w:space="0" w:color="auto"/>
            <w:bottom w:val="none" w:sz="0" w:space="0" w:color="auto"/>
            <w:right w:val="none" w:sz="0" w:space="0" w:color="auto"/>
          </w:divBdr>
        </w:div>
        <w:div w:id="1160150806">
          <w:marLeft w:val="0"/>
          <w:marRight w:val="0"/>
          <w:marTop w:val="0"/>
          <w:marBottom w:val="0"/>
          <w:divBdr>
            <w:top w:val="none" w:sz="0" w:space="0" w:color="auto"/>
            <w:left w:val="none" w:sz="0" w:space="0" w:color="auto"/>
            <w:bottom w:val="none" w:sz="0" w:space="0" w:color="auto"/>
            <w:right w:val="none" w:sz="0" w:space="0" w:color="auto"/>
          </w:divBdr>
        </w:div>
        <w:div w:id="695080263">
          <w:marLeft w:val="0"/>
          <w:marRight w:val="0"/>
          <w:marTop w:val="0"/>
          <w:marBottom w:val="0"/>
          <w:divBdr>
            <w:top w:val="none" w:sz="0" w:space="0" w:color="auto"/>
            <w:left w:val="none" w:sz="0" w:space="0" w:color="auto"/>
            <w:bottom w:val="none" w:sz="0" w:space="0" w:color="auto"/>
            <w:right w:val="none" w:sz="0" w:space="0" w:color="auto"/>
          </w:divBdr>
        </w:div>
        <w:div w:id="1112018288">
          <w:marLeft w:val="0"/>
          <w:marRight w:val="0"/>
          <w:marTop w:val="0"/>
          <w:marBottom w:val="0"/>
          <w:divBdr>
            <w:top w:val="none" w:sz="0" w:space="0" w:color="auto"/>
            <w:left w:val="none" w:sz="0" w:space="0" w:color="auto"/>
            <w:bottom w:val="none" w:sz="0" w:space="0" w:color="auto"/>
            <w:right w:val="none" w:sz="0" w:space="0" w:color="auto"/>
          </w:divBdr>
        </w:div>
        <w:div w:id="154296723">
          <w:marLeft w:val="0"/>
          <w:marRight w:val="0"/>
          <w:marTop w:val="0"/>
          <w:marBottom w:val="0"/>
          <w:divBdr>
            <w:top w:val="none" w:sz="0" w:space="0" w:color="auto"/>
            <w:left w:val="none" w:sz="0" w:space="0" w:color="auto"/>
            <w:bottom w:val="none" w:sz="0" w:space="0" w:color="auto"/>
            <w:right w:val="none" w:sz="0" w:space="0" w:color="auto"/>
          </w:divBdr>
        </w:div>
        <w:div w:id="1595816592">
          <w:marLeft w:val="0"/>
          <w:marRight w:val="0"/>
          <w:marTop w:val="0"/>
          <w:marBottom w:val="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30842149">
      <w:bodyDiv w:val="1"/>
      <w:marLeft w:val="0"/>
      <w:marRight w:val="0"/>
      <w:marTop w:val="0"/>
      <w:marBottom w:val="0"/>
      <w:divBdr>
        <w:top w:val="none" w:sz="0" w:space="0" w:color="auto"/>
        <w:left w:val="none" w:sz="0" w:space="0" w:color="auto"/>
        <w:bottom w:val="none" w:sz="0" w:space="0" w:color="auto"/>
        <w:right w:val="none" w:sz="0" w:space="0" w:color="auto"/>
      </w:divBdr>
      <w:divsChild>
        <w:div w:id="877745253">
          <w:marLeft w:val="0"/>
          <w:marRight w:val="0"/>
          <w:marTop w:val="0"/>
          <w:marBottom w:val="0"/>
          <w:divBdr>
            <w:top w:val="none" w:sz="0" w:space="0" w:color="auto"/>
            <w:left w:val="none" w:sz="0" w:space="0" w:color="auto"/>
            <w:bottom w:val="none" w:sz="0" w:space="0" w:color="auto"/>
            <w:right w:val="none" w:sz="0" w:space="0" w:color="auto"/>
          </w:divBdr>
        </w:div>
        <w:div w:id="890962489">
          <w:marLeft w:val="0"/>
          <w:marRight w:val="0"/>
          <w:marTop w:val="0"/>
          <w:marBottom w:val="0"/>
          <w:divBdr>
            <w:top w:val="none" w:sz="0" w:space="0" w:color="auto"/>
            <w:left w:val="none" w:sz="0" w:space="0" w:color="auto"/>
            <w:bottom w:val="none" w:sz="0" w:space="0" w:color="auto"/>
            <w:right w:val="none" w:sz="0" w:space="0" w:color="auto"/>
          </w:divBdr>
        </w:div>
        <w:div w:id="1379088583">
          <w:marLeft w:val="0"/>
          <w:marRight w:val="0"/>
          <w:marTop w:val="0"/>
          <w:marBottom w:val="0"/>
          <w:divBdr>
            <w:top w:val="none" w:sz="0" w:space="0" w:color="auto"/>
            <w:left w:val="none" w:sz="0" w:space="0" w:color="auto"/>
            <w:bottom w:val="none" w:sz="0" w:space="0" w:color="auto"/>
            <w:right w:val="none" w:sz="0" w:space="0" w:color="auto"/>
          </w:divBdr>
        </w:div>
        <w:div w:id="1532497730">
          <w:marLeft w:val="0"/>
          <w:marRight w:val="0"/>
          <w:marTop w:val="0"/>
          <w:marBottom w:val="0"/>
          <w:divBdr>
            <w:top w:val="none" w:sz="0" w:space="0" w:color="auto"/>
            <w:left w:val="none" w:sz="0" w:space="0" w:color="auto"/>
            <w:bottom w:val="none" w:sz="0" w:space="0" w:color="auto"/>
            <w:right w:val="none" w:sz="0" w:space="0" w:color="auto"/>
          </w:divBdr>
        </w:div>
        <w:div w:id="1561750790">
          <w:marLeft w:val="0"/>
          <w:marRight w:val="0"/>
          <w:marTop w:val="0"/>
          <w:marBottom w:val="0"/>
          <w:divBdr>
            <w:top w:val="none" w:sz="0" w:space="0" w:color="auto"/>
            <w:left w:val="none" w:sz="0" w:space="0" w:color="auto"/>
            <w:bottom w:val="none" w:sz="0" w:space="0" w:color="auto"/>
            <w:right w:val="none" w:sz="0" w:space="0" w:color="auto"/>
          </w:divBdr>
        </w:div>
        <w:div w:id="1855923349">
          <w:marLeft w:val="0"/>
          <w:marRight w:val="0"/>
          <w:marTop w:val="0"/>
          <w:marBottom w:val="0"/>
          <w:divBdr>
            <w:top w:val="none" w:sz="0" w:space="0" w:color="auto"/>
            <w:left w:val="none" w:sz="0" w:space="0" w:color="auto"/>
            <w:bottom w:val="none" w:sz="0" w:space="0" w:color="auto"/>
            <w:right w:val="none" w:sz="0" w:space="0" w:color="auto"/>
          </w:divBdr>
        </w:div>
        <w:div w:id="1937788436">
          <w:marLeft w:val="0"/>
          <w:marRight w:val="0"/>
          <w:marTop w:val="0"/>
          <w:marBottom w:val="0"/>
          <w:divBdr>
            <w:top w:val="none" w:sz="0" w:space="0" w:color="auto"/>
            <w:left w:val="none" w:sz="0" w:space="0" w:color="auto"/>
            <w:bottom w:val="none" w:sz="0" w:space="0" w:color="auto"/>
            <w:right w:val="none" w:sz="0" w:space="0" w:color="auto"/>
          </w:divBdr>
        </w:div>
        <w:div w:id="2088650936">
          <w:marLeft w:val="0"/>
          <w:marRight w:val="0"/>
          <w:marTop w:val="0"/>
          <w:marBottom w:val="0"/>
          <w:divBdr>
            <w:top w:val="none" w:sz="0" w:space="0" w:color="auto"/>
            <w:left w:val="none" w:sz="0" w:space="0" w:color="auto"/>
            <w:bottom w:val="none" w:sz="0" w:space="0" w:color="auto"/>
            <w:right w:val="none" w:sz="0" w:space="0" w:color="auto"/>
          </w:divBdr>
        </w:div>
      </w:divsChild>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1714980">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4352868">
      <w:bodyDiv w:val="1"/>
      <w:marLeft w:val="0"/>
      <w:marRight w:val="0"/>
      <w:marTop w:val="0"/>
      <w:marBottom w:val="0"/>
      <w:divBdr>
        <w:top w:val="none" w:sz="0" w:space="0" w:color="auto"/>
        <w:left w:val="none" w:sz="0" w:space="0" w:color="auto"/>
        <w:bottom w:val="none" w:sz="0" w:space="0" w:color="auto"/>
        <w:right w:val="none" w:sz="0" w:space="0" w:color="auto"/>
      </w:divBdr>
      <w:divsChild>
        <w:div w:id="1730684033">
          <w:marLeft w:val="0"/>
          <w:marRight w:val="0"/>
          <w:marTop w:val="0"/>
          <w:marBottom w:val="0"/>
          <w:divBdr>
            <w:top w:val="none" w:sz="0" w:space="0" w:color="auto"/>
            <w:left w:val="none" w:sz="0" w:space="0" w:color="auto"/>
            <w:bottom w:val="none" w:sz="0" w:space="0" w:color="auto"/>
            <w:right w:val="none" w:sz="0" w:space="0" w:color="auto"/>
          </w:divBdr>
        </w:div>
        <w:div w:id="1845440102">
          <w:marLeft w:val="0"/>
          <w:marRight w:val="0"/>
          <w:marTop w:val="0"/>
          <w:marBottom w:val="0"/>
          <w:divBdr>
            <w:top w:val="none" w:sz="0" w:space="0" w:color="auto"/>
            <w:left w:val="none" w:sz="0" w:space="0" w:color="auto"/>
            <w:bottom w:val="none" w:sz="0" w:space="0" w:color="auto"/>
            <w:right w:val="none" w:sz="0" w:space="0" w:color="auto"/>
          </w:divBdr>
        </w:div>
        <w:div w:id="277876304">
          <w:marLeft w:val="0"/>
          <w:marRight w:val="0"/>
          <w:marTop w:val="0"/>
          <w:marBottom w:val="0"/>
          <w:divBdr>
            <w:top w:val="none" w:sz="0" w:space="0" w:color="auto"/>
            <w:left w:val="none" w:sz="0" w:space="0" w:color="auto"/>
            <w:bottom w:val="none" w:sz="0" w:space="0" w:color="auto"/>
            <w:right w:val="none" w:sz="0" w:space="0" w:color="auto"/>
          </w:divBdr>
        </w:div>
        <w:div w:id="642925637">
          <w:marLeft w:val="0"/>
          <w:marRight w:val="0"/>
          <w:marTop w:val="0"/>
          <w:marBottom w:val="0"/>
          <w:divBdr>
            <w:top w:val="none" w:sz="0" w:space="0" w:color="auto"/>
            <w:left w:val="none" w:sz="0" w:space="0" w:color="auto"/>
            <w:bottom w:val="none" w:sz="0" w:space="0" w:color="auto"/>
            <w:right w:val="none" w:sz="0" w:space="0" w:color="auto"/>
          </w:divBdr>
        </w:div>
        <w:div w:id="761336125">
          <w:marLeft w:val="0"/>
          <w:marRight w:val="0"/>
          <w:marTop w:val="0"/>
          <w:marBottom w:val="0"/>
          <w:divBdr>
            <w:top w:val="none" w:sz="0" w:space="0" w:color="auto"/>
            <w:left w:val="none" w:sz="0" w:space="0" w:color="auto"/>
            <w:bottom w:val="none" w:sz="0" w:space="0" w:color="auto"/>
            <w:right w:val="none" w:sz="0" w:space="0" w:color="auto"/>
          </w:divBdr>
        </w:div>
        <w:div w:id="1712462130">
          <w:marLeft w:val="0"/>
          <w:marRight w:val="0"/>
          <w:marTop w:val="0"/>
          <w:marBottom w:val="0"/>
          <w:divBdr>
            <w:top w:val="none" w:sz="0" w:space="0" w:color="auto"/>
            <w:left w:val="none" w:sz="0" w:space="0" w:color="auto"/>
            <w:bottom w:val="none" w:sz="0" w:space="0" w:color="auto"/>
            <w:right w:val="none" w:sz="0" w:space="0" w:color="auto"/>
          </w:divBdr>
        </w:div>
        <w:div w:id="521671523">
          <w:marLeft w:val="0"/>
          <w:marRight w:val="0"/>
          <w:marTop w:val="0"/>
          <w:marBottom w:val="0"/>
          <w:divBdr>
            <w:top w:val="none" w:sz="0" w:space="0" w:color="auto"/>
            <w:left w:val="none" w:sz="0" w:space="0" w:color="auto"/>
            <w:bottom w:val="none" w:sz="0" w:space="0" w:color="auto"/>
            <w:right w:val="none" w:sz="0" w:space="0" w:color="auto"/>
          </w:divBdr>
        </w:div>
      </w:divsChild>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00849077">
      <w:bodyDiv w:val="1"/>
      <w:marLeft w:val="0"/>
      <w:marRight w:val="0"/>
      <w:marTop w:val="0"/>
      <w:marBottom w:val="0"/>
      <w:divBdr>
        <w:top w:val="none" w:sz="0" w:space="0" w:color="auto"/>
        <w:left w:val="none" w:sz="0" w:space="0" w:color="auto"/>
        <w:bottom w:val="none" w:sz="0" w:space="0" w:color="auto"/>
        <w:right w:val="none" w:sz="0" w:space="0" w:color="auto"/>
      </w:divBdr>
      <w:divsChild>
        <w:div w:id="1249271324">
          <w:marLeft w:val="0"/>
          <w:marRight w:val="0"/>
          <w:marTop w:val="0"/>
          <w:marBottom w:val="0"/>
          <w:divBdr>
            <w:top w:val="none" w:sz="0" w:space="0" w:color="auto"/>
            <w:left w:val="none" w:sz="0" w:space="0" w:color="auto"/>
            <w:bottom w:val="none" w:sz="0" w:space="0" w:color="auto"/>
            <w:right w:val="none" w:sz="0" w:space="0" w:color="auto"/>
          </w:divBdr>
        </w:div>
        <w:div w:id="183634395">
          <w:marLeft w:val="0"/>
          <w:marRight w:val="0"/>
          <w:marTop w:val="0"/>
          <w:marBottom w:val="0"/>
          <w:divBdr>
            <w:top w:val="none" w:sz="0" w:space="0" w:color="auto"/>
            <w:left w:val="none" w:sz="0" w:space="0" w:color="auto"/>
            <w:bottom w:val="none" w:sz="0" w:space="0" w:color="auto"/>
            <w:right w:val="none" w:sz="0" w:space="0" w:color="auto"/>
          </w:divBdr>
        </w:div>
        <w:div w:id="747507104">
          <w:marLeft w:val="0"/>
          <w:marRight w:val="0"/>
          <w:marTop w:val="0"/>
          <w:marBottom w:val="0"/>
          <w:divBdr>
            <w:top w:val="none" w:sz="0" w:space="0" w:color="auto"/>
            <w:left w:val="none" w:sz="0" w:space="0" w:color="auto"/>
            <w:bottom w:val="none" w:sz="0" w:space="0" w:color="auto"/>
            <w:right w:val="none" w:sz="0" w:space="0" w:color="auto"/>
          </w:divBdr>
        </w:div>
        <w:div w:id="868646902">
          <w:marLeft w:val="0"/>
          <w:marRight w:val="0"/>
          <w:marTop w:val="0"/>
          <w:marBottom w:val="0"/>
          <w:divBdr>
            <w:top w:val="none" w:sz="0" w:space="0" w:color="auto"/>
            <w:left w:val="none" w:sz="0" w:space="0" w:color="auto"/>
            <w:bottom w:val="none" w:sz="0" w:space="0" w:color="auto"/>
            <w:right w:val="none" w:sz="0" w:space="0" w:color="auto"/>
          </w:divBdr>
        </w:div>
        <w:div w:id="776293073">
          <w:marLeft w:val="0"/>
          <w:marRight w:val="0"/>
          <w:marTop w:val="0"/>
          <w:marBottom w:val="0"/>
          <w:divBdr>
            <w:top w:val="none" w:sz="0" w:space="0" w:color="auto"/>
            <w:left w:val="none" w:sz="0" w:space="0" w:color="auto"/>
            <w:bottom w:val="none" w:sz="0" w:space="0" w:color="auto"/>
            <w:right w:val="none" w:sz="0" w:space="0" w:color="auto"/>
          </w:divBdr>
        </w:div>
      </w:divsChild>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42403310">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63582500">
      <w:bodyDiv w:val="1"/>
      <w:marLeft w:val="0"/>
      <w:marRight w:val="0"/>
      <w:marTop w:val="0"/>
      <w:marBottom w:val="0"/>
      <w:divBdr>
        <w:top w:val="none" w:sz="0" w:space="0" w:color="auto"/>
        <w:left w:val="none" w:sz="0" w:space="0" w:color="auto"/>
        <w:bottom w:val="none" w:sz="0" w:space="0" w:color="auto"/>
        <w:right w:val="none" w:sz="0" w:space="0" w:color="auto"/>
      </w:divBdr>
      <w:divsChild>
        <w:div w:id="192159564">
          <w:marLeft w:val="0"/>
          <w:marRight w:val="0"/>
          <w:marTop w:val="0"/>
          <w:marBottom w:val="0"/>
          <w:divBdr>
            <w:top w:val="none" w:sz="0" w:space="0" w:color="auto"/>
            <w:left w:val="none" w:sz="0" w:space="0" w:color="auto"/>
            <w:bottom w:val="none" w:sz="0" w:space="0" w:color="auto"/>
            <w:right w:val="none" w:sz="0" w:space="0" w:color="auto"/>
          </w:divBdr>
        </w:div>
        <w:div w:id="743526322">
          <w:marLeft w:val="0"/>
          <w:marRight w:val="0"/>
          <w:marTop w:val="0"/>
          <w:marBottom w:val="0"/>
          <w:divBdr>
            <w:top w:val="none" w:sz="0" w:space="0" w:color="auto"/>
            <w:left w:val="none" w:sz="0" w:space="0" w:color="auto"/>
            <w:bottom w:val="none" w:sz="0" w:space="0" w:color="auto"/>
            <w:right w:val="none" w:sz="0" w:space="0" w:color="auto"/>
          </w:divBdr>
        </w:div>
        <w:div w:id="311368203">
          <w:marLeft w:val="0"/>
          <w:marRight w:val="0"/>
          <w:marTop w:val="0"/>
          <w:marBottom w:val="0"/>
          <w:divBdr>
            <w:top w:val="none" w:sz="0" w:space="0" w:color="auto"/>
            <w:left w:val="none" w:sz="0" w:space="0" w:color="auto"/>
            <w:bottom w:val="none" w:sz="0" w:space="0" w:color="auto"/>
            <w:right w:val="none" w:sz="0" w:space="0" w:color="auto"/>
          </w:divBdr>
        </w:div>
        <w:div w:id="660474120">
          <w:marLeft w:val="0"/>
          <w:marRight w:val="0"/>
          <w:marTop w:val="0"/>
          <w:marBottom w:val="0"/>
          <w:divBdr>
            <w:top w:val="none" w:sz="0" w:space="0" w:color="auto"/>
            <w:left w:val="none" w:sz="0" w:space="0" w:color="auto"/>
            <w:bottom w:val="none" w:sz="0" w:space="0" w:color="auto"/>
            <w:right w:val="none" w:sz="0" w:space="0" w:color="auto"/>
          </w:divBdr>
        </w:div>
        <w:div w:id="283847255">
          <w:marLeft w:val="0"/>
          <w:marRight w:val="0"/>
          <w:marTop w:val="0"/>
          <w:marBottom w:val="0"/>
          <w:divBdr>
            <w:top w:val="none" w:sz="0" w:space="0" w:color="auto"/>
            <w:left w:val="none" w:sz="0" w:space="0" w:color="auto"/>
            <w:bottom w:val="none" w:sz="0" w:space="0" w:color="auto"/>
            <w:right w:val="none" w:sz="0" w:space="0" w:color="auto"/>
          </w:divBdr>
        </w:div>
        <w:div w:id="1465583482">
          <w:marLeft w:val="0"/>
          <w:marRight w:val="0"/>
          <w:marTop w:val="0"/>
          <w:marBottom w:val="0"/>
          <w:divBdr>
            <w:top w:val="none" w:sz="0" w:space="0" w:color="auto"/>
            <w:left w:val="none" w:sz="0" w:space="0" w:color="auto"/>
            <w:bottom w:val="none" w:sz="0" w:space="0" w:color="auto"/>
            <w:right w:val="none" w:sz="0" w:space="0" w:color="auto"/>
          </w:divBdr>
        </w:div>
        <w:div w:id="1449740798">
          <w:marLeft w:val="0"/>
          <w:marRight w:val="0"/>
          <w:marTop w:val="0"/>
          <w:marBottom w:val="0"/>
          <w:divBdr>
            <w:top w:val="none" w:sz="0" w:space="0" w:color="auto"/>
            <w:left w:val="none" w:sz="0" w:space="0" w:color="auto"/>
            <w:bottom w:val="none" w:sz="0" w:space="0" w:color="auto"/>
            <w:right w:val="none" w:sz="0" w:space="0" w:color="auto"/>
          </w:divBdr>
        </w:div>
        <w:div w:id="1047342422">
          <w:marLeft w:val="0"/>
          <w:marRight w:val="0"/>
          <w:marTop w:val="0"/>
          <w:marBottom w:val="0"/>
          <w:divBdr>
            <w:top w:val="none" w:sz="0" w:space="0" w:color="auto"/>
            <w:left w:val="none" w:sz="0" w:space="0" w:color="auto"/>
            <w:bottom w:val="none" w:sz="0" w:space="0" w:color="auto"/>
            <w:right w:val="none" w:sz="0" w:space="0" w:color="auto"/>
          </w:divBdr>
        </w:div>
        <w:div w:id="1422221251">
          <w:marLeft w:val="0"/>
          <w:marRight w:val="0"/>
          <w:marTop w:val="0"/>
          <w:marBottom w:val="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7318062">
      <w:bodyDiv w:val="1"/>
      <w:marLeft w:val="0"/>
      <w:marRight w:val="0"/>
      <w:marTop w:val="0"/>
      <w:marBottom w:val="0"/>
      <w:divBdr>
        <w:top w:val="none" w:sz="0" w:space="0" w:color="auto"/>
        <w:left w:val="none" w:sz="0" w:space="0" w:color="auto"/>
        <w:bottom w:val="none" w:sz="0" w:space="0" w:color="auto"/>
        <w:right w:val="none" w:sz="0" w:space="0" w:color="auto"/>
      </w:divBdr>
      <w:divsChild>
        <w:div w:id="153646336">
          <w:marLeft w:val="0"/>
          <w:marRight w:val="0"/>
          <w:marTop w:val="0"/>
          <w:marBottom w:val="0"/>
          <w:divBdr>
            <w:top w:val="none" w:sz="0" w:space="0" w:color="auto"/>
            <w:left w:val="none" w:sz="0" w:space="0" w:color="auto"/>
            <w:bottom w:val="none" w:sz="0" w:space="0" w:color="auto"/>
            <w:right w:val="none" w:sz="0" w:space="0" w:color="auto"/>
          </w:divBdr>
        </w:div>
        <w:div w:id="518279721">
          <w:marLeft w:val="0"/>
          <w:marRight w:val="0"/>
          <w:marTop w:val="0"/>
          <w:marBottom w:val="0"/>
          <w:divBdr>
            <w:top w:val="none" w:sz="0" w:space="0" w:color="auto"/>
            <w:left w:val="none" w:sz="0" w:space="0" w:color="auto"/>
            <w:bottom w:val="none" w:sz="0" w:space="0" w:color="auto"/>
            <w:right w:val="none" w:sz="0" w:space="0" w:color="auto"/>
          </w:divBdr>
        </w:div>
        <w:div w:id="735738131">
          <w:marLeft w:val="0"/>
          <w:marRight w:val="0"/>
          <w:marTop w:val="0"/>
          <w:marBottom w:val="0"/>
          <w:divBdr>
            <w:top w:val="none" w:sz="0" w:space="0" w:color="auto"/>
            <w:left w:val="none" w:sz="0" w:space="0" w:color="auto"/>
            <w:bottom w:val="none" w:sz="0" w:space="0" w:color="auto"/>
            <w:right w:val="none" w:sz="0" w:space="0" w:color="auto"/>
          </w:divBdr>
        </w:div>
        <w:div w:id="946078830">
          <w:marLeft w:val="0"/>
          <w:marRight w:val="0"/>
          <w:marTop w:val="0"/>
          <w:marBottom w:val="0"/>
          <w:divBdr>
            <w:top w:val="none" w:sz="0" w:space="0" w:color="auto"/>
            <w:left w:val="none" w:sz="0" w:space="0" w:color="auto"/>
            <w:bottom w:val="none" w:sz="0" w:space="0" w:color="auto"/>
            <w:right w:val="none" w:sz="0" w:space="0" w:color="auto"/>
          </w:divBdr>
        </w:div>
        <w:div w:id="1193760943">
          <w:marLeft w:val="0"/>
          <w:marRight w:val="0"/>
          <w:marTop w:val="0"/>
          <w:marBottom w:val="0"/>
          <w:divBdr>
            <w:top w:val="none" w:sz="0" w:space="0" w:color="auto"/>
            <w:left w:val="none" w:sz="0" w:space="0" w:color="auto"/>
            <w:bottom w:val="none" w:sz="0" w:space="0" w:color="auto"/>
            <w:right w:val="none" w:sz="0" w:space="0" w:color="auto"/>
          </w:divBdr>
        </w:div>
        <w:div w:id="1262568698">
          <w:marLeft w:val="0"/>
          <w:marRight w:val="0"/>
          <w:marTop w:val="0"/>
          <w:marBottom w:val="0"/>
          <w:divBdr>
            <w:top w:val="none" w:sz="0" w:space="0" w:color="auto"/>
            <w:left w:val="none" w:sz="0" w:space="0" w:color="auto"/>
            <w:bottom w:val="none" w:sz="0" w:space="0" w:color="auto"/>
            <w:right w:val="none" w:sz="0" w:space="0" w:color="auto"/>
          </w:divBdr>
        </w:div>
        <w:div w:id="2004965431">
          <w:marLeft w:val="0"/>
          <w:marRight w:val="0"/>
          <w:marTop w:val="0"/>
          <w:marBottom w:val="0"/>
          <w:divBdr>
            <w:top w:val="none" w:sz="0" w:space="0" w:color="auto"/>
            <w:left w:val="none" w:sz="0" w:space="0" w:color="auto"/>
            <w:bottom w:val="none" w:sz="0" w:space="0" w:color="auto"/>
            <w:right w:val="none" w:sz="0" w:space="0" w:color="auto"/>
          </w:divBdr>
        </w:div>
        <w:div w:id="2132480176">
          <w:marLeft w:val="0"/>
          <w:marRight w:val="0"/>
          <w:marTop w:val="0"/>
          <w:marBottom w:val="0"/>
          <w:divBdr>
            <w:top w:val="none" w:sz="0" w:space="0" w:color="auto"/>
            <w:left w:val="none" w:sz="0" w:space="0" w:color="auto"/>
            <w:bottom w:val="none" w:sz="0" w:space="0" w:color="auto"/>
            <w:right w:val="none" w:sz="0" w:space="0" w:color="auto"/>
          </w:divBdr>
        </w:div>
      </w:divsChild>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19169300">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RBI5PAMIO524-1616901215-46260</_dlc_DocId>
    <_dlc_DocIdUrl xmlns="71c5aaf6-e6ce-465b-b873-5148d2a4c105">
      <Url>https://nokia.sharepoint.com/sites/gxp/_layouts/15/DocIdRedir.aspx?ID=RBI5PAMIO524-1616901215-46260</Url>
      <Description>RBI5PAMIO524-1616901215-46260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TotalTime>
  <Pages>52</Pages>
  <Words>12278</Words>
  <Characters>69985</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82099</CharactersWithSpaces>
  <SharedDoc>false</SharedDoc>
  <HyperlinkBase/>
  <HLinks>
    <vt:vector size="12" baseType="variant">
      <vt:variant>
        <vt:i4>524309</vt:i4>
      </vt:variant>
      <vt:variant>
        <vt:i4>3</vt:i4>
      </vt:variant>
      <vt:variant>
        <vt:i4>0</vt:i4>
      </vt:variant>
      <vt:variant>
        <vt:i4>5</vt:i4>
      </vt:variant>
      <vt:variant>
        <vt:lpwstr>C:\Users\kollar\AppData\Local\Temp\7zO466D7E03\Inbox\R3-24al. FFS on stage2.zip</vt:lpwstr>
      </vt:variant>
      <vt:variant>
        <vt:lpwstr/>
      </vt:variant>
      <vt:variant>
        <vt:i4>524309</vt:i4>
      </vt:variant>
      <vt:variant>
        <vt:i4>0</vt:i4>
      </vt:variant>
      <vt:variant>
        <vt:i4>0</vt:i4>
      </vt:variant>
      <vt:variant>
        <vt:i4>5</vt:i4>
      </vt:variant>
      <vt:variant>
        <vt:lpwstr>C:\Users\kollar\AppData\Local\Temp\7zO466D7E03\Inbox\R3-24al. FFS on stage2.zip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samsung</cp:lastModifiedBy>
  <cp:revision>10</cp:revision>
  <cp:lastPrinted>2019-03-30T07:16:00Z</cp:lastPrinted>
  <dcterms:created xsi:type="dcterms:W3CDTF">2025-08-15T03:57:00Z</dcterms:created>
  <dcterms:modified xsi:type="dcterms:W3CDTF">2025-08-15T06:27:00Z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4e99775f-d902-4ac9-b522-cb88b69eccf5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